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C60" w:rsidRDefault="0047548D">
      <w:pPr>
        <w:widowControl w:val="0"/>
        <w:tabs>
          <w:tab w:val="right" w:pos="9630"/>
          <w:tab w:val="right" w:pos="13323"/>
        </w:tabs>
        <w:spacing w:after="0"/>
        <w:rPr>
          <w:rFonts w:ascii="Arial" w:eastAsia="SimSun" w:hAnsi="Arial" w:cs="Arial"/>
          <w:b/>
          <w:sz w:val="24"/>
          <w:szCs w:val="24"/>
          <w:lang w:val="en-US" w:eastAsia="zh-CN"/>
        </w:rPr>
      </w:pPr>
      <w:bookmarkStart w:id="0" w:name="_Hlt448930105"/>
      <w:bookmarkStart w:id="1" w:name="_Hlt450051172"/>
      <w:bookmarkStart w:id="2" w:name="_Hlt450066085"/>
      <w:bookmarkStart w:id="3" w:name="_Hlt450039480"/>
      <w:bookmarkStart w:id="4" w:name="_Hlt450066087"/>
      <w:bookmarkStart w:id="5" w:name="_Hlt449016246"/>
      <w:bookmarkEnd w:id="0"/>
      <w:bookmarkEnd w:id="1"/>
      <w:bookmarkEnd w:id="2"/>
      <w:bookmarkEnd w:id="3"/>
      <w:bookmarkEnd w:id="4"/>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ascii="Arial" w:hAnsi="Arial" w:cs="Arial" w:hint="eastAsia"/>
          <w:b/>
          <w:color w:val="000000"/>
          <w:sz w:val="24"/>
          <w:szCs w:val="24"/>
          <w:lang w:val="en-US" w:eastAsia="zh-CN"/>
        </w:rPr>
        <w:t>0</w:t>
      </w:r>
      <w:bookmarkStart w:id="6" w:name="_GoBack"/>
      <w:r w:rsidR="00827C4F" w:rsidRPr="00827C4F">
        <w:rPr>
          <w:rFonts w:ascii="Arial" w:hAnsi="Arial" w:cs="Arial"/>
          <w:b/>
          <w:color w:val="000000"/>
          <w:sz w:val="24"/>
          <w:szCs w:val="24"/>
          <w:lang w:val="en-US" w:eastAsia="zh-CN"/>
        </w:rPr>
        <w:t>7697</w:t>
      </w:r>
      <w:bookmarkEnd w:id="6"/>
    </w:p>
    <w:p w:rsidR="00612C60" w:rsidRDefault="0047548D">
      <w:pPr>
        <w:rPr>
          <w:rFonts w:ascii="Arial" w:eastAsia="SimSun" w:hAnsi="Arial" w:cs="Arial"/>
          <w:b/>
          <w:sz w:val="24"/>
          <w:szCs w:val="24"/>
          <w:lang w:eastAsia="zh-CN"/>
        </w:rPr>
      </w:pPr>
      <w:r>
        <w:rPr>
          <w:rFonts w:ascii="Arial" w:eastAsia="SimSun" w:hAnsi="Arial" w:cs="Arial"/>
          <w:b/>
          <w:sz w:val="24"/>
          <w:szCs w:val="24"/>
          <w:lang w:eastAsia="zh-CN"/>
        </w:rPr>
        <w:t>Malta, 19</w:t>
      </w:r>
      <w:r w:rsidRPr="00DA1D7E">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2</w:t>
      </w:r>
      <w:r>
        <w:rPr>
          <w:rFonts w:ascii="Arial" w:eastAsia="SimSun" w:hAnsi="Arial" w:cs="Arial" w:hint="eastAsia"/>
          <w:b/>
          <w:sz w:val="24"/>
          <w:szCs w:val="24"/>
          <w:lang w:val="en-US" w:eastAsia="zh-CN"/>
        </w:rPr>
        <w:t>3</w:t>
      </w:r>
      <w:r w:rsidRPr="00DA1D7E">
        <w:rPr>
          <w:rFonts w:ascii="Arial" w:eastAsia="SimSun" w:hAnsi="Arial" w:cs="Arial" w:hint="eastAsia"/>
          <w:b/>
          <w:sz w:val="24"/>
          <w:szCs w:val="24"/>
          <w:vertAlign w:val="superscript"/>
          <w:lang w:val="en-US" w:eastAsia="zh-CN"/>
        </w:rPr>
        <w:t>rd</w:t>
      </w:r>
      <w:r>
        <w:rPr>
          <w:rFonts w:ascii="Arial" w:eastAsia="SimSun" w:hAnsi="Arial" w:cs="Arial"/>
          <w:b/>
          <w:sz w:val="24"/>
          <w:szCs w:val="24"/>
          <w:lang w:eastAsia="zh-CN"/>
        </w:rPr>
        <w:t xml:space="preserve">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C60">
        <w:tc>
          <w:tcPr>
            <w:tcW w:w="9641" w:type="dxa"/>
            <w:gridSpan w:val="9"/>
            <w:tcBorders>
              <w:top w:val="single" w:sz="4" w:space="0" w:color="auto"/>
              <w:left w:val="single" w:sz="4" w:space="0" w:color="auto"/>
              <w:right w:val="single" w:sz="4" w:space="0" w:color="auto"/>
            </w:tcBorders>
          </w:tcPr>
          <w:p w:rsidR="00612C60" w:rsidRDefault="0047548D">
            <w:pPr>
              <w:pStyle w:val="CRCoverPage"/>
              <w:spacing w:after="0"/>
              <w:jc w:val="right"/>
              <w:rPr>
                <w:i/>
              </w:rPr>
            </w:pPr>
            <w:r>
              <w:rPr>
                <w:i/>
                <w:sz w:val="14"/>
              </w:rPr>
              <w:t>CR-Form-v12.3</w:t>
            </w:r>
          </w:p>
        </w:tc>
      </w:tr>
      <w:tr w:rsidR="00612C60">
        <w:tc>
          <w:tcPr>
            <w:tcW w:w="9641" w:type="dxa"/>
            <w:gridSpan w:val="9"/>
            <w:tcBorders>
              <w:left w:val="single" w:sz="4" w:space="0" w:color="auto"/>
              <w:right w:val="single" w:sz="4" w:space="0" w:color="auto"/>
            </w:tcBorders>
          </w:tcPr>
          <w:p w:rsidR="00612C60" w:rsidRDefault="0047548D">
            <w:pPr>
              <w:pStyle w:val="CRCoverPage"/>
              <w:spacing w:after="0"/>
              <w:jc w:val="center"/>
            </w:pPr>
            <w:r>
              <w:rPr>
                <w:b/>
                <w:sz w:val="32"/>
              </w:rPr>
              <w:t>CHANGE REQUEST</w:t>
            </w:r>
          </w:p>
        </w:tc>
      </w:tr>
      <w:tr w:rsidR="00612C60">
        <w:tc>
          <w:tcPr>
            <w:tcW w:w="9641" w:type="dxa"/>
            <w:gridSpan w:val="9"/>
            <w:tcBorders>
              <w:left w:val="single" w:sz="4" w:space="0" w:color="auto"/>
              <w:right w:val="single" w:sz="4" w:space="0" w:color="auto"/>
            </w:tcBorders>
          </w:tcPr>
          <w:p w:rsidR="00612C60" w:rsidRDefault="00612C60">
            <w:pPr>
              <w:pStyle w:val="CRCoverPage"/>
              <w:spacing w:after="0"/>
              <w:rPr>
                <w:sz w:val="8"/>
                <w:szCs w:val="8"/>
              </w:rPr>
            </w:pPr>
          </w:p>
        </w:tc>
      </w:tr>
      <w:tr w:rsidR="00612C60">
        <w:tc>
          <w:tcPr>
            <w:tcW w:w="142" w:type="dxa"/>
            <w:tcBorders>
              <w:left w:val="single" w:sz="4" w:space="0" w:color="auto"/>
            </w:tcBorders>
          </w:tcPr>
          <w:p w:rsidR="00612C60" w:rsidRDefault="00612C60">
            <w:pPr>
              <w:pStyle w:val="CRCoverPage"/>
              <w:spacing w:after="0"/>
              <w:jc w:val="right"/>
            </w:pPr>
          </w:p>
        </w:tc>
        <w:tc>
          <w:tcPr>
            <w:tcW w:w="1559" w:type="dxa"/>
            <w:shd w:val="pct30" w:color="FFFF00" w:fill="auto"/>
          </w:tcPr>
          <w:p w:rsidR="00612C60" w:rsidRDefault="00DA1D7E">
            <w:pPr>
              <w:pStyle w:val="CRCoverPage"/>
              <w:spacing w:after="0"/>
              <w:jc w:val="right"/>
              <w:rPr>
                <w:b/>
                <w:sz w:val="28"/>
                <w:lang w:val="en-US"/>
              </w:rPr>
            </w:pPr>
            <w:r>
              <w:rPr>
                <w:rFonts w:eastAsia="MS Mincho" w:hint="eastAsia"/>
                <w:b/>
                <w:sz w:val="28"/>
                <w:szCs w:val="28"/>
                <w:lang w:val="en-US" w:eastAsia="zh-CN"/>
              </w:rPr>
              <w:t>38</w:t>
            </w:r>
            <w:r w:rsidR="0047548D">
              <w:rPr>
                <w:rFonts w:eastAsia="MS Mincho" w:hint="eastAsia"/>
                <w:b/>
                <w:sz w:val="28"/>
                <w:szCs w:val="28"/>
                <w:lang w:val="en-US" w:eastAsia="zh-CN"/>
              </w:rPr>
              <w:t>.108</w:t>
            </w:r>
          </w:p>
        </w:tc>
        <w:tc>
          <w:tcPr>
            <w:tcW w:w="709" w:type="dxa"/>
          </w:tcPr>
          <w:p w:rsidR="00612C60" w:rsidRDefault="0047548D">
            <w:pPr>
              <w:pStyle w:val="CRCoverPage"/>
              <w:spacing w:after="0"/>
              <w:jc w:val="center"/>
            </w:pPr>
            <w:r>
              <w:rPr>
                <w:b/>
                <w:sz w:val="28"/>
              </w:rPr>
              <w:t>CR</w:t>
            </w:r>
          </w:p>
        </w:tc>
        <w:tc>
          <w:tcPr>
            <w:tcW w:w="1276" w:type="dxa"/>
            <w:shd w:val="pct30" w:color="FFFF00" w:fill="auto"/>
          </w:tcPr>
          <w:p w:rsidR="00612C60" w:rsidRDefault="00827C4F">
            <w:pPr>
              <w:pStyle w:val="CRCoverPage"/>
              <w:spacing w:after="0"/>
              <w:ind w:firstLineChars="100" w:firstLine="280"/>
              <w:rPr>
                <w:lang w:val="en-US"/>
              </w:rPr>
            </w:pPr>
            <w:r>
              <w:rPr>
                <w:rFonts w:eastAsia="MS Mincho"/>
                <w:b/>
                <w:sz w:val="28"/>
                <w:szCs w:val="28"/>
                <w:lang w:val="en-US" w:eastAsia="zh-CN"/>
              </w:rPr>
              <w:t>0118</w:t>
            </w:r>
          </w:p>
        </w:tc>
        <w:tc>
          <w:tcPr>
            <w:tcW w:w="709" w:type="dxa"/>
          </w:tcPr>
          <w:p w:rsidR="00612C60" w:rsidRDefault="0047548D">
            <w:pPr>
              <w:pStyle w:val="CRCoverPage"/>
              <w:tabs>
                <w:tab w:val="right" w:pos="625"/>
              </w:tabs>
              <w:spacing w:after="0"/>
              <w:jc w:val="center"/>
            </w:pPr>
            <w:r>
              <w:rPr>
                <w:b/>
                <w:bCs/>
                <w:sz w:val="28"/>
              </w:rPr>
              <w:t>rev</w:t>
            </w:r>
          </w:p>
        </w:tc>
        <w:tc>
          <w:tcPr>
            <w:tcW w:w="992" w:type="dxa"/>
            <w:shd w:val="pct30" w:color="FFFF00" w:fill="auto"/>
          </w:tcPr>
          <w:p w:rsidR="00612C60" w:rsidRDefault="0047548D">
            <w:pPr>
              <w:pStyle w:val="CRCoverPage"/>
              <w:spacing w:after="0"/>
              <w:jc w:val="center"/>
              <w:rPr>
                <w:b/>
              </w:rPr>
            </w:pPr>
            <w:r>
              <w:rPr>
                <w:rFonts w:eastAsia="MS Mincho" w:hint="eastAsia"/>
                <w:b/>
                <w:sz w:val="28"/>
                <w:szCs w:val="28"/>
                <w:lang w:val="en-US" w:eastAsia="zh-CN"/>
              </w:rPr>
              <w:t>-</w:t>
            </w:r>
          </w:p>
        </w:tc>
        <w:tc>
          <w:tcPr>
            <w:tcW w:w="2410" w:type="dxa"/>
          </w:tcPr>
          <w:p w:rsidR="00612C60" w:rsidRDefault="0047548D">
            <w:pPr>
              <w:pStyle w:val="CRCoverPage"/>
              <w:tabs>
                <w:tab w:val="right" w:pos="1825"/>
              </w:tabs>
              <w:spacing w:after="0"/>
              <w:jc w:val="center"/>
            </w:pPr>
            <w:r>
              <w:rPr>
                <w:b/>
                <w:sz w:val="28"/>
                <w:szCs w:val="28"/>
              </w:rPr>
              <w:t>Current version:</w:t>
            </w:r>
          </w:p>
        </w:tc>
        <w:tc>
          <w:tcPr>
            <w:tcW w:w="1701" w:type="dxa"/>
            <w:shd w:val="pct30" w:color="FFFF00" w:fill="auto"/>
          </w:tcPr>
          <w:p w:rsidR="00612C60" w:rsidRDefault="0047548D">
            <w:pPr>
              <w:pStyle w:val="CRCoverPage"/>
              <w:spacing w:after="0"/>
              <w:jc w:val="center"/>
              <w:rPr>
                <w:sz w:val="28"/>
              </w:rPr>
            </w:pPr>
            <w:r>
              <w:rPr>
                <w:rFonts w:eastAsia="MS Mincho"/>
                <w:b/>
                <w:sz w:val="28"/>
                <w:szCs w:val="28"/>
                <w:lang w:val="en-US" w:eastAsia="zh-CN"/>
              </w:rPr>
              <w:t>1</w:t>
            </w:r>
            <w:r w:rsidR="00DA1D7E">
              <w:rPr>
                <w:rFonts w:eastAsia="MS Mincho" w:hint="eastAsia"/>
                <w:b/>
                <w:sz w:val="28"/>
                <w:szCs w:val="28"/>
                <w:lang w:val="en-US" w:eastAsia="zh-CN"/>
              </w:rPr>
              <w:t>9.</w:t>
            </w:r>
            <w:r w:rsidR="00DA1D7E">
              <w:rPr>
                <w:rFonts w:eastAsia="MS Mincho"/>
                <w:b/>
                <w:sz w:val="28"/>
                <w:szCs w:val="28"/>
                <w:lang w:val="en-US" w:eastAsia="zh-CN"/>
              </w:rPr>
              <w:t>0</w:t>
            </w:r>
            <w:r>
              <w:rPr>
                <w:rFonts w:eastAsia="MS Mincho" w:hint="eastAsia"/>
                <w:b/>
                <w:sz w:val="28"/>
                <w:szCs w:val="28"/>
                <w:lang w:val="en-US" w:eastAsia="zh-CN"/>
              </w:rPr>
              <w:t>.0</w:t>
            </w:r>
          </w:p>
        </w:tc>
        <w:tc>
          <w:tcPr>
            <w:tcW w:w="143" w:type="dxa"/>
            <w:tcBorders>
              <w:right w:val="single" w:sz="4" w:space="0" w:color="auto"/>
            </w:tcBorders>
          </w:tcPr>
          <w:p w:rsidR="00612C60" w:rsidRDefault="00612C60">
            <w:pPr>
              <w:pStyle w:val="CRCoverPage"/>
              <w:spacing w:after="0"/>
            </w:pPr>
          </w:p>
        </w:tc>
      </w:tr>
      <w:tr w:rsidR="00612C60">
        <w:tc>
          <w:tcPr>
            <w:tcW w:w="9641" w:type="dxa"/>
            <w:gridSpan w:val="9"/>
            <w:tcBorders>
              <w:left w:val="single" w:sz="4" w:space="0" w:color="auto"/>
              <w:right w:val="single" w:sz="4" w:space="0" w:color="auto"/>
            </w:tcBorders>
          </w:tcPr>
          <w:p w:rsidR="00612C60" w:rsidRDefault="00612C60">
            <w:pPr>
              <w:pStyle w:val="CRCoverPage"/>
              <w:spacing w:after="0"/>
            </w:pPr>
          </w:p>
        </w:tc>
      </w:tr>
      <w:tr w:rsidR="00612C60">
        <w:tc>
          <w:tcPr>
            <w:tcW w:w="9641" w:type="dxa"/>
            <w:gridSpan w:val="9"/>
            <w:tcBorders>
              <w:top w:val="single" w:sz="4" w:space="0" w:color="auto"/>
            </w:tcBorders>
          </w:tcPr>
          <w:p w:rsidR="00612C60" w:rsidRDefault="0047548D">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HELP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0" w:history="1">
              <w:r>
                <w:rPr>
                  <w:rStyle w:val="Lienhypertexte"/>
                  <w:rFonts w:cs="Arial"/>
                  <w:i/>
                </w:rPr>
                <w:t>http://www.3gpp.org/Change-Requests</w:t>
              </w:r>
            </w:hyperlink>
            <w:r>
              <w:rPr>
                <w:rFonts w:cs="Arial"/>
                <w:i/>
              </w:rPr>
              <w:t>.</w:t>
            </w:r>
          </w:p>
        </w:tc>
      </w:tr>
      <w:tr w:rsidR="00612C60">
        <w:tc>
          <w:tcPr>
            <w:tcW w:w="9641" w:type="dxa"/>
            <w:gridSpan w:val="9"/>
          </w:tcPr>
          <w:p w:rsidR="00612C60" w:rsidRDefault="00612C60">
            <w:pPr>
              <w:pStyle w:val="CRCoverPage"/>
              <w:spacing w:after="0"/>
              <w:rPr>
                <w:sz w:val="8"/>
                <w:szCs w:val="8"/>
              </w:rPr>
            </w:pPr>
          </w:p>
        </w:tc>
      </w:tr>
    </w:tbl>
    <w:p w:rsidR="00612C60" w:rsidRDefault="00612C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C60">
        <w:tc>
          <w:tcPr>
            <w:tcW w:w="2835" w:type="dxa"/>
          </w:tcPr>
          <w:p w:rsidR="00612C60" w:rsidRDefault="0047548D">
            <w:pPr>
              <w:pStyle w:val="CRCoverPage"/>
              <w:tabs>
                <w:tab w:val="right" w:pos="2751"/>
              </w:tabs>
              <w:spacing w:after="0"/>
              <w:rPr>
                <w:b/>
                <w:i/>
              </w:rPr>
            </w:pPr>
            <w:r>
              <w:rPr>
                <w:b/>
                <w:i/>
              </w:rPr>
              <w:t>Proposed change affects:</w:t>
            </w:r>
          </w:p>
        </w:tc>
        <w:tc>
          <w:tcPr>
            <w:tcW w:w="1418" w:type="dxa"/>
          </w:tcPr>
          <w:p w:rsidR="00612C60" w:rsidRDefault="0047548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2C60" w:rsidRDefault="00612C60">
            <w:pPr>
              <w:pStyle w:val="CRCoverPage"/>
              <w:spacing w:after="0"/>
              <w:jc w:val="center"/>
              <w:rPr>
                <w:b/>
                <w:caps/>
              </w:rPr>
            </w:pPr>
          </w:p>
        </w:tc>
        <w:tc>
          <w:tcPr>
            <w:tcW w:w="709" w:type="dxa"/>
            <w:tcBorders>
              <w:left w:val="single" w:sz="4" w:space="0" w:color="auto"/>
            </w:tcBorders>
          </w:tcPr>
          <w:p w:rsidR="00612C60" w:rsidRDefault="0047548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2C60" w:rsidRDefault="00612C60">
            <w:pPr>
              <w:pStyle w:val="CRCoverPage"/>
              <w:spacing w:after="0"/>
              <w:jc w:val="center"/>
              <w:rPr>
                <w:b/>
                <w:caps/>
              </w:rPr>
            </w:pPr>
          </w:p>
        </w:tc>
        <w:tc>
          <w:tcPr>
            <w:tcW w:w="2126" w:type="dxa"/>
          </w:tcPr>
          <w:p w:rsidR="00612C60" w:rsidRDefault="0047548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2C60" w:rsidRDefault="0047548D">
            <w:pPr>
              <w:pStyle w:val="CRCoverPage"/>
              <w:spacing w:after="0"/>
              <w:jc w:val="center"/>
              <w:rPr>
                <w:b/>
                <w:caps/>
              </w:rPr>
            </w:pPr>
            <w:r>
              <w:rPr>
                <w:rFonts w:eastAsia="SimSun" w:hint="eastAsia"/>
                <w:b/>
                <w:caps/>
                <w:lang w:val="en-US" w:eastAsia="zh-CN"/>
              </w:rPr>
              <w:t>X</w:t>
            </w:r>
          </w:p>
        </w:tc>
        <w:tc>
          <w:tcPr>
            <w:tcW w:w="1418" w:type="dxa"/>
            <w:tcBorders>
              <w:left w:val="nil"/>
            </w:tcBorders>
          </w:tcPr>
          <w:p w:rsidR="00612C60" w:rsidRDefault="0047548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2C60" w:rsidRDefault="00612C60">
            <w:pPr>
              <w:pStyle w:val="CRCoverPage"/>
              <w:spacing w:after="0"/>
              <w:jc w:val="center"/>
              <w:rPr>
                <w:b/>
                <w:bCs/>
                <w:caps/>
              </w:rPr>
            </w:pPr>
          </w:p>
        </w:tc>
      </w:tr>
    </w:tbl>
    <w:p w:rsidR="00612C60" w:rsidRDefault="00612C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C60">
        <w:tc>
          <w:tcPr>
            <w:tcW w:w="9640" w:type="dxa"/>
            <w:gridSpan w:val="11"/>
          </w:tcPr>
          <w:p w:rsidR="00612C60" w:rsidRDefault="00612C60">
            <w:pPr>
              <w:pStyle w:val="CRCoverPage"/>
              <w:spacing w:after="0"/>
              <w:rPr>
                <w:sz w:val="8"/>
                <w:szCs w:val="8"/>
              </w:rPr>
            </w:pPr>
          </w:p>
        </w:tc>
      </w:tr>
      <w:tr w:rsidR="00612C60">
        <w:tc>
          <w:tcPr>
            <w:tcW w:w="1843" w:type="dxa"/>
            <w:tcBorders>
              <w:top w:val="single" w:sz="4" w:space="0" w:color="auto"/>
              <w:left w:val="single" w:sz="4" w:space="0" w:color="auto"/>
            </w:tcBorders>
          </w:tcPr>
          <w:p w:rsidR="00612C60" w:rsidRDefault="0047548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12C60" w:rsidRDefault="00DA1D7E">
            <w:pPr>
              <w:pStyle w:val="CRCoverPage"/>
              <w:spacing w:after="0"/>
              <w:ind w:left="100"/>
              <w:rPr>
                <w:lang w:val="en-US"/>
              </w:rPr>
            </w:pPr>
            <w:r>
              <w:rPr>
                <w:rFonts w:eastAsiaTheme="minorEastAsia"/>
                <w:lang w:val="en-US" w:eastAsia="zh-CN"/>
              </w:rPr>
              <w:t>CR on</w:t>
            </w:r>
            <w:r w:rsidR="0047548D">
              <w:rPr>
                <w:rFonts w:eastAsiaTheme="minorEastAsia"/>
                <w:lang w:val="en-US" w:eastAsia="zh-CN"/>
              </w:rPr>
              <w:t xml:space="preserve"> TS</w:t>
            </w:r>
            <w:r>
              <w:rPr>
                <w:rFonts w:eastAsiaTheme="minorEastAsia"/>
                <w:lang w:val="en-US" w:eastAsia="zh-CN"/>
              </w:rPr>
              <w:t xml:space="preserve"> 38</w:t>
            </w:r>
            <w:r w:rsidR="0047548D">
              <w:rPr>
                <w:rFonts w:eastAsiaTheme="minorEastAsia"/>
                <w:lang w:val="en-US" w:eastAsia="zh-CN"/>
              </w:rPr>
              <w:t>.10</w:t>
            </w:r>
            <w:r w:rsidR="0047548D">
              <w:rPr>
                <w:rFonts w:eastAsiaTheme="minorEastAsia" w:hint="eastAsia"/>
                <w:lang w:val="en-US" w:eastAsia="zh-CN"/>
              </w:rPr>
              <w:t>8</w:t>
            </w:r>
            <w:r w:rsidR="0047548D">
              <w:rPr>
                <w:rFonts w:eastAsiaTheme="minorEastAsia"/>
                <w:lang w:val="en-US" w:eastAsia="zh-CN"/>
              </w:rPr>
              <w:t xml:space="preserve"> </w:t>
            </w:r>
            <w:r w:rsidR="0047548D">
              <w:rPr>
                <w:rFonts w:eastAsiaTheme="minorEastAsia" w:hint="eastAsia"/>
                <w:lang w:val="en-US" w:eastAsia="zh-CN"/>
              </w:rPr>
              <w:t>Introduction of</w:t>
            </w:r>
            <w:r>
              <w:rPr>
                <w:rFonts w:eastAsiaTheme="minorEastAsia"/>
                <w:lang w:val="en-US" w:eastAsia="zh-CN"/>
              </w:rPr>
              <w:t xml:space="preserve"> NR </w:t>
            </w:r>
            <w:r w:rsidR="0047548D">
              <w:rPr>
                <w:rFonts w:eastAsiaTheme="minorEastAsia"/>
                <w:lang w:val="en-US" w:eastAsia="zh-CN"/>
              </w:rPr>
              <w:t>NTN band</w:t>
            </w:r>
            <w:r w:rsidR="0047548D">
              <w:rPr>
                <w:rFonts w:eastAsiaTheme="minorEastAsia" w:hint="eastAsia"/>
                <w:lang w:val="en-US" w:eastAsia="zh-CN"/>
              </w:rPr>
              <w:t xml:space="preserve"> </w:t>
            </w:r>
            <w:r>
              <w:rPr>
                <w:rFonts w:eastAsiaTheme="minorEastAsia"/>
                <w:lang w:val="en-US" w:eastAsia="zh-CN"/>
              </w:rPr>
              <w:t>n</w:t>
            </w:r>
            <w:r w:rsidR="0047548D">
              <w:rPr>
                <w:rFonts w:eastAsiaTheme="minorEastAsia" w:hint="eastAsia"/>
                <w:lang w:val="en-US" w:eastAsia="zh-CN"/>
              </w:rPr>
              <w:t>252</w:t>
            </w:r>
          </w:p>
        </w:tc>
      </w:tr>
      <w:tr w:rsidR="00612C60">
        <w:tc>
          <w:tcPr>
            <w:tcW w:w="1843" w:type="dxa"/>
            <w:tcBorders>
              <w:left w:val="single" w:sz="4" w:space="0" w:color="auto"/>
            </w:tcBorders>
          </w:tcPr>
          <w:p w:rsidR="00612C60" w:rsidRDefault="00612C60">
            <w:pPr>
              <w:pStyle w:val="CRCoverPage"/>
              <w:spacing w:after="0"/>
              <w:rPr>
                <w:b/>
                <w:i/>
                <w:sz w:val="8"/>
                <w:szCs w:val="8"/>
              </w:rPr>
            </w:pPr>
          </w:p>
        </w:tc>
        <w:tc>
          <w:tcPr>
            <w:tcW w:w="7797" w:type="dxa"/>
            <w:gridSpan w:val="10"/>
            <w:tcBorders>
              <w:right w:val="single" w:sz="4" w:space="0" w:color="auto"/>
            </w:tcBorders>
          </w:tcPr>
          <w:p w:rsidR="00612C60" w:rsidRDefault="00612C60">
            <w:pPr>
              <w:pStyle w:val="CRCoverPage"/>
              <w:spacing w:after="0"/>
              <w:rPr>
                <w:sz w:val="8"/>
                <w:szCs w:val="8"/>
              </w:rPr>
            </w:pPr>
          </w:p>
        </w:tc>
      </w:tr>
      <w:tr w:rsidR="00612C60">
        <w:tc>
          <w:tcPr>
            <w:tcW w:w="1843" w:type="dxa"/>
            <w:tcBorders>
              <w:left w:val="single" w:sz="4" w:space="0" w:color="auto"/>
            </w:tcBorders>
          </w:tcPr>
          <w:p w:rsidR="00612C60" w:rsidRDefault="0047548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12C60" w:rsidRDefault="00DA1D7E">
            <w:pPr>
              <w:pStyle w:val="CRCoverPage"/>
              <w:spacing w:after="0"/>
              <w:ind w:left="100"/>
              <w:rPr>
                <w:lang w:val="en-US"/>
              </w:rPr>
            </w:pPr>
            <w:r>
              <w:rPr>
                <w:lang w:val="en-US" w:eastAsia="zh-CN"/>
              </w:rPr>
              <w:t xml:space="preserve">THALES, </w:t>
            </w:r>
            <w:r>
              <w:rPr>
                <w:rFonts w:hint="eastAsia"/>
                <w:lang w:val="en-US" w:eastAsia="zh-CN"/>
              </w:rPr>
              <w:t xml:space="preserve">ZTE Corporation, </w:t>
            </w:r>
            <w:r w:rsidR="0047548D">
              <w:rPr>
                <w:rFonts w:hint="eastAsia"/>
                <w:lang w:val="en-US" w:eastAsia="zh-CN"/>
              </w:rPr>
              <w:t>CATT</w:t>
            </w:r>
            <w:r w:rsidR="007654ED">
              <w:rPr>
                <w:lang w:val="en-US" w:eastAsia="zh-CN"/>
              </w:rPr>
              <w:t xml:space="preserve">, EchoStar, </w:t>
            </w:r>
            <w:r w:rsidR="007654ED">
              <w:t>Boost Mobile Network</w:t>
            </w:r>
            <w:r w:rsidR="007654ED">
              <w:rPr>
                <w:lang w:val="en-US" w:eastAsia="zh-CN"/>
              </w:rPr>
              <w:t xml:space="preserve">, </w:t>
            </w:r>
            <w:proofErr w:type="spellStart"/>
            <w:r w:rsidR="007654ED">
              <w:t>Aalyria</w:t>
            </w:r>
            <w:proofErr w:type="spellEnd"/>
          </w:p>
        </w:tc>
      </w:tr>
      <w:tr w:rsidR="00612C60">
        <w:tc>
          <w:tcPr>
            <w:tcW w:w="1843" w:type="dxa"/>
            <w:tcBorders>
              <w:left w:val="single" w:sz="4" w:space="0" w:color="auto"/>
            </w:tcBorders>
          </w:tcPr>
          <w:p w:rsidR="00612C60" w:rsidRDefault="0047548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12C60" w:rsidRDefault="0047548D">
            <w:pPr>
              <w:pStyle w:val="CRCoverPage"/>
              <w:spacing w:after="0"/>
              <w:ind w:left="100"/>
            </w:pPr>
            <w:r>
              <w:rPr>
                <w:rFonts w:hint="eastAsia"/>
                <w:lang w:eastAsia="zh-TW"/>
              </w:rPr>
              <w:t>R4</w:t>
            </w:r>
          </w:p>
        </w:tc>
      </w:tr>
      <w:tr w:rsidR="00612C60">
        <w:tc>
          <w:tcPr>
            <w:tcW w:w="1843" w:type="dxa"/>
            <w:tcBorders>
              <w:left w:val="single" w:sz="4" w:space="0" w:color="auto"/>
            </w:tcBorders>
          </w:tcPr>
          <w:p w:rsidR="00612C60" w:rsidRDefault="00612C60">
            <w:pPr>
              <w:pStyle w:val="CRCoverPage"/>
              <w:spacing w:after="0"/>
              <w:rPr>
                <w:b/>
                <w:i/>
                <w:sz w:val="8"/>
                <w:szCs w:val="8"/>
              </w:rPr>
            </w:pPr>
          </w:p>
        </w:tc>
        <w:tc>
          <w:tcPr>
            <w:tcW w:w="7797" w:type="dxa"/>
            <w:gridSpan w:val="10"/>
            <w:tcBorders>
              <w:right w:val="single" w:sz="4" w:space="0" w:color="auto"/>
            </w:tcBorders>
          </w:tcPr>
          <w:p w:rsidR="00612C60" w:rsidRDefault="00612C60">
            <w:pPr>
              <w:pStyle w:val="CRCoverPage"/>
              <w:spacing w:after="0"/>
              <w:rPr>
                <w:sz w:val="8"/>
                <w:szCs w:val="8"/>
              </w:rPr>
            </w:pPr>
          </w:p>
        </w:tc>
      </w:tr>
      <w:tr w:rsidR="00612C60">
        <w:tc>
          <w:tcPr>
            <w:tcW w:w="1843" w:type="dxa"/>
            <w:tcBorders>
              <w:left w:val="single" w:sz="4" w:space="0" w:color="auto"/>
            </w:tcBorders>
          </w:tcPr>
          <w:p w:rsidR="00612C60" w:rsidRDefault="0047548D">
            <w:pPr>
              <w:pStyle w:val="CRCoverPage"/>
              <w:tabs>
                <w:tab w:val="right" w:pos="1759"/>
              </w:tabs>
              <w:spacing w:after="0"/>
              <w:rPr>
                <w:b/>
                <w:i/>
              </w:rPr>
            </w:pPr>
            <w:r>
              <w:rPr>
                <w:b/>
                <w:i/>
              </w:rPr>
              <w:t>Work item code:</w:t>
            </w:r>
          </w:p>
        </w:tc>
        <w:tc>
          <w:tcPr>
            <w:tcW w:w="3686" w:type="dxa"/>
            <w:gridSpan w:val="5"/>
            <w:shd w:val="pct30" w:color="FFFF00" w:fill="auto"/>
          </w:tcPr>
          <w:p w:rsidR="00612C60" w:rsidRDefault="00DA1D7E">
            <w:pPr>
              <w:pStyle w:val="CRCoverPage"/>
              <w:spacing w:after="0"/>
              <w:ind w:left="100"/>
            </w:pPr>
            <w:proofErr w:type="spellStart"/>
            <w:r w:rsidRPr="00211D08">
              <w:rPr>
                <w:rFonts w:cs="Arial"/>
              </w:rPr>
              <w:t>NR_NTN_S</w:t>
            </w:r>
            <w:r>
              <w:rPr>
                <w:rFonts w:cs="Arial"/>
              </w:rPr>
              <w:t>b</w:t>
            </w:r>
            <w:r w:rsidRPr="00211D08">
              <w:rPr>
                <w:rFonts w:cs="Arial"/>
              </w:rPr>
              <w:t>and</w:t>
            </w:r>
            <w:proofErr w:type="spellEnd"/>
            <w:r w:rsidR="007F5577">
              <w:rPr>
                <w:rFonts w:cs="Arial"/>
              </w:rPr>
              <w:t>-Core</w:t>
            </w:r>
          </w:p>
        </w:tc>
        <w:tc>
          <w:tcPr>
            <w:tcW w:w="567" w:type="dxa"/>
            <w:tcBorders>
              <w:left w:val="nil"/>
            </w:tcBorders>
          </w:tcPr>
          <w:p w:rsidR="00612C60" w:rsidRDefault="00612C60">
            <w:pPr>
              <w:pStyle w:val="CRCoverPage"/>
              <w:spacing w:after="0"/>
              <w:ind w:right="100"/>
            </w:pPr>
          </w:p>
        </w:tc>
        <w:tc>
          <w:tcPr>
            <w:tcW w:w="1417" w:type="dxa"/>
            <w:gridSpan w:val="3"/>
            <w:tcBorders>
              <w:left w:val="nil"/>
            </w:tcBorders>
          </w:tcPr>
          <w:p w:rsidR="00612C60" w:rsidRDefault="0047548D">
            <w:pPr>
              <w:pStyle w:val="CRCoverPage"/>
              <w:spacing w:after="0"/>
              <w:jc w:val="right"/>
            </w:pPr>
            <w:r>
              <w:rPr>
                <w:b/>
                <w:i/>
              </w:rPr>
              <w:t>Date:</w:t>
            </w:r>
          </w:p>
        </w:tc>
        <w:tc>
          <w:tcPr>
            <w:tcW w:w="2127" w:type="dxa"/>
            <w:tcBorders>
              <w:right w:val="single" w:sz="4" w:space="0" w:color="auto"/>
            </w:tcBorders>
            <w:shd w:val="pct30" w:color="FFFF00" w:fill="auto"/>
          </w:tcPr>
          <w:p w:rsidR="00612C60" w:rsidRDefault="0047548D">
            <w:pPr>
              <w:pStyle w:val="CRCoverPage"/>
              <w:spacing w:after="0"/>
              <w:ind w:left="100"/>
              <w:rPr>
                <w:lang w:val="en-US"/>
              </w:rPr>
            </w:pPr>
            <w:r>
              <w:rPr>
                <w:rFonts w:hint="eastAsia"/>
                <w:lang w:eastAsia="zh-TW"/>
              </w:rPr>
              <w:t>202</w:t>
            </w:r>
            <w:r>
              <w:rPr>
                <w:rFonts w:eastAsia="SimSun" w:hint="eastAsia"/>
                <w:lang w:val="en-US" w:eastAsia="zh-CN"/>
              </w:rPr>
              <w:t>5</w:t>
            </w:r>
            <w:r>
              <w:rPr>
                <w:rFonts w:hint="eastAsia"/>
                <w:lang w:eastAsia="zh-TW"/>
              </w:rPr>
              <w:t>-</w:t>
            </w:r>
            <w:r>
              <w:rPr>
                <w:rFonts w:eastAsia="SimSun" w:hint="eastAsia"/>
                <w:lang w:val="en-US" w:eastAsia="zh-CN"/>
              </w:rPr>
              <w:t>05</w:t>
            </w:r>
            <w:r>
              <w:rPr>
                <w:rFonts w:hint="eastAsia"/>
                <w:lang w:eastAsia="zh-TW"/>
              </w:rPr>
              <w:t>-</w:t>
            </w:r>
            <w:r>
              <w:rPr>
                <w:rFonts w:hint="eastAsia"/>
                <w:lang w:val="en-US" w:eastAsia="zh-CN"/>
              </w:rPr>
              <w:t>09</w:t>
            </w:r>
          </w:p>
        </w:tc>
      </w:tr>
      <w:tr w:rsidR="00612C60">
        <w:tc>
          <w:tcPr>
            <w:tcW w:w="1843" w:type="dxa"/>
            <w:tcBorders>
              <w:left w:val="single" w:sz="4" w:space="0" w:color="auto"/>
            </w:tcBorders>
          </w:tcPr>
          <w:p w:rsidR="00612C60" w:rsidRDefault="00612C60">
            <w:pPr>
              <w:pStyle w:val="CRCoverPage"/>
              <w:spacing w:after="0"/>
              <w:rPr>
                <w:b/>
                <w:i/>
                <w:sz w:val="8"/>
                <w:szCs w:val="8"/>
              </w:rPr>
            </w:pPr>
          </w:p>
        </w:tc>
        <w:tc>
          <w:tcPr>
            <w:tcW w:w="1986" w:type="dxa"/>
            <w:gridSpan w:val="4"/>
          </w:tcPr>
          <w:p w:rsidR="00612C60" w:rsidRDefault="00612C60">
            <w:pPr>
              <w:pStyle w:val="CRCoverPage"/>
              <w:spacing w:after="0"/>
              <w:rPr>
                <w:sz w:val="8"/>
                <w:szCs w:val="8"/>
              </w:rPr>
            </w:pPr>
          </w:p>
        </w:tc>
        <w:tc>
          <w:tcPr>
            <w:tcW w:w="2267" w:type="dxa"/>
            <w:gridSpan w:val="2"/>
          </w:tcPr>
          <w:p w:rsidR="00612C60" w:rsidRDefault="00612C60">
            <w:pPr>
              <w:pStyle w:val="CRCoverPage"/>
              <w:spacing w:after="0"/>
              <w:rPr>
                <w:sz w:val="8"/>
                <w:szCs w:val="8"/>
              </w:rPr>
            </w:pPr>
          </w:p>
        </w:tc>
        <w:tc>
          <w:tcPr>
            <w:tcW w:w="1417" w:type="dxa"/>
            <w:gridSpan w:val="3"/>
          </w:tcPr>
          <w:p w:rsidR="00612C60" w:rsidRDefault="00612C60">
            <w:pPr>
              <w:pStyle w:val="CRCoverPage"/>
              <w:spacing w:after="0"/>
              <w:rPr>
                <w:sz w:val="8"/>
                <w:szCs w:val="8"/>
              </w:rPr>
            </w:pPr>
          </w:p>
        </w:tc>
        <w:tc>
          <w:tcPr>
            <w:tcW w:w="2127" w:type="dxa"/>
            <w:tcBorders>
              <w:right w:val="single" w:sz="4" w:space="0" w:color="auto"/>
            </w:tcBorders>
          </w:tcPr>
          <w:p w:rsidR="00612C60" w:rsidRDefault="00612C60">
            <w:pPr>
              <w:pStyle w:val="CRCoverPage"/>
              <w:spacing w:after="0"/>
              <w:rPr>
                <w:sz w:val="8"/>
                <w:szCs w:val="8"/>
              </w:rPr>
            </w:pPr>
          </w:p>
        </w:tc>
      </w:tr>
      <w:tr w:rsidR="00612C60">
        <w:trPr>
          <w:cantSplit/>
        </w:trPr>
        <w:tc>
          <w:tcPr>
            <w:tcW w:w="1843" w:type="dxa"/>
            <w:tcBorders>
              <w:left w:val="single" w:sz="4" w:space="0" w:color="auto"/>
            </w:tcBorders>
          </w:tcPr>
          <w:p w:rsidR="00612C60" w:rsidRDefault="0047548D">
            <w:pPr>
              <w:pStyle w:val="CRCoverPage"/>
              <w:tabs>
                <w:tab w:val="right" w:pos="1759"/>
              </w:tabs>
              <w:spacing w:after="0"/>
              <w:rPr>
                <w:b/>
                <w:i/>
              </w:rPr>
            </w:pPr>
            <w:r>
              <w:rPr>
                <w:b/>
                <w:i/>
              </w:rPr>
              <w:t>Category:</w:t>
            </w:r>
          </w:p>
        </w:tc>
        <w:tc>
          <w:tcPr>
            <w:tcW w:w="851" w:type="dxa"/>
            <w:shd w:val="pct30" w:color="FFFF00" w:fill="auto"/>
          </w:tcPr>
          <w:p w:rsidR="00612C60" w:rsidRDefault="0047548D">
            <w:pPr>
              <w:pStyle w:val="CRCoverPage"/>
              <w:spacing w:after="0"/>
              <w:ind w:left="100" w:right="-609"/>
              <w:rPr>
                <w:b/>
                <w:lang w:val="en-US"/>
              </w:rPr>
            </w:pPr>
            <w:r>
              <w:rPr>
                <w:rFonts w:hint="eastAsia"/>
                <w:b/>
                <w:lang w:val="en-US" w:eastAsia="zh-CN"/>
              </w:rPr>
              <w:t>B</w:t>
            </w:r>
          </w:p>
        </w:tc>
        <w:tc>
          <w:tcPr>
            <w:tcW w:w="3402" w:type="dxa"/>
            <w:gridSpan w:val="5"/>
            <w:tcBorders>
              <w:left w:val="nil"/>
            </w:tcBorders>
          </w:tcPr>
          <w:p w:rsidR="00612C60" w:rsidRDefault="00612C60">
            <w:pPr>
              <w:pStyle w:val="CRCoverPage"/>
              <w:spacing w:after="0"/>
            </w:pPr>
          </w:p>
        </w:tc>
        <w:tc>
          <w:tcPr>
            <w:tcW w:w="1417" w:type="dxa"/>
            <w:gridSpan w:val="3"/>
            <w:tcBorders>
              <w:left w:val="nil"/>
            </w:tcBorders>
          </w:tcPr>
          <w:p w:rsidR="00612C60" w:rsidRDefault="0047548D">
            <w:pPr>
              <w:pStyle w:val="CRCoverPage"/>
              <w:spacing w:after="0"/>
              <w:jc w:val="right"/>
              <w:rPr>
                <w:b/>
                <w:i/>
              </w:rPr>
            </w:pPr>
            <w:r>
              <w:rPr>
                <w:b/>
                <w:i/>
              </w:rPr>
              <w:t>Release:</w:t>
            </w:r>
          </w:p>
        </w:tc>
        <w:tc>
          <w:tcPr>
            <w:tcW w:w="2127" w:type="dxa"/>
            <w:tcBorders>
              <w:right w:val="single" w:sz="4" w:space="0" w:color="auto"/>
            </w:tcBorders>
            <w:shd w:val="pct30" w:color="FFFF00" w:fill="auto"/>
          </w:tcPr>
          <w:p w:rsidR="00612C60" w:rsidRDefault="00A94E52">
            <w:pPr>
              <w:pStyle w:val="CRCoverPage"/>
              <w:spacing w:after="0"/>
              <w:ind w:left="100"/>
            </w:pPr>
            <w:r>
              <w:fldChar w:fldCharType="begin"/>
            </w:r>
            <w:r>
              <w:instrText xml:space="preserve"> DOCPROPERTY  Release  \* MERGEFORMAT </w:instrText>
            </w:r>
            <w:r>
              <w:fldChar w:fldCharType="separate"/>
            </w:r>
            <w:r w:rsidR="0047548D">
              <w:t>Rel-1</w:t>
            </w:r>
            <w:r w:rsidR="0047548D">
              <w:rPr>
                <w:rFonts w:hint="eastAsia"/>
                <w:lang w:val="en-US" w:eastAsia="zh-CN"/>
              </w:rPr>
              <w:t>9</w:t>
            </w:r>
            <w:r>
              <w:rPr>
                <w:lang w:val="en-US" w:eastAsia="zh-CN"/>
              </w:rPr>
              <w:fldChar w:fldCharType="end"/>
            </w:r>
          </w:p>
        </w:tc>
      </w:tr>
      <w:tr w:rsidR="00612C60">
        <w:tc>
          <w:tcPr>
            <w:tcW w:w="1843" w:type="dxa"/>
            <w:tcBorders>
              <w:left w:val="single" w:sz="4" w:space="0" w:color="auto"/>
              <w:bottom w:val="single" w:sz="4" w:space="0" w:color="auto"/>
            </w:tcBorders>
          </w:tcPr>
          <w:p w:rsidR="00612C60" w:rsidRDefault="00612C60">
            <w:pPr>
              <w:pStyle w:val="CRCoverPage"/>
              <w:spacing w:after="0"/>
              <w:rPr>
                <w:b/>
                <w:i/>
              </w:rPr>
            </w:pPr>
          </w:p>
        </w:tc>
        <w:tc>
          <w:tcPr>
            <w:tcW w:w="4677" w:type="dxa"/>
            <w:gridSpan w:val="8"/>
            <w:tcBorders>
              <w:bottom w:val="single" w:sz="4" w:space="0" w:color="auto"/>
            </w:tcBorders>
          </w:tcPr>
          <w:p w:rsidR="00612C60" w:rsidRDefault="004754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12C60" w:rsidRDefault="0047548D">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rsidR="00612C60" w:rsidRDefault="004754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C60">
        <w:tc>
          <w:tcPr>
            <w:tcW w:w="1843" w:type="dxa"/>
          </w:tcPr>
          <w:p w:rsidR="00612C60" w:rsidRDefault="00612C60">
            <w:pPr>
              <w:pStyle w:val="CRCoverPage"/>
              <w:spacing w:after="0"/>
              <w:rPr>
                <w:b/>
                <w:i/>
                <w:sz w:val="8"/>
                <w:szCs w:val="8"/>
              </w:rPr>
            </w:pPr>
          </w:p>
        </w:tc>
        <w:tc>
          <w:tcPr>
            <w:tcW w:w="7797" w:type="dxa"/>
            <w:gridSpan w:val="10"/>
          </w:tcPr>
          <w:p w:rsidR="00612C60" w:rsidRDefault="00612C60">
            <w:pPr>
              <w:pStyle w:val="CRCoverPage"/>
              <w:spacing w:after="0"/>
              <w:rPr>
                <w:sz w:val="8"/>
                <w:szCs w:val="8"/>
              </w:rPr>
            </w:pPr>
          </w:p>
        </w:tc>
      </w:tr>
      <w:tr w:rsidR="00612C60">
        <w:tc>
          <w:tcPr>
            <w:tcW w:w="2694" w:type="dxa"/>
            <w:gridSpan w:val="2"/>
            <w:tcBorders>
              <w:top w:val="single" w:sz="4" w:space="0" w:color="auto"/>
              <w:left w:val="single" w:sz="4" w:space="0" w:color="auto"/>
            </w:tcBorders>
          </w:tcPr>
          <w:p w:rsidR="00612C60" w:rsidRDefault="0047548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12C60" w:rsidRDefault="00DA1D7E" w:rsidP="00DA1D7E">
            <w:pPr>
              <w:pStyle w:val="CRCoverPage"/>
              <w:spacing w:after="0"/>
            </w:pPr>
            <w:r>
              <w:t xml:space="preserve">Add n252 band definition as per </w:t>
            </w:r>
            <w:proofErr w:type="spellStart"/>
            <w:r>
              <w:t>NR_NTN_Sband</w:t>
            </w:r>
            <w:proofErr w:type="spellEnd"/>
            <w:r>
              <w:t xml:space="preserve"> WID, RP-241885. Introduction under SAN specification TS 38.108 of another NR-NTN S-band (MSS band 2000-2020 MHz UL and 2180-2200 MHz DL).</w:t>
            </w:r>
          </w:p>
        </w:tc>
      </w:tr>
      <w:tr w:rsidR="00612C60">
        <w:tc>
          <w:tcPr>
            <w:tcW w:w="2694" w:type="dxa"/>
            <w:gridSpan w:val="2"/>
            <w:tcBorders>
              <w:left w:val="single" w:sz="4" w:space="0" w:color="auto"/>
            </w:tcBorders>
          </w:tcPr>
          <w:p w:rsidR="00612C60" w:rsidRDefault="00612C60">
            <w:pPr>
              <w:pStyle w:val="CRCoverPage"/>
              <w:spacing w:after="0"/>
              <w:rPr>
                <w:b/>
                <w:i/>
                <w:sz w:val="8"/>
                <w:szCs w:val="8"/>
              </w:rPr>
            </w:pPr>
          </w:p>
        </w:tc>
        <w:tc>
          <w:tcPr>
            <w:tcW w:w="6946" w:type="dxa"/>
            <w:gridSpan w:val="9"/>
            <w:tcBorders>
              <w:right w:val="single" w:sz="4" w:space="0" w:color="auto"/>
            </w:tcBorders>
          </w:tcPr>
          <w:p w:rsidR="00612C60" w:rsidRDefault="00612C60">
            <w:pPr>
              <w:pStyle w:val="CRCoverPage"/>
              <w:spacing w:after="0"/>
              <w:rPr>
                <w:sz w:val="8"/>
                <w:szCs w:val="8"/>
              </w:rPr>
            </w:pPr>
          </w:p>
        </w:tc>
      </w:tr>
      <w:tr w:rsidR="00612C60">
        <w:tc>
          <w:tcPr>
            <w:tcW w:w="2694" w:type="dxa"/>
            <w:gridSpan w:val="2"/>
            <w:tcBorders>
              <w:left w:val="single" w:sz="4" w:space="0" w:color="auto"/>
            </w:tcBorders>
          </w:tcPr>
          <w:p w:rsidR="00612C60" w:rsidRDefault="0047548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12C60" w:rsidRDefault="0047548D" w:rsidP="00DA1D7E">
            <w:pPr>
              <w:pStyle w:val="CRCoverPage"/>
              <w:spacing w:after="0"/>
            </w:pPr>
            <w:r>
              <w:t xml:space="preserve">This big CR contains the same changes as endorsed in draft CRs </w:t>
            </w:r>
            <w:r w:rsidR="00DA1D7E">
              <w:t xml:space="preserve">at RAN4#114-bis in R4-2504623 (clause 5.2), R4-2503735 (clause 5.3), </w:t>
            </w:r>
            <w:proofErr w:type="gramStart"/>
            <w:r w:rsidR="00DA1D7E">
              <w:t>R4</w:t>
            </w:r>
            <w:proofErr w:type="gramEnd"/>
            <w:r w:rsidR="00DA1D7E">
              <w:t>-2503441 (clause 5.4).</w:t>
            </w:r>
          </w:p>
          <w:p w:rsidR="00612C60" w:rsidRDefault="0047548D" w:rsidP="00DA1D7E">
            <w:pPr>
              <w:pStyle w:val="CRCoverPage"/>
              <w:spacing w:after="0"/>
            </w:pPr>
            <w:r>
              <w:rPr>
                <w:rFonts w:eastAsia="SimSun" w:hint="eastAsia"/>
                <w:lang w:val="en-US" w:eastAsia="zh-CN"/>
              </w:rPr>
              <w:t>FCC rule applicability</w:t>
            </w:r>
            <w:r w:rsidR="00827C4F">
              <w:rPr>
                <w:rFonts w:eastAsia="SimSun" w:hint="eastAsia"/>
                <w:lang w:val="en-US" w:eastAsia="zh-CN"/>
              </w:rPr>
              <w:t xml:space="preserve"> </w:t>
            </w:r>
            <w:proofErr w:type="gramStart"/>
            <w:r w:rsidR="00827C4F">
              <w:rPr>
                <w:rFonts w:eastAsia="SimSun" w:hint="eastAsia"/>
                <w:lang w:val="en-US" w:eastAsia="zh-CN"/>
              </w:rPr>
              <w:t>was also added</w:t>
            </w:r>
            <w:proofErr w:type="gramEnd"/>
            <w:r w:rsidR="00827C4F">
              <w:rPr>
                <w:rFonts w:eastAsia="SimSun" w:hint="eastAsia"/>
                <w:lang w:val="en-US" w:eastAsia="zh-CN"/>
              </w:rPr>
              <w:t>.</w:t>
            </w:r>
          </w:p>
        </w:tc>
      </w:tr>
      <w:tr w:rsidR="00612C60">
        <w:tc>
          <w:tcPr>
            <w:tcW w:w="2694" w:type="dxa"/>
            <w:gridSpan w:val="2"/>
            <w:tcBorders>
              <w:left w:val="single" w:sz="4" w:space="0" w:color="auto"/>
            </w:tcBorders>
          </w:tcPr>
          <w:p w:rsidR="00612C60" w:rsidRDefault="00612C60">
            <w:pPr>
              <w:pStyle w:val="CRCoverPage"/>
              <w:spacing w:after="0"/>
              <w:rPr>
                <w:b/>
                <w:i/>
                <w:sz w:val="8"/>
                <w:szCs w:val="8"/>
              </w:rPr>
            </w:pPr>
          </w:p>
        </w:tc>
        <w:tc>
          <w:tcPr>
            <w:tcW w:w="6946" w:type="dxa"/>
            <w:gridSpan w:val="9"/>
            <w:tcBorders>
              <w:right w:val="single" w:sz="4" w:space="0" w:color="auto"/>
            </w:tcBorders>
          </w:tcPr>
          <w:p w:rsidR="00612C60" w:rsidRDefault="00612C60">
            <w:pPr>
              <w:pStyle w:val="CRCoverPage"/>
              <w:spacing w:after="0"/>
              <w:rPr>
                <w:sz w:val="8"/>
                <w:szCs w:val="8"/>
              </w:rPr>
            </w:pPr>
          </w:p>
        </w:tc>
      </w:tr>
      <w:tr w:rsidR="00612C60">
        <w:tc>
          <w:tcPr>
            <w:tcW w:w="2694" w:type="dxa"/>
            <w:gridSpan w:val="2"/>
            <w:tcBorders>
              <w:left w:val="single" w:sz="4" w:space="0" w:color="auto"/>
              <w:bottom w:val="single" w:sz="4" w:space="0" w:color="auto"/>
            </w:tcBorders>
          </w:tcPr>
          <w:p w:rsidR="00612C60" w:rsidRDefault="0047548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12C60" w:rsidRDefault="00DA1D7E" w:rsidP="00DA1D7E">
            <w:pPr>
              <w:pStyle w:val="CRCoverPage"/>
              <w:spacing w:after="0"/>
            </w:pPr>
            <w:r>
              <w:rPr>
                <w:noProof/>
              </w:rPr>
              <w:t>n252 will not be properly introduced.</w:t>
            </w:r>
          </w:p>
        </w:tc>
      </w:tr>
      <w:tr w:rsidR="00612C60">
        <w:tc>
          <w:tcPr>
            <w:tcW w:w="2694" w:type="dxa"/>
            <w:gridSpan w:val="2"/>
          </w:tcPr>
          <w:p w:rsidR="00612C60" w:rsidRDefault="00612C60">
            <w:pPr>
              <w:pStyle w:val="CRCoverPage"/>
              <w:spacing w:after="0"/>
              <w:rPr>
                <w:b/>
                <w:i/>
                <w:sz w:val="8"/>
                <w:szCs w:val="8"/>
              </w:rPr>
            </w:pPr>
          </w:p>
        </w:tc>
        <w:tc>
          <w:tcPr>
            <w:tcW w:w="6946" w:type="dxa"/>
            <w:gridSpan w:val="9"/>
          </w:tcPr>
          <w:p w:rsidR="00612C60" w:rsidRDefault="00612C60">
            <w:pPr>
              <w:pStyle w:val="CRCoverPage"/>
              <w:spacing w:after="0"/>
              <w:rPr>
                <w:sz w:val="8"/>
                <w:szCs w:val="8"/>
              </w:rPr>
            </w:pPr>
          </w:p>
        </w:tc>
      </w:tr>
      <w:tr w:rsidR="00612C60">
        <w:tc>
          <w:tcPr>
            <w:tcW w:w="2694" w:type="dxa"/>
            <w:gridSpan w:val="2"/>
            <w:tcBorders>
              <w:top w:val="single" w:sz="4" w:space="0" w:color="auto"/>
              <w:left w:val="single" w:sz="4" w:space="0" w:color="auto"/>
            </w:tcBorders>
          </w:tcPr>
          <w:p w:rsidR="00612C60" w:rsidRDefault="0047548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12C60" w:rsidRDefault="0047548D" w:rsidP="00DA1D7E">
            <w:pPr>
              <w:pStyle w:val="CRCoverPage"/>
              <w:spacing w:after="0"/>
              <w:rPr>
                <w:rFonts w:eastAsia="SimSun"/>
                <w:lang w:val="en-US" w:eastAsia="zh-CN"/>
              </w:rPr>
            </w:pPr>
            <w:r>
              <w:rPr>
                <w:rFonts w:eastAsia="SimSun" w:hint="eastAsia"/>
                <w:lang w:val="en-US" w:eastAsia="zh-CN"/>
              </w:rPr>
              <w:t xml:space="preserve">4.5, 5.2, </w:t>
            </w:r>
            <w:r w:rsidR="00DA1D7E">
              <w:rPr>
                <w:rFonts w:eastAsia="SimSun"/>
                <w:lang w:val="en-US" w:eastAsia="zh-CN"/>
              </w:rPr>
              <w:t xml:space="preserve">5.3, </w:t>
            </w:r>
            <w:r>
              <w:rPr>
                <w:rFonts w:eastAsia="SimSun" w:hint="eastAsia"/>
                <w:lang w:val="en-US" w:eastAsia="zh-CN"/>
              </w:rPr>
              <w:t>5.4</w:t>
            </w:r>
          </w:p>
        </w:tc>
      </w:tr>
      <w:tr w:rsidR="00612C60">
        <w:tc>
          <w:tcPr>
            <w:tcW w:w="2694" w:type="dxa"/>
            <w:gridSpan w:val="2"/>
            <w:tcBorders>
              <w:left w:val="single" w:sz="4" w:space="0" w:color="auto"/>
            </w:tcBorders>
          </w:tcPr>
          <w:p w:rsidR="00612C60" w:rsidRDefault="00612C60">
            <w:pPr>
              <w:pStyle w:val="CRCoverPage"/>
              <w:spacing w:after="0"/>
              <w:rPr>
                <w:b/>
                <w:i/>
                <w:sz w:val="8"/>
                <w:szCs w:val="8"/>
              </w:rPr>
            </w:pPr>
          </w:p>
        </w:tc>
        <w:tc>
          <w:tcPr>
            <w:tcW w:w="6946" w:type="dxa"/>
            <w:gridSpan w:val="9"/>
            <w:tcBorders>
              <w:right w:val="single" w:sz="4" w:space="0" w:color="auto"/>
            </w:tcBorders>
          </w:tcPr>
          <w:p w:rsidR="00612C60" w:rsidRDefault="00612C60">
            <w:pPr>
              <w:pStyle w:val="CRCoverPage"/>
              <w:spacing w:after="0"/>
              <w:rPr>
                <w:sz w:val="8"/>
                <w:szCs w:val="8"/>
              </w:rPr>
            </w:pPr>
          </w:p>
        </w:tc>
      </w:tr>
      <w:tr w:rsidR="00612C60">
        <w:tc>
          <w:tcPr>
            <w:tcW w:w="2694" w:type="dxa"/>
            <w:gridSpan w:val="2"/>
            <w:tcBorders>
              <w:left w:val="single" w:sz="4" w:space="0" w:color="auto"/>
            </w:tcBorders>
          </w:tcPr>
          <w:p w:rsidR="00612C60" w:rsidRDefault="00612C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12C60" w:rsidRDefault="0047548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2C60" w:rsidRDefault="0047548D">
            <w:pPr>
              <w:pStyle w:val="CRCoverPage"/>
              <w:spacing w:after="0"/>
              <w:jc w:val="center"/>
              <w:rPr>
                <w:b/>
                <w:caps/>
              </w:rPr>
            </w:pPr>
            <w:r>
              <w:rPr>
                <w:b/>
                <w:caps/>
              </w:rPr>
              <w:t>N</w:t>
            </w:r>
          </w:p>
        </w:tc>
        <w:tc>
          <w:tcPr>
            <w:tcW w:w="2977" w:type="dxa"/>
            <w:gridSpan w:val="4"/>
          </w:tcPr>
          <w:p w:rsidR="00612C60" w:rsidRDefault="00612C60">
            <w:pPr>
              <w:pStyle w:val="CRCoverPage"/>
              <w:tabs>
                <w:tab w:val="right" w:pos="2893"/>
              </w:tabs>
              <w:spacing w:after="0"/>
            </w:pPr>
          </w:p>
        </w:tc>
        <w:tc>
          <w:tcPr>
            <w:tcW w:w="3401" w:type="dxa"/>
            <w:gridSpan w:val="3"/>
            <w:tcBorders>
              <w:right w:val="single" w:sz="4" w:space="0" w:color="auto"/>
            </w:tcBorders>
            <w:shd w:val="clear" w:color="FFFF00" w:fill="auto"/>
          </w:tcPr>
          <w:p w:rsidR="00612C60" w:rsidRDefault="00612C60">
            <w:pPr>
              <w:pStyle w:val="CRCoverPage"/>
              <w:spacing w:after="0"/>
              <w:ind w:left="99"/>
            </w:pPr>
          </w:p>
        </w:tc>
      </w:tr>
      <w:tr w:rsidR="00612C60">
        <w:tc>
          <w:tcPr>
            <w:tcW w:w="2694" w:type="dxa"/>
            <w:gridSpan w:val="2"/>
            <w:tcBorders>
              <w:left w:val="single" w:sz="4" w:space="0" w:color="auto"/>
            </w:tcBorders>
          </w:tcPr>
          <w:p w:rsidR="00612C60" w:rsidRDefault="0047548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12C60" w:rsidRDefault="00612C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2C60" w:rsidRDefault="0047548D">
            <w:pPr>
              <w:pStyle w:val="CRCoverPage"/>
              <w:spacing w:after="0"/>
              <w:jc w:val="center"/>
              <w:rPr>
                <w:b/>
                <w:caps/>
              </w:rPr>
            </w:pPr>
            <w:r>
              <w:rPr>
                <w:b/>
                <w:caps/>
              </w:rPr>
              <w:t>x</w:t>
            </w:r>
          </w:p>
        </w:tc>
        <w:tc>
          <w:tcPr>
            <w:tcW w:w="2977" w:type="dxa"/>
            <w:gridSpan w:val="4"/>
          </w:tcPr>
          <w:p w:rsidR="00612C60" w:rsidRDefault="0047548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12C60" w:rsidRDefault="0047548D">
            <w:pPr>
              <w:pStyle w:val="CRCoverPage"/>
              <w:spacing w:after="0"/>
              <w:ind w:left="99"/>
            </w:pPr>
            <w:r>
              <w:t xml:space="preserve">TS/TR ... CR ... </w:t>
            </w:r>
          </w:p>
        </w:tc>
      </w:tr>
      <w:tr w:rsidR="00612C60">
        <w:tc>
          <w:tcPr>
            <w:tcW w:w="2694" w:type="dxa"/>
            <w:gridSpan w:val="2"/>
            <w:tcBorders>
              <w:left w:val="single" w:sz="4" w:space="0" w:color="auto"/>
            </w:tcBorders>
          </w:tcPr>
          <w:p w:rsidR="00612C60" w:rsidRDefault="0047548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12C60" w:rsidRDefault="0047548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2C60" w:rsidRDefault="00612C60">
            <w:pPr>
              <w:pStyle w:val="CRCoverPage"/>
              <w:spacing w:after="0"/>
              <w:jc w:val="center"/>
              <w:rPr>
                <w:b/>
                <w:caps/>
              </w:rPr>
            </w:pPr>
          </w:p>
        </w:tc>
        <w:tc>
          <w:tcPr>
            <w:tcW w:w="2977" w:type="dxa"/>
            <w:gridSpan w:val="4"/>
          </w:tcPr>
          <w:p w:rsidR="00612C60" w:rsidRDefault="0047548D">
            <w:pPr>
              <w:pStyle w:val="CRCoverPage"/>
              <w:spacing w:after="0"/>
            </w:pPr>
            <w:r>
              <w:t xml:space="preserve"> Test specifications</w:t>
            </w:r>
          </w:p>
        </w:tc>
        <w:tc>
          <w:tcPr>
            <w:tcW w:w="3401" w:type="dxa"/>
            <w:gridSpan w:val="3"/>
            <w:tcBorders>
              <w:right w:val="single" w:sz="4" w:space="0" w:color="auto"/>
            </w:tcBorders>
            <w:shd w:val="pct30" w:color="FFFF00" w:fill="auto"/>
          </w:tcPr>
          <w:p w:rsidR="00612C60" w:rsidRDefault="0047548D">
            <w:pPr>
              <w:pStyle w:val="CRCoverPage"/>
              <w:spacing w:after="0"/>
              <w:ind w:left="99"/>
              <w:rPr>
                <w:rFonts w:eastAsia="SimSun"/>
                <w:lang w:val="en-US" w:eastAsia="zh-CN"/>
              </w:rPr>
            </w:pPr>
            <w:r>
              <w:t>TS</w:t>
            </w:r>
            <w:r w:rsidR="00DA1D7E">
              <w:t xml:space="preserve"> </w:t>
            </w:r>
            <w:r w:rsidR="00DA1D7E">
              <w:rPr>
                <w:rFonts w:eastAsia="SimSun" w:hint="eastAsia"/>
                <w:lang w:val="en-US" w:eastAsia="zh-CN"/>
              </w:rPr>
              <w:t>38</w:t>
            </w:r>
            <w:r>
              <w:rPr>
                <w:rFonts w:eastAsia="SimSun" w:hint="eastAsia"/>
                <w:lang w:val="en-US" w:eastAsia="zh-CN"/>
              </w:rPr>
              <w:t>.181</w:t>
            </w:r>
          </w:p>
        </w:tc>
      </w:tr>
      <w:tr w:rsidR="00612C60">
        <w:tc>
          <w:tcPr>
            <w:tcW w:w="2694" w:type="dxa"/>
            <w:gridSpan w:val="2"/>
            <w:tcBorders>
              <w:left w:val="single" w:sz="4" w:space="0" w:color="auto"/>
            </w:tcBorders>
          </w:tcPr>
          <w:p w:rsidR="00612C60" w:rsidRDefault="0047548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12C60" w:rsidRDefault="00612C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2C60" w:rsidRDefault="0047548D">
            <w:pPr>
              <w:pStyle w:val="CRCoverPage"/>
              <w:spacing w:after="0"/>
              <w:jc w:val="center"/>
              <w:rPr>
                <w:b/>
                <w:caps/>
              </w:rPr>
            </w:pPr>
            <w:r>
              <w:rPr>
                <w:b/>
                <w:caps/>
              </w:rPr>
              <w:t>x</w:t>
            </w:r>
          </w:p>
        </w:tc>
        <w:tc>
          <w:tcPr>
            <w:tcW w:w="2977" w:type="dxa"/>
            <w:gridSpan w:val="4"/>
          </w:tcPr>
          <w:p w:rsidR="00612C60" w:rsidRDefault="0047548D">
            <w:pPr>
              <w:pStyle w:val="CRCoverPage"/>
              <w:spacing w:after="0"/>
            </w:pPr>
            <w:r>
              <w:t xml:space="preserve"> O&amp;M Specifications</w:t>
            </w:r>
          </w:p>
        </w:tc>
        <w:tc>
          <w:tcPr>
            <w:tcW w:w="3401" w:type="dxa"/>
            <w:gridSpan w:val="3"/>
            <w:tcBorders>
              <w:right w:val="single" w:sz="4" w:space="0" w:color="auto"/>
            </w:tcBorders>
            <w:shd w:val="pct30" w:color="FFFF00" w:fill="auto"/>
          </w:tcPr>
          <w:p w:rsidR="00612C60" w:rsidRDefault="0047548D">
            <w:pPr>
              <w:pStyle w:val="CRCoverPage"/>
              <w:spacing w:after="0"/>
              <w:ind w:left="99"/>
            </w:pPr>
            <w:r>
              <w:t xml:space="preserve">TS/TR ... CR ... </w:t>
            </w:r>
          </w:p>
        </w:tc>
      </w:tr>
      <w:tr w:rsidR="00612C60">
        <w:tc>
          <w:tcPr>
            <w:tcW w:w="2694" w:type="dxa"/>
            <w:gridSpan w:val="2"/>
            <w:tcBorders>
              <w:left w:val="single" w:sz="4" w:space="0" w:color="auto"/>
            </w:tcBorders>
          </w:tcPr>
          <w:p w:rsidR="00612C60" w:rsidRDefault="00612C60">
            <w:pPr>
              <w:pStyle w:val="CRCoverPage"/>
              <w:spacing w:after="0"/>
              <w:rPr>
                <w:b/>
                <w:i/>
              </w:rPr>
            </w:pPr>
          </w:p>
        </w:tc>
        <w:tc>
          <w:tcPr>
            <w:tcW w:w="6946" w:type="dxa"/>
            <w:gridSpan w:val="9"/>
            <w:tcBorders>
              <w:right w:val="single" w:sz="4" w:space="0" w:color="auto"/>
            </w:tcBorders>
          </w:tcPr>
          <w:p w:rsidR="00612C60" w:rsidRDefault="00612C60">
            <w:pPr>
              <w:pStyle w:val="CRCoverPage"/>
              <w:spacing w:after="0"/>
            </w:pPr>
          </w:p>
        </w:tc>
      </w:tr>
      <w:tr w:rsidR="00612C60">
        <w:tc>
          <w:tcPr>
            <w:tcW w:w="2694" w:type="dxa"/>
            <w:gridSpan w:val="2"/>
            <w:tcBorders>
              <w:left w:val="single" w:sz="4" w:space="0" w:color="auto"/>
              <w:bottom w:val="single" w:sz="4" w:space="0" w:color="auto"/>
            </w:tcBorders>
          </w:tcPr>
          <w:p w:rsidR="00612C60" w:rsidRDefault="0047548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12C60" w:rsidRDefault="00612C60">
            <w:pPr>
              <w:pStyle w:val="CRCoverPage"/>
              <w:spacing w:after="0"/>
              <w:ind w:left="100"/>
            </w:pPr>
          </w:p>
        </w:tc>
      </w:tr>
      <w:tr w:rsidR="00612C60">
        <w:tc>
          <w:tcPr>
            <w:tcW w:w="2694" w:type="dxa"/>
            <w:gridSpan w:val="2"/>
            <w:tcBorders>
              <w:top w:val="single" w:sz="4" w:space="0" w:color="auto"/>
              <w:bottom w:val="single" w:sz="4" w:space="0" w:color="auto"/>
            </w:tcBorders>
          </w:tcPr>
          <w:p w:rsidR="00612C60" w:rsidRDefault="00612C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12C60" w:rsidRDefault="00612C60">
            <w:pPr>
              <w:pStyle w:val="CRCoverPage"/>
              <w:spacing w:after="0"/>
              <w:ind w:left="100"/>
              <w:rPr>
                <w:sz w:val="8"/>
                <w:szCs w:val="8"/>
              </w:rPr>
            </w:pPr>
          </w:p>
        </w:tc>
      </w:tr>
      <w:tr w:rsidR="00612C60">
        <w:tc>
          <w:tcPr>
            <w:tcW w:w="2694" w:type="dxa"/>
            <w:gridSpan w:val="2"/>
            <w:tcBorders>
              <w:top w:val="single" w:sz="4" w:space="0" w:color="auto"/>
              <w:left w:val="single" w:sz="4" w:space="0" w:color="auto"/>
              <w:bottom w:val="single" w:sz="4" w:space="0" w:color="auto"/>
            </w:tcBorders>
          </w:tcPr>
          <w:p w:rsidR="00612C60" w:rsidRDefault="0047548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2C60" w:rsidRDefault="00612C60">
            <w:pPr>
              <w:pStyle w:val="CRCoverPage"/>
              <w:spacing w:after="0"/>
              <w:ind w:left="100"/>
            </w:pPr>
          </w:p>
        </w:tc>
      </w:tr>
      <w:tr w:rsidR="00612C60">
        <w:tc>
          <w:tcPr>
            <w:tcW w:w="9640" w:type="dxa"/>
            <w:gridSpan w:val="11"/>
          </w:tcPr>
          <w:p w:rsidR="00612C60" w:rsidRDefault="00612C60">
            <w:pPr>
              <w:pStyle w:val="CRCoverPage"/>
              <w:spacing w:after="0"/>
              <w:rPr>
                <w:sz w:val="8"/>
                <w:szCs w:val="8"/>
              </w:rPr>
            </w:pPr>
          </w:p>
        </w:tc>
      </w:tr>
    </w:tbl>
    <w:p w:rsidR="00612C60" w:rsidRDefault="00612C60">
      <w:pPr>
        <w:pStyle w:val="CRCoverPage"/>
        <w:spacing w:after="0"/>
        <w:rPr>
          <w:sz w:val="8"/>
          <w:szCs w:val="8"/>
        </w:rPr>
      </w:pPr>
    </w:p>
    <w:p w:rsidR="00612C60" w:rsidRDefault="00612C60">
      <w:pPr>
        <w:rPr>
          <w:rFonts w:ascii="Arial" w:hAnsi="Arial" w:cs="Arial"/>
          <w:b/>
          <w:sz w:val="24"/>
          <w:szCs w:val="24"/>
          <w:lang w:eastAsia="zh-CN"/>
        </w:rPr>
      </w:pPr>
    </w:p>
    <w:p w:rsidR="00612C60" w:rsidRDefault="00612C60">
      <w:pPr>
        <w:rPr>
          <w:rFonts w:ascii="Arial" w:hAnsi="Arial" w:cs="Arial"/>
          <w:b/>
          <w:sz w:val="24"/>
          <w:szCs w:val="24"/>
          <w:lang w:eastAsia="zh-CN"/>
        </w:rPr>
      </w:pPr>
    </w:p>
    <w:p w:rsidR="00612C60" w:rsidRDefault="00612C60">
      <w:pPr>
        <w:pStyle w:val="CRCoverPage"/>
        <w:spacing w:after="0"/>
        <w:rPr>
          <w:sz w:val="8"/>
          <w:szCs w:val="8"/>
        </w:rPr>
      </w:pPr>
    </w:p>
    <w:p w:rsidR="00612C60" w:rsidRDefault="00612C60">
      <w:pPr>
        <w:sectPr w:rsidR="00612C60">
          <w:headerReference w:type="even" r:id="rId12"/>
          <w:footnotePr>
            <w:numRestart w:val="eachSect"/>
          </w:footnotePr>
          <w:pgSz w:w="11907" w:h="16840"/>
          <w:pgMar w:top="1418" w:right="1134" w:bottom="1134" w:left="1134" w:header="680" w:footer="567" w:gutter="0"/>
          <w:cols w:space="720"/>
        </w:sectPr>
      </w:pPr>
    </w:p>
    <w:p w:rsidR="00612C60" w:rsidRDefault="0047548D">
      <w:pPr>
        <w:pStyle w:val="Titre2"/>
        <w:rPr>
          <w:rFonts w:eastAsia="??"/>
          <w:color w:val="FF0000"/>
          <w:szCs w:val="32"/>
        </w:rPr>
      </w:pPr>
      <w:bookmarkStart w:id="7" w:name="OLE_LINK6"/>
      <w:r>
        <w:rPr>
          <w:rFonts w:eastAsia="??"/>
          <w:color w:val="FF0000"/>
          <w:szCs w:val="32"/>
        </w:rPr>
        <w:lastRenderedPageBreak/>
        <w:t>&lt;&lt; Start of change &gt;&gt;</w:t>
      </w:r>
    </w:p>
    <w:p w:rsidR="00F717F6" w:rsidRPr="00F717F6" w:rsidRDefault="00F717F6" w:rsidP="00F717F6">
      <w:pPr>
        <w:keepNext/>
        <w:keepLines/>
        <w:spacing w:before="180"/>
        <w:ind w:left="1134" w:hanging="1134"/>
        <w:outlineLvl w:val="1"/>
        <w:rPr>
          <w:rFonts w:ascii="Arial" w:eastAsia="DengXian" w:hAnsi="Arial"/>
          <w:sz w:val="32"/>
          <w:lang w:eastAsia="zh-CN"/>
        </w:rPr>
      </w:pPr>
      <w:bookmarkStart w:id="8" w:name="_Toc104310960"/>
      <w:bookmarkStart w:id="9" w:name="_Toc106126660"/>
      <w:bookmarkStart w:id="10" w:name="_Toc106176973"/>
      <w:bookmarkStart w:id="11" w:name="_Toc114242141"/>
      <w:bookmarkStart w:id="12" w:name="_Toc123044085"/>
      <w:bookmarkStart w:id="13" w:name="_Toc124157724"/>
      <w:bookmarkStart w:id="14" w:name="_Toc124259647"/>
      <w:bookmarkStart w:id="15" w:name="_Toc130584718"/>
      <w:bookmarkStart w:id="16" w:name="_Toc137464374"/>
      <w:bookmarkStart w:id="17" w:name="_Toc138884043"/>
      <w:bookmarkStart w:id="18" w:name="_Toc145643244"/>
      <w:bookmarkStart w:id="19" w:name="_Toc155472078"/>
      <w:bookmarkStart w:id="20" w:name="_Toc155776966"/>
      <w:bookmarkStart w:id="21" w:name="_Toc161668302"/>
      <w:bookmarkStart w:id="22" w:name="_Toc169713610"/>
      <w:bookmarkStart w:id="23" w:name="_Toc176445161"/>
      <w:bookmarkStart w:id="24" w:name="_Toc187246636"/>
      <w:bookmarkStart w:id="25" w:name="_Toc192602632"/>
      <w:r w:rsidRPr="00F717F6">
        <w:rPr>
          <w:rFonts w:ascii="Arial" w:eastAsia="DengXian" w:hAnsi="Arial"/>
          <w:sz w:val="32"/>
          <w:lang w:eastAsia="zh-CN"/>
        </w:rPr>
        <w:t>4.5</w:t>
      </w:r>
      <w:r w:rsidRPr="00F717F6">
        <w:rPr>
          <w:rFonts w:ascii="Arial" w:eastAsia="DengXian" w:hAnsi="Arial"/>
          <w:sz w:val="32"/>
          <w:lang w:eastAsia="zh-CN"/>
        </w:rPr>
        <w:tab/>
        <w:t>Regional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F717F6" w:rsidRPr="00F717F6" w:rsidRDefault="00F717F6" w:rsidP="00F717F6">
      <w:pPr>
        <w:keepNext/>
        <w:keepLines/>
        <w:rPr>
          <w:rFonts w:eastAsia="DengXian" w:cs="v5.0.0"/>
        </w:rPr>
      </w:pPr>
      <w:bookmarkStart w:id="26" w:name="_Hlk494310507"/>
      <w:r w:rsidRPr="00F717F6">
        <w:rPr>
          <w:rFonts w:eastAsia="DengXian" w:cs="v5.0.0"/>
        </w:rPr>
        <w:t xml:space="preserve">Some requirements in the present document may only apply in certain regions either as optional </w:t>
      </w:r>
      <w:proofErr w:type="gramStart"/>
      <w:r w:rsidRPr="00F717F6">
        <w:rPr>
          <w:rFonts w:eastAsia="DengXian" w:cs="v5.0.0"/>
        </w:rPr>
        <w:t>requirements,</w:t>
      </w:r>
      <w:proofErr w:type="gramEnd"/>
      <w:r w:rsidRPr="00F717F6">
        <w:rPr>
          <w:rFonts w:eastAsia="DengXian" w:cs="v5.0.0"/>
        </w:rPr>
        <w:t xml:space="preserve"> or as mandatory requirements set by local and regional regulation. It </w:t>
      </w:r>
      <w:proofErr w:type="gramStart"/>
      <w:r w:rsidRPr="00F717F6">
        <w:rPr>
          <w:rFonts w:eastAsia="DengXian" w:cs="v5.0.0"/>
        </w:rPr>
        <w:t>is normally not stated</w:t>
      </w:r>
      <w:proofErr w:type="gramEnd"/>
      <w:r w:rsidRPr="00F717F6">
        <w:rPr>
          <w:rFonts w:eastAsia="DengXian" w:cs="v5.0.0"/>
        </w:rPr>
        <w:t xml:space="preserve"> in the 3GPP specifications under what exact circumstances the regional requirements apply, since this is defined by local or regional regulation.</w:t>
      </w:r>
    </w:p>
    <w:bookmarkEnd w:id="26"/>
    <w:p w:rsidR="00F717F6" w:rsidRPr="00F717F6" w:rsidDel="00F717F6" w:rsidRDefault="00F717F6" w:rsidP="00F717F6">
      <w:pPr>
        <w:rPr>
          <w:del w:id="27" w:author="Dorin PANAITOPOL" w:date="2025-05-09T18:22:00Z"/>
          <w:rFonts w:eastAsia="DengXian"/>
        </w:rPr>
      </w:pPr>
      <w:r w:rsidRPr="00F717F6">
        <w:rPr>
          <w:rFonts w:eastAsia="DengXian"/>
        </w:rPr>
        <w:t xml:space="preserve">Table 4.5-1 lists all requirements in the present specification that </w:t>
      </w:r>
      <w:proofErr w:type="gramStart"/>
      <w:r w:rsidRPr="00F717F6">
        <w:rPr>
          <w:rFonts w:eastAsia="DengXian"/>
        </w:rPr>
        <w:t>may be applied</w:t>
      </w:r>
      <w:proofErr w:type="gramEnd"/>
      <w:r w:rsidRPr="00F717F6">
        <w:rPr>
          <w:rFonts w:eastAsia="DengXian"/>
        </w:rPr>
        <w:t xml:space="preserve"> differently in different regions.</w:t>
      </w:r>
    </w:p>
    <w:p w:rsidR="00F717F6" w:rsidRPr="00F717F6" w:rsidRDefault="00F717F6" w:rsidP="00F717F6">
      <w:pPr>
        <w:rPr>
          <w:rFonts w:eastAsia="DengXian"/>
        </w:rPr>
      </w:pPr>
    </w:p>
    <w:p w:rsidR="00F717F6" w:rsidRPr="00F717F6" w:rsidRDefault="00F717F6" w:rsidP="00F717F6">
      <w:pPr>
        <w:keepNext/>
        <w:keepLines/>
        <w:spacing w:before="60"/>
        <w:jc w:val="center"/>
        <w:rPr>
          <w:rFonts w:ascii="Arial" w:eastAsia="DengXian" w:hAnsi="Arial" w:cs="Arial"/>
          <w:b/>
          <w:bCs/>
        </w:rPr>
      </w:pPr>
      <w:r w:rsidRPr="00F717F6">
        <w:rPr>
          <w:rFonts w:ascii="Arial" w:eastAsia="DengXian" w:hAnsi="Arial" w:cs="Arial"/>
          <w:b/>
          <w:bCs/>
        </w:rPr>
        <w:t>T</w:t>
      </w:r>
      <w:r w:rsidRPr="00F717F6">
        <w:rPr>
          <w:rFonts w:ascii="Arial" w:eastAsia="DengXian" w:hAnsi="Arial"/>
          <w:b/>
        </w:rP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F717F6" w:rsidRPr="00F717F6" w:rsidTr="0047548D">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rsidR="00F717F6" w:rsidRPr="00F717F6" w:rsidRDefault="00F717F6" w:rsidP="00F717F6">
            <w:pPr>
              <w:keepNext/>
              <w:keepLines/>
              <w:spacing w:after="0"/>
              <w:jc w:val="center"/>
              <w:rPr>
                <w:rFonts w:ascii="Arial" w:eastAsia="DengXian" w:hAnsi="Arial"/>
                <w:b/>
                <w:sz w:val="18"/>
                <w:lang w:eastAsia="ja-JP"/>
              </w:rPr>
            </w:pPr>
            <w:r w:rsidRPr="00F717F6">
              <w:rPr>
                <w:rFonts w:ascii="Arial" w:eastAsia="DengXian"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F717F6" w:rsidRPr="00F717F6" w:rsidRDefault="00F717F6" w:rsidP="00F717F6">
            <w:pPr>
              <w:keepNext/>
              <w:keepLines/>
              <w:spacing w:after="0"/>
              <w:jc w:val="center"/>
              <w:rPr>
                <w:rFonts w:ascii="Arial" w:eastAsia="DengXian" w:hAnsi="Arial"/>
                <w:b/>
                <w:sz w:val="18"/>
                <w:lang w:eastAsia="ja-JP"/>
              </w:rPr>
            </w:pPr>
            <w:r w:rsidRPr="00F717F6">
              <w:rPr>
                <w:rFonts w:ascii="Arial" w:eastAsia="DengXian"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rsidR="00F717F6" w:rsidRPr="00F717F6" w:rsidRDefault="00F717F6" w:rsidP="00F717F6">
            <w:pPr>
              <w:keepNext/>
              <w:keepLines/>
              <w:spacing w:after="0"/>
              <w:jc w:val="center"/>
              <w:rPr>
                <w:rFonts w:ascii="Arial" w:eastAsia="DengXian" w:hAnsi="Arial"/>
                <w:b/>
                <w:sz w:val="18"/>
                <w:lang w:eastAsia="ja-JP"/>
              </w:rPr>
            </w:pPr>
            <w:r w:rsidRPr="00F717F6">
              <w:rPr>
                <w:rFonts w:ascii="Arial" w:eastAsia="DengXian" w:hAnsi="Arial"/>
                <w:b/>
                <w:sz w:val="18"/>
                <w:lang w:eastAsia="ja-JP"/>
              </w:rPr>
              <w:t>Comments</w:t>
            </w:r>
          </w:p>
        </w:tc>
      </w:tr>
      <w:tr w:rsidR="00F717F6" w:rsidRPr="00F717F6" w:rsidTr="0047548D">
        <w:trPr>
          <w:cantSplit/>
          <w:jc w:val="center"/>
        </w:trPr>
        <w:tc>
          <w:tcPr>
            <w:tcW w:w="734"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jc w:val="center"/>
              <w:rPr>
                <w:rFonts w:ascii="Arial" w:eastAsia="DengXian" w:hAnsi="Arial" w:cs="Arial"/>
                <w:sz w:val="18"/>
                <w:lang w:eastAsia="ja-JP"/>
              </w:rPr>
            </w:pPr>
            <w:r w:rsidRPr="00F717F6">
              <w:rPr>
                <w:rFonts w:ascii="Arial" w:eastAsia="DengXian" w:hAnsi="Arial"/>
                <w:sz w:val="18"/>
              </w:rPr>
              <w:t>5.2</w:t>
            </w:r>
          </w:p>
        </w:tc>
        <w:tc>
          <w:tcPr>
            <w:tcW w:w="1472"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jc w:val="center"/>
              <w:rPr>
                <w:rFonts w:ascii="Arial" w:eastAsia="DengXian" w:hAnsi="Arial" w:cs="Arial"/>
                <w:i/>
                <w:sz w:val="18"/>
                <w:lang w:eastAsia="ja-JP"/>
              </w:rPr>
            </w:pPr>
            <w:r w:rsidRPr="00F717F6">
              <w:rPr>
                <w:rFonts w:ascii="Arial" w:eastAsia="DengXian" w:hAnsi="Arial" w:cs="Arial"/>
                <w:i/>
                <w:sz w:val="18"/>
              </w:rPr>
              <w:t>Operating bands</w:t>
            </w:r>
          </w:p>
        </w:tc>
        <w:tc>
          <w:tcPr>
            <w:tcW w:w="2794"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rPr>
                <w:rFonts w:ascii="Arial" w:eastAsia="DengXian" w:hAnsi="Arial" w:cs="Arial"/>
                <w:sz w:val="18"/>
                <w:lang w:eastAsia="ja-JP"/>
              </w:rPr>
            </w:pPr>
            <w:r w:rsidRPr="00F717F6">
              <w:rPr>
                <w:rFonts w:ascii="Arial" w:eastAsia="DengXian" w:hAnsi="Arial"/>
                <w:sz w:val="18"/>
              </w:rPr>
              <w:t xml:space="preserve">Satellite </w:t>
            </w:r>
            <w:r w:rsidRPr="00F717F6">
              <w:rPr>
                <w:rFonts w:ascii="Arial" w:eastAsia="DengXian" w:hAnsi="Arial"/>
                <w:i/>
                <w:sz w:val="18"/>
              </w:rPr>
              <w:t>operating bands</w:t>
            </w:r>
            <w:r w:rsidRPr="00F717F6">
              <w:rPr>
                <w:rFonts w:ascii="Arial" w:eastAsia="DengXian" w:hAnsi="Arial"/>
                <w:sz w:val="18"/>
              </w:rPr>
              <w:t xml:space="preserve"> </w:t>
            </w:r>
            <w:proofErr w:type="gramStart"/>
            <w:r w:rsidRPr="00F717F6">
              <w:rPr>
                <w:rFonts w:ascii="Arial" w:eastAsia="DengXian" w:hAnsi="Arial"/>
                <w:sz w:val="18"/>
              </w:rPr>
              <w:t>may be applied</w:t>
            </w:r>
            <w:proofErr w:type="gramEnd"/>
            <w:r w:rsidRPr="00F717F6">
              <w:rPr>
                <w:rFonts w:ascii="Arial" w:eastAsia="DengXian" w:hAnsi="Arial"/>
                <w:sz w:val="18"/>
              </w:rPr>
              <w:t xml:space="preserve"> regionally.</w:t>
            </w:r>
          </w:p>
        </w:tc>
      </w:tr>
      <w:tr w:rsidR="00F717F6" w:rsidRPr="00F717F6" w:rsidTr="0047548D">
        <w:trPr>
          <w:cantSplit/>
          <w:jc w:val="center"/>
        </w:trPr>
        <w:tc>
          <w:tcPr>
            <w:tcW w:w="734"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jc w:val="center"/>
              <w:rPr>
                <w:rFonts w:ascii="Arial" w:eastAsia="DengXian" w:hAnsi="Arial"/>
                <w:sz w:val="18"/>
                <w:lang w:eastAsia="ja-JP"/>
              </w:rPr>
            </w:pPr>
            <w:r w:rsidRPr="00F717F6">
              <w:rPr>
                <w:rFonts w:ascii="Arial" w:eastAsia="DengXian" w:hAnsi="Arial" w:hint="eastAsia"/>
                <w:sz w:val="18"/>
                <w:lang w:eastAsia="ja-JP"/>
              </w:rPr>
              <w:t>6.6.4</w:t>
            </w:r>
            <w:r w:rsidRPr="00F717F6">
              <w:rPr>
                <w:rFonts w:ascii="Arial" w:eastAsia="DengXian" w:hAnsi="Arial"/>
                <w:sz w:val="18"/>
                <w:lang w:eastAsia="ja-JP"/>
              </w:rPr>
              <w:t>,</w:t>
            </w:r>
          </w:p>
          <w:p w:rsidR="00F717F6" w:rsidRPr="00F717F6" w:rsidRDefault="00F717F6" w:rsidP="00F717F6">
            <w:pPr>
              <w:keepNext/>
              <w:keepLines/>
              <w:spacing w:after="0"/>
              <w:jc w:val="center"/>
              <w:rPr>
                <w:rFonts w:ascii="Arial" w:eastAsia="DengXian" w:hAnsi="Arial"/>
                <w:sz w:val="18"/>
              </w:rPr>
            </w:pPr>
            <w:r w:rsidRPr="00F717F6">
              <w:rPr>
                <w:rFonts w:ascii="Arial" w:eastAsia="DengXian" w:hAnsi="Arial"/>
                <w:sz w:val="18"/>
                <w:lang w:eastAsia="ja-JP"/>
              </w:rPr>
              <w:t>9.7</w:t>
            </w:r>
          </w:p>
        </w:tc>
        <w:tc>
          <w:tcPr>
            <w:tcW w:w="1472"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jc w:val="center"/>
              <w:rPr>
                <w:rFonts w:ascii="Arial" w:eastAsia="DengXian" w:hAnsi="Arial" w:cs="Arial"/>
                <w:sz w:val="18"/>
                <w:lang w:eastAsia="ja-JP"/>
              </w:rPr>
            </w:pPr>
            <w:r w:rsidRPr="00F717F6">
              <w:rPr>
                <w:rFonts w:ascii="Arial" w:eastAsia="DengXian" w:hAnsi="Arial" w:cs="Arial"/>
                <w:sz w:val="18"/>
                <w:lang w:eastAsia="ja-JP"/>
              </w:rPr>
              <w:t xml:space="preserve">Out-of-band </w:t>
            </w:r>
            <w:r w:rsidRPr="00F717F6">
              <w:rPr>
                <w:rFonts w:ascii="Arial" w:eastAsia="DengXian" w:hAnsi="Arial" w:cs="Arial" w:hint="eastAsia"/>
                <w:sz w:val="18"/>
                <w:lang w:eastAsia="ja-JP"/>
              </w:rPr>
              <w:t>emission</w:t>
            </w:r>
            <w:r w:rsidRPr="00F717F6">
              <w:rPr>
                <w:rFonts w:ascii="Arial" w:eastAsia="DengXian" w:hAnsi="Arial" w:cs="Arial"/>
                <w:sz w:val="18"/>
                <w:lang w:eastAsia="ja-JP"/>
              </w:rPr>
              <w:t>,</w:t>
            </w:r>
          </w:p>
          <w:p w:rsidR="00F717F6" w:rsidRPr="00F717F6" w:rsidRDefault="00F717F6" w:rsidP="00F717F6">
            <w:pPr>
              <w:keepNext/>
              <w:keepLines/>
              <w:spacing w:after="0"/>
              <w:jc w:val="center"/>
              <w:rPr>
                <w:rFonts w:ascii="Arial" w:eastAsia="DengXian" w:hAnsi="Arial" w:cs="Arial"/>
                <w:sz w:val="18"/>
                <w:lang w:eastAsia="ja-JP"/>
              </w:rPr>
            </w:pPr>
            <w:r w:rsidRPr="00F717F6">
              <w:rPr>
                <w:rFonts w:ascii="Arial" w:eastAsia="DengXian" w:hAnsi="Arial" w:cs="Arial"/>
                <w:sz w:val="18"/>
                <w:lang w:eastAsia="ja-JP"/>
              </w:rPr>
              <w:t>OTA unwanted emissions</w:t>
            </w:r>
          </w:p>
          <w:p w:rsidR="00F717F6" w:rsidRPr="00F717F6" w:rsidRDefault="00F717F6" w:rsidP="00F717F6">
            <w:pPr>
              <w:keepNext/>
              <w:keepLines/>
              <w:spacing w:after="0"/>
              <w:jc w:val="center"/>
              <w:rPr>
                <w:rFonts w:ascii="Arial" w:eastAsia="DengXian" w:hAnsi="Arial" w:cs="Arial"/>
                <w:sz w:val="18"/>
              </w:rPr>
            </w:pPr>
          </w:p>
        </w:tc>
        <w:tc>
          <w:tcPr>
            <w:tcW w:w="2794"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rPr>
                <w:rFonts w:ascii="Arial" w:eastAsia="DengXian" w:hAnsi="Arial" w:cs="Arial"/>
                <w:sz w:val="18"/>
              </w:rPr>
            </w:pPr>
          </w:p>
          <w:p w:rsidR="00F717F6" w:rsidRPr="00F717F6" w:rsidRDefault="00F717F6" w:rsidP="00F717F6">
            <w:pPr>
              <w:keepNext/>
              <w:keepLines/>
              <w:spacing w:after="0"/>
              <w:rPr>
                <w:rFonts w:ascii="Arial" w:eastAsia="DengXian" w:hAnsi="Arial" w:cs="Arial"/>
                <w:sz w:val="18"/>
              </w:rPr>
            </w:pPr>
            <w:r w:rsidRPr="00F717F6">
              <w:rPr>
                <w:rFonts w:ascii="Arial" w:eastAsia="DengXian" w:hAnsi="Arial" w:cs="v5.0.0"/>
                <w:sz w:val="18"/>
              </w:rPr>
              <w:t>For</w:t>
            </w:r>
            <w:ins w:id="28" w:author="Dorin PANAITOPOL" w:date="2025-05-09T18:22:00Z">
              <w:r>
                <w:rPr>
                  <w:rFonts w:ascii="Arial" w:eastAsia="DengXian" w:hAnsi="Arial" w:cs="v5.0.0"/>
                  <w:sz w:val="18"/>
                </w:rPr>
                <w:t xml:space="preserve"> band n252 and</w:t>
              </w:r>
            </w:ins>
            <w:r w:rsidRPr="00F717F6">
              <w:rPr>
                <w:rFonts w:ascii="Arial" w:eastAsia="DengXian" w:hAnsi="Arial" w:cs="v5.0.0"/>
                <w:sz w:val="18"/>
              </w:rPr>
              <w:t xml:space="preserve"> n255 operation in US, </w:t>
            </w:r>
            <w:r w:rsidRPr="00F717F6">
              <w:rPr>
                <w:rFonts w:ascii="Arial" w:eastAsia="DengXian" w:hAnsi="Arial"/>
                <w:sz w:val="18"/>
              </w:rPr>
              <w:t>Limits in FCC Title 47 apply.</w:t>
            </w:r>
          </w:p>
        </w:tc>
      </w:tr>
      <w:tr w:rsidR="00F717F6" w:rsidRPr="00F717F6" w:rsidTr="0047548D">
        <w:trPr>
          <w:cantSplit/>
          <w:jc w:val="center"/>
        </w:trPr>
        <w:tc>
          <w:tcPr>
            <w:tcW w:w="734"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jc w:val="center"/>
              <w:rPr>
                <w:rFonts w:ascii="Arial" w:eastAsia="DengXian" w:hAnsi="Arial"/>
                <w:sz w:val="18"/>
              </w:rPr>
            </w:pPr>
            <w:r w:rsidRPr="00F717F6">
              <w:rPr>
                <w:rFonts w:ascii="Arial" w:eastAsia="DengXian" w:hAnsi="Arial"/>
                <w:sz w:val="18"/>
              </w:rPr>
              <w:t>6.6.5</w:t>
            </w:r>
          </w:p>
          <w:p w:rsidR="00F717F6" w:rsidRPr="00F717F6" w:rsidRDefault="00F717F6" w:rsidP="00F717F6">
            <w:pPr>
              <w:keepNext/>
              <w:keepLines/>
              <w:spacing w:after="0"/>
              <w:jc w:val="center"/>
              <w:rPr>
                <w:rFonts w:ascii="Arial" w:eastAsia="DengXian" w:hAnsi="Arial" w:cs="Arial"/>
                <w:sz w:val="18"/>
                <w:lang w:eastAsia="ja-JP"/>
              </w:rPr>
            </w:pPr>
          </w:p>
        </w:tc>
        <w:tc>
          <w:tcPr>
            <w:tcW w:w="1472"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jc w:val="center"/>
              <w:rPr>
                <w:rFonts w:ascii="Arial" w:eastAsia="DengXian" w:hAnsi="Arial" w:cs="Arial"/>
                <w:sz w:val="18"/>
              </w:rPr>
            </w:pPr>
            <w:proofErr w:type="spellStart"/>
            <w:r w:rsidRPr="00F717F6">
              <w:rPr>
                <w:rFonts w:ascii="Arial" w:eastAsia="DengXian" w:hAnsi="Arial" w:cs="Arial"/>
                <w:sz w:val="18"/>
              </w:rPr>
              <w:t>Tx</w:t>
            </w:r>
            <w:proofErr w:type="spellEnd"/>
            <w:r w:rsidRPr="00F717F6">
              <w:rPr>
                <w:rFonts w:ascii="Arial" w:eastAsia="DengXian" w:hAnsi="Arial" w:cs="Arial"/>
                <w:sz w:val="18"/>
              </w:rPr>
              <w:t xml:space="preserve"> spurious emissions,</w:t>
            </w:r>
          </w:p>
          <w:p w:rsidR="00F717F6" w:rsidRPr="00F717F6" w:rsidRDefault="00F717F6" w:rsidP="00F717F6">
            <w:pPr>
              <w:keepNext/>
              <w:keepLines/>
              <w:spacing w:after="0"/>
              <w:jc w:val="center"/>
              <w:rPr>
                <w:rFonts w:ascii="Arial" w:eastAsia="DengXian" w:hAnsi="Arial"/>
                <w:sz w:val="18"/>
              </w:rPr>
            </w:pPr>
            <w:r w:rsidRPr="00F717F6">
              <w:rPr>
                <w:rFonts w:ascii="Arial" w:eastAsia="DengXian" w:hAnsi="Arial"/>
                <w:sz w:val="18"/>
              </w:rPr>
              <w:t xml:space="preserve">OTA </w:t>
            </w:r>
            <w:proofErr w:type="spellStart"/>
            <w:r w:rsidRPr="00F717F6">
              <w:rPr>
                <w:rFonts w:ascii="Arial" w:eastAsia="DengXian" w:hAnsi="Arial"/>
                <w:sz w:val="18"/>
              </w:rPr>
              <w:t>Tx</w:t>
            </w:r>
            <w:proofErr w:type="spellEnd"/>
            <w:r w:rsidRPr="00F717F6">
              <w:rPr>
                <w:rFonts w:ascii="Arial" w:eastAsia="DengXian" w:hAnsi="Arial"/>
                <w:sz w:val="18"/>
              </w:rPr>
              <w:t xml:space="preserve"> spurious emissions</w:t>
            </w:r>
          </w:p>
          <w:p w:rsidR="00F717F6" w:rsidRPr="00F717F6" w:rsidRDefault="00F717F6" w:rsidP="00F717F6">
            <w:pPr>
              <w:keepNext/>
              <w:keepLines/>
              <w:spacing w:after="0"/>
              <w:jc w:val="center"/>
              <w:rPr>
                <w:rFonts w:ascii="Arial" w:eastAsia="DengXian" w:hAnsi="Arial" w:cs="Arial"/>
                <w:sz w:val="18"/>
                <w:lang w:eastAsia="ja-JP"/>
              </w:rPr>
            </w:pPr>
          </w:p>
        </w:tc>
        <w:tc>
          <w:tcPr>
            <w:tcW w:w="2794" w:type="pct"/>
            <w:tcBorders>
              <w:top w:val="single" w:sz="4" w:space="0" w:color="auto"/>
              <w:left w:val="single" w:sz="4" w:space="0" w:color="auto"/>
              <w:bottom w:val="single" w:sz="4" w:space="0" w:color="auto"/>
              <w:right w:val="single" w:sz="4" w:space="0" w:color="auto"/>
            </w:tcBorders>
          </w:tcPr>
          <w:p w:rsidR="00F717F6" w:rsidRPr="00F717F6" w:rsidRDefault="00F717F6" w:rsidP="00F717F6">
            <w:pPr>
              <w:keepNext/>
              <w:keepLines/>
              <w:spacing w:after="0"/>
              <w:rPr>
                <w:rFonts w:ascii="Arial" w:eastAsia="DengXian" w:hAnsi="Arial"/>
                <w:sz w:val="18"/>
              </w:rPr>
            </w:pPr>
          </w:p>
          <w:p w:rsidR="00F717F6" w:rsidRPr="00F717F6" w:rsidRDefault="00F717F6" w:rsidP="00F717F6">
            <w:pPr>
              <w:keepNext/>
              <w:keepLines/>
              <w:spacing w:after="0"/>
              <w:rPr>
                <w:rFonts w:ascii="Arial" w:eastAsia="DengXian" w:hAnsi="Arial"/>
                <w:sz w:val="18"/>
              </w:rPr>
            </w:pPr>
            <w:r w:rsidRPr="00F717F6">
              <w:rPr>
                <w:rFonts w:ascii="Arial" w:eastAsia="DengXian" w:hAnsi="Arial" w:cs="v5.0.0"/>
                <w:sz w:val="18"/>
              </w:rPr>
              <w:t xml:space="preserve">For </w:t>
            </w:r>
            <w:ins w:id="29" w:author="Dorin PANAITOPOL" w:date="2025-05-09T18:22:00Z">
              <w:r>
                <w:rPr>
                  <w:rFonts w:ascii="Arial" w:eastAsia="DengXian" w:hAnsi="Arial" w:cs="v5.0.0"/>
                  <w:sz w:val="18"/>
                </w:rPr>
                <w:t xml:space="preserve">band n252 and </w:t>
              </w:r>
            </w:ins>
            <w:r w:rsidRPr="00F717F6">
              <w:rPr>
                <w:rFonts w:ascii="Arial" w:eastAsia="DengXian" w:hAnsi="Arial" w:cs="v5.0.0"/>
                <w:sz w:val="18"/>
              </w:rPr>
              <w:t xml:space="preserve">n255 operation in US, </w:t>
            </w:r>
            <w:r w:rsidRPr="00F717F6">
              <w:rPr>
                <w:rFonts w:ascii="Arial" w:eastAsia="DengXian" w:hAnsi="Arial"/>
                <w:sz w:val="18"/>
              </w:rPr>
              <w:t>Limits in FCC Title 47 apply.</w:t>
            </w:r>
          </w:p>
        </w:tc>
      </w:tr>
    </w:tbl>
    <w:p w:rsidR="00612C60" w:rsidRDefault="00612C60"/>
    <w:p w:rsidR="00612C60" w:rsidRDefault="0047548D">
      <w:pPr>
        <w:pStyle w:val="Titre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A64BAE" w:rsidRPr="00A64BAE" w:rsidRDefault="00A64BAE" w:rsidP="00A64BAE">
      <w:pPr>
        <w:keepNext/>
        <w:keepLines/>
        <w:spacing w:before="180"/>
        <w:ind w:left="1134" w:hanging="1134"/>
        <w:outlineLvl w:val="1"/>
        <w:rPr>
          <w:rFonts w:ascii="Arial" w:eastAsia="DengXian" w:hAnsi="Arial"/>
          <w:sz w:val="32"/>
          <w:lang w:eastAsia="zh-CN"/>
        </w:rPr>
      </w:pPr>
      <w:bookmarkStart w:id="30" w:name="_Toc169713614"/>
      <w:bookmarkStart w:id="31" w:name="_Toc176445165"/>
      <w:bookmarkStart w:id="32" w:name="_Toc187246640"/>
      <w:bookmarkStart w:id="33" w:name="_Toc192602722"/>
      <w:bookmarkEnd w:id="7"/>
      <w:r w:rsidRPr="00A64BAE">
        <w:rPr>
          <w:rFonts w:ascii="Arial" w:eastAsia="DengXian" w:hAnsi="Arial"/>
          <w:sz w:val="32"/>
          <w:lang w:eastAsia="zh-CN"/>
        </w:rPr>
        <w:t>5.2</w:t>
      </w:r>
      <w:r w:rsidRPr="00A64BAE">
        <w:rPr>
          <w:rFonts w:ascii="Arial" w:eastAsia="DengXian" w:hAnsi="Arial"/>
          <w:sz w:val="32"/>
          <w:lang w:eastAsia="zh-CN"/>
        </w:rPr>
        <w:tab/>
        <w:t>Operating bands</w:t>
      </w:r>
      <w:bookmarkEnd w:id="30"/>
      <w:bookmarkEnd w:id="31"/>
      <w:bookmarkEnd w:id="32"/>
      <w:bookmarkEnd w:id="33"/>
    </w:p>
    <w:p w:rsidR="00A64BAE" w:rsidRPr="00A64BAE" w:rsidRDefault="00A64BAE" w:rsidP="00A64BAE">
      <w:pPr>
        <w:rPr>
          <w:rFonts w:eastAsia="DengXian"/>
        </w:rPr>
      </w:pPr>
      <w:r w:rsidRPr="00A64BAE">
        <w:rPr>
          <w:rFonts w:eastAsia="DengXian"/>
          <w:lang w:val="en-US" w:eastAsia="zh-CN"/>
        </w:rPr>
        <w:t>S</w:t>
      </w:r>
      <w:r w:rsidRPr="00A64BAE">
        <w:rPr>
          <w:rFonts w:eastAsia="DengXian" w:hint="eastAsia"/>
          <w:lang w:val="en-US" w:eastAsia="zh-CN"/>
        </w:rPr>
        <w:t xml:space="preserve">atellite </w:t>
      </w:r>
      <w:proofErr w:type="gramStart"/>
      <w:r w:rsidRPr="00A64BAE">
        <w:rPr>
          <w:rFonts w:eastAsia="DengXian"/>
        </w:rPr>
        <w:t>is designed</w:t>
      </w:r>
      <w:proofErr w:type="gramEnd"/>
      <w:r w:rsidRPr="00A64BAE">
        <w:rPr>
          <w:rFonts w:eastAsia="DengXian"/>
        </w:rPr>
        <w:t xml:space="preserve"> to operate in the </w:t>
      </w:r>
      <w:r w:rsidRPr="00A64BAE">
        <w:rPr>
          <w:rFonts w:eastAsia="DengXian"/>
          <w:i/>
        </w:rPr>
        <w:t>operating bands</w:t>
      </w:r>
      <w:r w:rsidRPr="00A64BAE">
        <w:rPr>
          <w:rFonts w:eastAsia="DengXian"/>
        </w:rPr>
        <w:t xml:space="preserve"> defined in table 5.2-1 and 5.2-2.</w:t>
      </w:r>
    </w:p>
    <w:p w:rsidR="00A64BAE" w:rsidRPr="00A64BAE" w:rsidRDefault="00A64BAE" w:rsidP="00A64BAE">
      <w:pPr>
        <w:rPr>
          <w:rFonts w:eastAsia="DengXian"/>
        </w:rPr>
      </w:pPr>
      <w:r w:rsidRPr="00A64BAE">
        <w:rPr>
          <w:rFonts w:eastAsia="DengXian"/>
        </w:rPr>
        <w:t>NB-</w:t>
      </w:r>
      <w:proofErr w:type="spellStart"/>
      <w:r w:rsidRPr="00A64BAE">
        <w:rPr>
          <w:rFonts w:eastAsia="DengXian"/>
        </w:rPr>
        <w:t>IoT</w:t>
      </w:r>
      <w:proofErr w:type="spellEnd"/>
      <w:r w:rsidRPr="00A64BAE">
        <w:rPr>
          <w:rFonts w:eastAsia="DengXian"/>
        </w:rPr>
        <w:t xml:space="preserve"> is designed to operate in the operating bands n256, n255, n254</w:t>
      </w:r>
      <w:r w:rsidRPr="00A64BAE">
        <w:rPr>
          <w:rFonts w:eastAsia="DengXian"/>
          <w:lang w:eastAsia="ja-JP"/>
        </w:rPr>
        <w:t xml:space="preserve"> </w:t>
      </w:r>
      <w:proofErr w:type="gramStart"/>
      <w:r w:rsidRPr="00A64BAE">
        <w:rPr>
          <w:rFonts w:eastAsia="DengXian"/>
        </w:rPr>
        <w:t>which</w:t>
      </w:r>
      <w:proofErr w:type="gramEnd"/>
      <w:r w:rsidRPr="00A64BAE">
        <w:rPr>
          <w:rFonts w:eastAsia="DengXian"/>
        </w:rPr>
        <w:t xml:space="preserve"> are defined in Table 5.2-1.</w:t>
      </w:r>
    </w:p>
    <w:p w:rsidR="00A64BAE" w:rsidRPr="00A64BAE" w:rsidRDefault="00A64BAE" w:rsidP="00A64BAE">
      <w:pPr>
        <w:keepNext/>
        <w:keepLines/>
        <w:spacing w:before="60"/>
        <w:jc w:val="center"/>
        <w:rPr>
          <w:rFonts w:ascii="Arial" w:eastAsia="DengXian" w:hAnsi="Arial"/>
          <w:b/>
        </w:rPr>
      </w:pPr>
      <w:r w:rsidRPr="00A64BAE">
        <w:rPr>
          <w:rFonts w:ascii="Arial" w:eastAsia="DengXian" w:hAnsi="Arial"/>
          <w:b/>
        </w:rPr>
        <w:t xml:space="preserve">Table 5.2-1: </w:t>
      </w:r>
      <w:r w:rsidRPr="00A64BAE">
        <w:rPr>
          <w:rFonts w:ascii="Arial" w:eastAsia="DengXian" w:hAnsi="Arial"/>
          <w:b/>
          <w:lang w:val="en-US" w:eastAsia="zh-CN"/>
        </w:rPr>
        <w:t>S</w:t>
      </w:r>
      <w:r w:rsidRPr="00A64BAE">
        <w:rPr>
          <w:rFonts w:ascii="Arial" w:eastAsia="DengXian" w:hAnsi="Arial" w:hint="eastAsia"/>
          <w:b/>
          <w:lang w:val="en-US" w:eastAsia="zh-CN"/>
        </w:rPr>
        <w:t>atellite</w:t>
      </w:r>
      <w:r w:rsidRPr="00A64BAE">
        <w:rPr>
          <w:rFonts w:ascii="Arial" w:eastAsia="DengXian" w:hAnsi="Arial"/>
          <w:b/>
        </w:rPr>
        <w:t xml:space="preserve"> </w:t>
      </w:r>
      <w:r w:rsidRPr="00A64BAE">
        <w:rPr>
          <w:rFonts w:ascii="Arial" w:eastAsia="DengXian" w:hAnsi="Arial"/>
          <w:b/>
          <w:i/>
        </w:rPr>
        <w:t>operating bands</w:t>
      </w:r>
      <w:r w:rsidRPr="00A64BAE">
        <w:rPr>
          <w:rFonts w:ascii="Arial" w:eastAsia="DengXian"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64BAE" w:rsidRPr="00A64BAE" w:rsidTr="0047548D">
        <w:trPr>
          <w:cantSplit/>
          <w:jc w:val="center"/>
        </w:trPr>
        <w:tc>
          <w:tcPr>
            <w:tcW w:w="1037" w:type="dxa"/>
            <w:shd w:val="clear" w:color="auto" w:fill="auto"/>
          </w:tcPr>
          <w:p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szCs w:val="18"/>
              </w:rPr>
              <w:t xml:space="preserve">Satellite </w:t>
            </w:r>
            <w:r w:rsidRPr="00A64BAE">
              <w:rPr>
                <w:rFonts w:ascii="Arial" w:eastAsia="DengXian" w:hAnsi="Arial"/>
                <w:b/>
                <w:i/>
                <w:sz w:val="18"/>
              </w:rPr>
              <w:t>operating band</w:t>
            </w:r>
          </w:p>
        </w:tc>
        <w:tc>
          <w:tcPr>
            <w:tcW w:w="2607" w:type="dxa"/>
            <w:shd w:val="clear" w:color="auto" w:fill="auto"/>
          </w:tcPr>
          <w:p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rPr>
              <w:t xml:space="preserve">Uplink (UL) </w:t>
            </w:r>
            <w:r w:rsidRPr="00A64BAE">
              <w:rPr>
                <w:rFonts w:ascii="Arial" w:eastAsia="DengXian" w:hAnsi="Arial"/>
                <w:b/>
                <w:i/>
                <w:sz w:val="18"/>
              </w:rPr>
              <w:t>operating band</w:t>
            </w:r>
            <w:r w:rsidRPr="00A64BAE">
              <w:rPr>
                <w:rFonts w:ascii="Arial" w:eastAsia="DengXian" w:hAnsi="Arial"/>
                <w:b/>
                <w:sz w:val="18"/>
              </w:rPr>
              <w:br/>
            </w:r>
            <w:r w:rsidRPr="00A64BAE">
              <w:rPr>
                <w:rFonts w:ascii="Arial" w:eastAsia="DengXian" w:hAnsi="Arial" w:hint="eastAsia"/>
                <w:b/>
                <w:sz w:val="18"/>
                <w:lang w:val="en-US" w:eastAsia="zh-CN"/>
              </w:rPr>
              <w:t>SAN</w:t>
            </w:r>
            <w:r w:rsidRPr="00A64BAE">
              <w:rPr>
                <w:rFonts w:ascii="Arial" w:eastAsia="DengXian" w:hAnsi="Arial"/>
                <w:b/>
                <w:sz w:val="18"/>
              </w:rPr>
              <w:t xml:space="preserve"> receive / UE transmit</w:t>
            </w:r>
          </w:p>
          <w:p w:rsidR="00A64BAE" w:rsidRPr="00A64BAE" w:rsidRDefault="00A64BAE" w:rsidP="00A64BAE">
            <w:pPr>
              <w:keepNext/>
              <w:keepLines/>
              <w:spacing w:after="0"/>
              <w:jc w:val="center"/>
              <w:rPr>
                <w:rFonts w:ascii="Arial" w:eastAsia="DengXian" w:hAnsi="Arial"/>
                <w:b/>
                <w:sz w:val="18"/>
              </w:rPr>
            </w:pPr>
            <w:proofErr w:type="spellStart"/>
            <w:r w:rsidRPr="00A64BAE">
              <w:rPr>
                <w:rFonts w:ascii="Arial" w:eastAsia="DengXian" w:hAnsi="Arial"/>
                <w:b/>
                <w:sz w:val="18"/>
              </w:rPr>
              <w:t>F</w:t>
            </w:r>
            <w:r w:rsidRPr="00A64BAE">
              <w:rPr>
                <w:rFonts w:ascii="Arial" w:eastAsia="DengXian" w:hAnsi="Arial"/>
                <w:b/>
                <w:sz w:val="18"/>
                <w:vertAlign w:val="subscript"/>
              </w:rPr>
              <w:t>UL,low</w:t>
            </w:r>
            <w:proofErr w:type="spellEnd"/>
            <w:r w:rsidRPr="00A64BAE">
              <w:rPr>
                <w:rFonts w:ascii="Arial" w:eastAsia="DengXian" w:hAnsi="Arial"/>
                <w:b/>
                <w:sz w:val="18"/>
              </w:rPr>
              <w:t xml:space="preserve">   –  </w:t>
            </w:r>
            <w:proofErr w:type="spellStart"/>
            <w:r w:rsidRPr="00A64BAE">
              <w:rPr>
                <w:rFonts w:ascii="Arial" w:eastAsia="DengXian" w:hAnsi="Arial"/>
                <w:b/>
                <w:sz w:val="18"/>
              </w:rPr>
              <w:t>F</w:t>
            </w:r>
            <w:r w:rsidRPr="00A64BAE">
              <w:rPr>
                <w:rFonts w:ascii="Arial" w:eastAsia="DengXian" w:hAnsi="Arial"/>
                <w:b/>
                <w:sz w:val="18"/>
                <w:vertAlign w:val="subscript"/>
              </w:rPr>
              <w:t>UL,high</w:t>
            </w:r>
            <w:proofErr w:type="spellEnd"/>
          </w:p>
        </w:tc>
        <w:tc>
          <w:tcPr>
            <w:tcW w:w="2806" w:type="dxa"/>
            <w:shd w:val="clear" w:color="auto" w:fill="auto"/>
          </w:tcPr>
          <w:p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rPr>
              <w:t xml:space="preserve">Downlink (DL) </w:t>
            </w:r>
            <w:r w:rsidRPr="00A64BAE">
              <w:rPr>
                <w:rFonts w:ascii="Arial" w:eastAsia="DengXian" w:hAnsi="Arial"/>
                <w:b/>
                <w:i/>
                <w:sz w:val="18"/>
              </w:rPr>
              <w:t>operating band</w:t>
            </w:r>
            <w:r w:rsidRPr="00A64BAE">
              <w:rPr>
                <w:rFonts w:ascii="Arial" w:eastAsia="DengXian" w:hAnsi="Arial"/>
                <w:b/>
                <w:sz w:val="18"/>
              </w:rPr>
              <w:br/>
            </w:r>
            <w:r w:rsidRPr="00A64BAE">
              <w:rPr>
                <w:rFonts w:ascii="Arial" w:eastAsia="DengXian" w:hAnsi="Arial" w:hint="eastAsia"/>
                <w:b/>
                <w:sz w:val="18"/>
                <w:lang w:val="en-US" w:eastAsia="zh-CN"/>
              </w:rPr>
              <w:t>SAN</w:t>
            </w:r>
            <w:r w:rsidRPr="00A64BAE">
              <w:rPr>
                <w:rFonts w:ascii="Arial" w:eastAsia="DengXian" w:hAnsi="Arial"/>
                <w:b/>
                <w:sz w:val="18"/>
              </w:rPr>
              <w:t xml:space="preserve"> transmit / UE receive</w:t>
            </w:r>
          </w:p>
          <w:p w:rsidR="00A64BAE" w:rsidRPr="00A64BAE" w:rsidRDefault="00A64BAE" w:rsidP="00A64BAE">
            <w:pPr>
              <w:keepNext/>
              <w:keepLines/>
              <w:spacing w:after="0"/>
              <w:jc w:val="center"/>
              <w:rPr>
                <w:rFonts w:ascii="Arial" w:eastAsia="DengXian" w:hAnsi="Arial"/>
                <w:b/>
                <w:sz w:val="18"/>
              </w:rPr>
            </w:pPr>
            <w:proofErr w:type="spellStart"/>
            <w:r w:rsidRPr="00A64BAE">
              <w:rPr>
                <w:rFonts w:ascii="Arial" w:eastAsia="DengXian" w:hAnsi="Arial"/>
                <w:b/>
                <w:sz w:val="18"/>
              </w:rPr>
              <w:t>F</w:t>
            </w:r>
            <w:r w:rsidRPr="00A64BAE">
              <w:rPr>
                <w:rFonts w:ascii="Arial" w:eastAsia="DengXian" w:hAnsi="Arial"/>
                <w:b/>
                <w:sz w:val="18"/>
                <w:vertAlign w:val="subscript"/>
              </w:rPr>
              <w:t>DL,low</w:t>
            </w:r>
            <w:proofErr w:type="spellEnd"/>
            <w:r w:rsidRPr="00A64BAE">
              <w:rPr>
                <w:rFonts w:ascii="Arial" w:eastAsia="DengXian" w:hAnsi="Arial"/>
                <w:b/>
                <w:sz w:val="18"/>
              </w:rPr>
              <w:t xml:space="preserve">   –  </w:t>
            </w:r>
            <w:proofErr w:type="spellStart"/>
            <w:r w:rsidRPr="00A64BAE">
              <w:rPr>
                <w:rFonts w:ascii="Arial" w:eastAsia="DengXian" w:hAnsi="Arial"/>
                <w:b/>
                <w:sz w:val="18"/>
              </w:rPr>
              <w:t>F</w:t>
            </w:r>
            <w:r w:rsidRPr="00A64BAE">
              <w:rPr>
                <w:rFonts w:ascii="Arial" w:eastAsia="DengXian" w:hAnsi="Arial"/>
                <w:b/>
                <w:sz w:val="18"/>
                <w:vertAlign w:val="subscript"/>
              </w:rPr>
              <w:t>DL,high</w:t>
            </w:r>
            <w:proofErr w:type="spellEnd"/>
          </w:p>
        </w:tc>
        <w:tc>
          <w:tcPr>
            <w:tcW w:w="1286" w:type="dxa"/>
            <w:shd w:val="clear" w:color="auto" w:fill="auto"/>
          </w:tcPr>
          <w:p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rPr>
              <w:t>Duplex mode</w:t>
            </w:r>
          </w:p>
        </w:tc>
      </w:tr>
      <w:tr w:rsidR="00A64BAE" w:rsidRPr="00A64BAE" w:rsidTr="0047548D">
        <w:trPr>
          <w:cantSplit/>
          <w:jc w:val="center"/>
        </w:trPr>
        <w:tc>
          <w:tcPr>
            <w:tcW w:w="1037" w:type="dxa"/>
            <w:shd w:val="clear" w:color="auto" w:fill="auto"/>
          </w:tcPr>
          <w:p w:rsidR="00A64BAE" w:rsidRPr="00A64BAE" w:rsidRDefault="00A64BAE" w:rsidP="00A64BAE">
            <w:pPr>
              <w:keepNext/>
              <w:keepLines/>
              <w:spacing w:after="0"/>
              <w:jc w:val="center"/>
              <w:rPr>
                <w:rFonts w:ascii="Arial" w:eastAsia="DengXian" w:hAnsi="Arial"/>
                <w:sz w:val="18"/>
                <w:lang w:val="en-US" w:eastAsia="zh-CN"/>
              </w:rPr>
            </w:pPr>
            <w:r w:rsidRPr="00A64BAE">
              <w:rPr>
                <w:rFonts w:ascii="Arial" w:eastAsia="DengXian" w:hAnsi="Arial" w:hint="eastAsia"/>
                <w:sz w:val="18"/>
                <w:lang w:val="en-US" w:eastAsia="zh-CN"/>
              </w:rPr>
              <w:t>n256</w:t>
            </w:r>
          </w:p>
        </w:tc>
        <w:tc>
          <w:tcPr>
            <w:tcW w:w="2607"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 xml:space="preserve">1980 </w:t>
            </w:r>
            <w:r w:rsidRPr="00A64BAE">
              <w:rPr>
                <w:rFonts w:ascii="Arial" w:eastAsia="DengXian" w:hAnsi="Arial" w:hint="eastAsia"/>
                <w:sz w:val="18"/>
                <w:lang w:val="en-US"/>
              </w:rPr>
              <w:t>MHz</w:t>
            </w:r>
            <w:r w:rsidRPr="00A64BAE">
              <w:rPr>
                <w:rFonts w:ascii="Arial" w:eastAsia="DengXian" w:hAnsi="Arial"/>
                <w:sz w:val="18"/>
              </w:rPr>
              <w:t xml:space="preserve"> – 2010 MHz</w:t>
            </w:r>
          </w:p>
        </w:tc>
        <w:tc>
          <w:tcPr>
            <w:tcW w:w="2806"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2170 MHz</w:t>
            </w:r>
            <w:r w:rsidRPr="00A64BAE">
              <w:rPr>
                <w:rFonts w:ascii="Arial" w:eastAsia="DengXian" w:hAnsi="Arial" w:hint="eastAsia"/>
                <w:sz w:val="18"/>
                <w:lang w:val="en-US"/>
              </w:rPr>
              <w:t xml:space="preserve"> </w:t>
            </w:r>
            <w:r w:rsidRPr="00A64BAE">
              <w:rPr>
                <w:rFonts w:ascii="Arial" w:eastAsia="DengXian" w:hAnsi="Arial"/>
                <w:sz w:val="18"/>
              </w:rPr>
              <w:t>–</w:t>
            </w:r>
            <w:r w:rsidRPr="00A64BAE">
              <w:rPr>
                <w:rFonts w:ascii="Arial" w:eastAsia="DengXian" w:hAnsi="Arial" w:hint="eastAsia"/>
                <w:sz w:val="18"/>
                <w:lang w:val="en-US"/>
              </w:rPr>
              <w:t xml:space="preserve"> </w:t>
            </w:r>
            <w:r w:rsidRPr="00A64BAE">
              <w:rPr>
                <w:rFonts w:ascii="Arial" w:eastAsia="DengXian" w:hAnsi="Arial"/>
                <w:sz w:val="18"/>
              </w:rPr>
              <w:t>2200 MHz</w:t>
            </w:r>
          </w:p>
        </w:tc>
        <w:tc>
          <w:tcPr>
            <w:tcW w:w="1286"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FDD</w:t>
            </w:r>
          </w:p>
        </w:tc>
      </w:tr>
      <w:tr w:rsidR="00A64BAE" w:rsidRPr="00A64BAE" w:rsidTr="0047548D">
        <w:trPr>
          <w:cantSplit/>
          <w:jc w:val="center"/>
        </w:trPr>
        <w:tc>
          <w:tcPr>
            <w:tcW w:w="1037" w:type="dxa"/>
            <w:shd w:val="clear" w:color="auto" w:fill="auto"/>
          </w:tcPr>
          <w:p w:rsidR="00A64BAE" w:rsidRPr="00A64BAE" w:rsidRDefault="00A64BAE" w:rsidP="00A64BAE">
            <w:pPr>
              <w:keepNext/>
              <w:keepLines/>
              <w:spacing w:after="0"/>
              <w:jc w:val="center"/>
              <w:rPr>
                <w:rFonts w:ascii="Arial" w:eastAsia="DengXian" w:hAnsi="Arial"/>
                <w:sz w:val="18"/>
                <w:lang w:val="en-US" w:eastAsia="zh-CN"/>
              </w:rPr>
            </w:pPr>
            <w:r w:rsidRPr="00A64BAE">
              <w:rPr>
                <w:rFonts w:ascii="Arial" w:eastAsia="DengXian" w:hAnsi="Arial" w:hint="eastAsia"/>
                <w:sz w:val="18"/>
                <w:lang w:val="en-US" w:eastAsia="zh-CN"/>
              </w:rPr>
              <w:t>n255</w:t>
            </w:r>
          </w:p>
        </w:tc>
        <w:tc>
          <w:tcPr>
            <w:tcW w:w="2607"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1626.5 MHz – 1660.5 MHz</w:t>
            </w:r>
          </w:p>
        </w:tc>
        <w:tc>
          <w:tcPr>
            <w:tcW w:w="2806"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1525 MHz – 1559</w:t>
            </w:r>
            <w:r w:rsidRPr="00A64BAE">
              <w:rPr>
                <w:rFonts w:ascii="Arial" w:eastAsia="DengXian" w:hAnsi="Arial" w:hint="eastAsia"/>
                <w:sz w:val="18"/>
              </w:rPr>
              <w:t xml:space="preserve"> </w:t>
            </w:r>
            <w:r w:rsidRPr="00A64BAE">
              <w:rPr>
                <w:rFonts w:ascii="Arial" w:eastAsia="DengXian" w:hAnsi="Arial"/>
                <w:sz w:val="18"/>
              </w:rPr>
              <w:t>MHz</w:t>
            </w:r>
          </w:p>
        </w:tc>
        <w:tc>
          <w:tcPr>
            <w:tcW w:w="1286"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FDD</w:t>
            </w:r>
          </w:p>
        </w:tc>
      </w:tr>
      <w:tr w:rsidR="00A64BAE" w:rsidRPr="00A64BAE" w:rsidTr="0047548D">
        <w:trPr>
          <w:cantSplit/>
          <w:jc w:val="center"/>
        </w:trPr>
        <w:tc>
          <w:tcPr>
            <w:tcW w:w="1037" w:type="dxa"/>
            <w:shd w:val="clear" w:color="auto" w:fill="auto"/>
          </w:tcPr>
          <w:p w:rsidR="00A64BAE" w:rsidRPr="00A64BAE" w:rsidRDefault="00A64BAE" w:rsidP="00A64BAE">
            <w:pPr>
              <w:keepNext/>
              <w:keepLines/>
              <w:spacing w:after="0"/>
              <w:jc w:val="center"/>
              <w:rPr>
                <w:rFonts w:ascii="Arial" w:eastAsia="DengXian" w:hAnsi="Arial"/>
                <w:sz w:val="18"/>
                <w:lang w:val="en-US" w:eastAsia="zh-CN"/>
              </w:rPr>
            </w:pPr>
            <w:r w:rsidRPr="00A64BAE">
              <w:rPr>
                <w:rFonts w:ascii="Arial" w:eastAsia="DengXian" w:hAnsi="Arial"/>
                <w:sz w:val="18"/>
                <w:lang w:val="en-US" w:eastAsia="zh-CN"/>
              </w:rPr>
              <w:t>n254</w:t>
            </w:r>
          </w:p>
        </w:tc>
        <w:tc>
          <w:tcPr>
            <w:tcW w:w="2607"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lang w:val="en-US" w:eastAsia="zh-CN"/>
              </w:rPr>
              <w:t>1610 MHz</w:t>
            </w:r>
            <w:r w:rsidRPr="00A64BAE">
              <w:rPr>
                <w:rFonts w:ascii="Arial" w:eastAsia="DengXian" w:hAnsi="Arial"/>
                <w:sz w:val="18"/>
              </w:rPr>
              <w:t xml:space="preserve"> – </w:t>
            </w:r>
            <w:r w:rsidRPr="00A64BAE">
              <w:rPr>
                <w:rFonts w:ascii="Arial" w:eastAsia="DengXian" w:hAnsi="Arial"/>
                <w:sz w:val="18"/>
                <w:lang w:val="en-US" w:eastAsia="zh-CN"/>
              </w:rPr>
              <w:t>1626.5</w:t>
            </w:r>
            <w:r w:rsidRPr="00A64BAE">
              <w:rPr>
                <w:rFonts w:ascii="Arial" w:eastAsia="DengXian" w:hAnsi="Arial" w:hint="eastAsia"/>
                <w:sz w:val="18"/>
                <w:lang w:val="en-US" w:eastAsia="zh-CN"/>
              </w:rPr>
              <w:t xml:space="preserve"> </w:t>
            </w:r>
            <w:r w:rsidRPr="00A64BAE">
              <w:rPr>
                <w:rFonts w:ascii="Arial" w:eastAsia="DengXian" w:hAnsi="Arial"/>
                <w:sz w:val="18"/>
                <w:lang w:val="en-US" w:eastAsia="zh-CN"/>
              </w:rPr>
              <w:t xml:space="preserve">MHz </w:t>
            </w:r>
          </w:p>
        </w:tc>
        <w:tc>
          <w:tcPr>
            <w:tcW w:w="2806"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lang w:val="en-US" w:eastAsia="zh-CN"/>
              </w:rPr>
              <w:t>2483.5</w:t>
            </w:r>
            <w:r w:rsidRPr="00A64BAE">
              <w:rPr>
                <w:rFonts w:ascii="Arial" w:eastAsia="DengXian" w:hAnsi="Arial" w:hint="eastAsia"/>
                <w:sz w:val="18"/>
                <w:lang w:val="en-US" w:eastAsia="zh-CN"/>
              </w:rPr>
              <w:t xml:space="preserve"> </w:t>
            </w:r>
            <w:r w:rsidRPr="00A64BAE">
              <w:rPr>
                <w:rFonts w:ascii="Arial" w:eastAsia="DengXian" w:hAnsi="Arial"/>
                <w:sz w:val="18"/>
                <w:lang w:val="en-US" w:eastAsia="zh-CN"/>
              </w:rPr>
              <w:t>MHz</w:t>
            </w:r>
            <w:r w:rsidRPr="00A64BAE">
              <w:rPr>
                <w:rFonts w:ascii="Arial" w:eastAsia="DengXian" w:hAnsi="Arial"/>
                <w:sz w:val="18"/>
              </w:rPr>
              <w:t xml:space="preserve"> – </w:t>
            </w:r>
            <w:r w:rsidRPr="00A64BAE">
              <w:rPr>
                <w:rFonts w:ascii="Arial" w:eastAsia="DengXian" w:hAnsi="Arial"/>
                <w:sz w:val="18"/>
                <w:lang w:val="en-US" w:eastAsia="zh-CN"/>
              </w:rPr>
              <w:t>2500</w:t>
            </w:r>
            <w:r w:rsidRPr="00A64BAE">
              <w:rPr>
                <w:rFonts w:ascii="Arial" w:eastAsia="DengXian" w:hAnsi="Arial" w:hint="eastAsia"/>
                <w:sz w:val="18"/>
                <w:lang w:val="en-US" w:eastAsia="zh-CN"/>
              </w:rPr>
              <w:t xml:space="preserve"> </w:t>
            </w:r>
            <w:r w:rsidRPr="00A64BAE">
              <w:rPr>
                <w:rFonts w:ascii="Arial" w:eastAsia="DengXian" w:hAnsi="Arial"/>
                <w:sz w:val="18"/>
                <w:lang w:val="en-US" w:eastAsia="zh-CN"/>
              </w:rPr>
              <w:t>MHz</w:t>
            </w:r>
          </w:p>
        </w:tc>
        <w:tc>
          <w:tcPr>
            <w:tcW w:w="1286" w:type="dxa"/>
            <w:shd w:val="clear" w:color="auto" w:fill="auto"/>
          </w:tcPr>
          <w:p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lang w:val="en-US" w:eastAsia="zh-CN"/>
              </w:rPr>
              <w:t>FDD</w:t>
            </w:r>
          </w:p>
        </w:tc>
      </w:tr>
      <w:tr w:rsidR="00A64BAE" w:rsidRPr="00A64BAE" w:rsidTr="0047548D">
        <w:trPr>
          <w:cantSplit/>
          <w:jc w:val="center"/>
          <w:ins w:id="34" w:author="Dorin PANAITOPOL" w:date="2025-03-27T19:05:00Z"/>
        </w:trPr>
        <w:tc>
          <w:tcPr>
            <w:tcW w:w="1037" w:type="dxa"/>
            <w:shd w:val="clear" w:color="auto" w:fill="auto"/>
          </w:tcPr>
          <w:p w:rsidR="00A64BAE" w:rsidRPr="00A64BAE" w:rsidRDefault="00A64BAE" w:rsidP="00A64BAE">
            <w:pPr>
              <w:keepNext/>
              <w:keepLines/>
              <w:spacing w:after="0"/>
              <w:jc w:val="center"/>
              <w:rPr>
                <w:ins w:id="35" w:author="Dorin PANAITOPOL" w:date="2025-03-27T19:05:00Z"/>
                <w:rFonts w:ascii="Arial" w:eastAsia="DengXian" w:hAnsi="Arial"/>
                <w:sz w:val="18"/>
                <w:lang w:val="en-US" w:eastAsia="zh-CN"/>
              </w:rPr>
            </w:pPr>
            <w:ins w:id="36" w:author="Dorin PANAITOPOL" w:date="2025-03-27T19:05:00Z">
              <w:r w:rsidRPr="00A64BAE">
                <w:rPr>
                  <w:rFonts w:ascii="Arial" w:eastAsia="DengXian" w:hAnsi="Arial"/>
                  <w:sz w:val="18"/>
                  <w:lang w:val="en-US" w:eastAsia="zh-CN"/>
                  <w:rPrChange w:id="37" w:author="Dorin PANAITOPOL" w:date="2025-03-27T19:06:00Z">
                    <w:rPr>
                      <w:rFonts w:cs="Arial"/>
                      <w:color w:val="000000" w:themeColor="text1"/>
                      <w:lang w:val="en-US" w:eastAsia="zh-CN"/>
                    </w:rPr>
                  </w:rPrChange>
                </w:rPr>
                <w:t>n</w:t>
              </w:r>
            </w:ins>
            <w:ins w:id="38" w:author="Dorin PANAITOPOL" w:date="2025-03-27T19:06:00Z">
              <w:r w:rsidRPr="00A64BAE">
                <w:rPr>
                  <w:rFonts w:ascii="Arial" w:eastAsia="DengXian" w:hAnsi="Arial"/>
                  <w:sz w:val="18"/>
                  <w:lang w:val="en-US" w:eastAsia="zh-CN"/>
                  <w:rPrChange w:id="39" w:author="Dorin PANAITOPOL" w:date="2025-03-27T19:06:00Z">
                    <w:rPr>
                      <w:rFonts w:cs="Arial"/>
                      <w:color w:val="000000" w:themeColor="text1"/>
                      <w:lang w:val="en-US" w:eastAsia="zh-CN"/>
                    </w:rPr>
                  </w:rPrChange>
                </w:rPr>
                <w:t>252</w:t>
              </w:r>
            </w:ins>
          </w:p>
        </w:tc>
        <w:tc>
          <w:tcPr>
            <w:tcW w:w="2607" w:type="dxa"/>
            <w:shd w:val="clear" w:color="auto" w:fill="auto"/>
          </w:tcPr>
          <w:p w:rsidR="00A64BAE" w:rsidRPr="00A64BAE" w:rsidRDefault="00A64BAE" w:rsidP="00A64BAE">
            <w:pPr>
              <w:keepNext/>
              <w:keepLines/>
              <w:spacing w:after="0"/>
              <w:jc w:val="center"/>
              <w:rPr>
                <w:ins w:id="40" w:author="Dorin PANAITOPOL" w:date="2025-03-27T19:05:00Z"/>
                <w:rFonts w:ascii="Arial" w:eastAsia="DengXian" w:hAnsi="Arial"/>
                <w:sz w:val="18"/>
                <w:lang w:val="en-US" w:eastAsia="zh-CN"/>
              </w:rPr>
            </w:pPr>
            <w:ins w:id="41" w:author="Dorin PANAITOPOL" w:date="2025-03-27T19:05:00Z">
              <w:r w:rsidRPr="00A64BAE">
                <w:rPr>
                  <w:rFonts w:ascii="Arial" w:eastAsia="DengXian" w:hAnsi="Arial"/>
                  <w:sz w:val="18"/>
                  <w:lang w:val="en-US" w:eastAsia="zh-CN"/>
                  <w:rPrChange w:id="42" w:author="Dorin PANAITOPOL" w:date="2025-03-27T19:06:00Z">
                    <w:rPr>
                      <w:rFonts w:cs="Arial"/>
                      <w:color w:val="000000" w:themeColor="text1"/>
                    </w:rPr>
                  </w:rPrChange>
                </w:rPr>
                <w:t>2</w:t>
              </w:r>
            </w:ins>
            <w:ins w:id="43" w:author="Dorin PANAITOPOL" w:date="2025-03-27T19:06:00Z">
              <w:r w:rsidRPr="00A64BAE">
                <w:rPr>
                  <w:rFonts w:ascii="Arial" w:eastAsia="DengXian" w:hAnsi="Arial"/>
                  <w:sz w:val="18"/>
                  <w:lang w:val="en-US" w:eastAsia="zh-CN"/>
                  <w:rPrChange w:id="44" w:author="Dorin PANAITOPOL" w:date="2025-03-27T19:06:00Z">
                    <w:rPr>
                      <w:rFonts w:cs="Arial"/>
                      <w:color w:val="000000" w:themeColor="text1"/>
                    </w:rPr>
                  </w:rPrChange>
                </w:rPr>
                <w:t>000</w:t>
              </w:r>
              <w:r w:rsidRPr="00A64BAE">
                <w:rPr>
                  <w:rFonts w:ascii="Arial" w:eastAsia="DengXian" w:hAnsi="Arial"/>
                  <w:sz w:val="18"/>
                  <w:lang w:val="en-US" w:eastAsia="zh-CN"/>
                  <w:rPrChange w:id="45" w:author="Dorin PANAITOPOL" w:date="2025-03-27T19:06:00Z">
                    <w:rPr>
                      <w:rFonts w:cs="Arial"/>
                      <w:color w:val="000000" w:themeColor="text1"/>
                      <w:lang w:val="en-US" w:eastAsia="zh-CN"/>
                    </w:rPr>
                  </w:rPrChange>
                </w:rPr>
                <w:t xml:space="preserve"> MHz </w:t>
              </w:r>
              <w:r w:rsidRPr="00A64BAE">
                <w:rPr>
                  <w:rFonts w:ascii="Arial" w:eastAsia="DengXian" w:hAnsi="Arial"/>
                  <w:sz w:val="18"/>
                </w:rPr>
                <w:t>–</w:t>
              </w:r>
              <w:r w:rsidRPr="00A64BAE">
                <w:rPr>
                  <w:rFonts w:ascii="Arial" w:eastAsia="DengXian" w:hAnsi="Arial"/>
                  <w:sz w:val="18"/>
                  <w:lang w:val="en-US" w:eastAsia="zh-CN"/>
                  <w:rPrChange w:id="46"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47" w:author="Dorin PANAITOPOL" w:date="2025-03-27T19:06:00Z">
                    <w:rPr>
                      <w:rFonts w:cs="Arial"/>
                      <w:color w:val="000000" w:themeColor="text1"/>
                    </w:rPr>
                  </w:rPrChange>
                </w:rPr>
                <w:t>2020</w:t>
              </w:r>
              <w:r w:rsidRPr="00A64BAE">
                <w:rPr>
                  <w:rFonts w:ascii="Arial" w:eastAsia="DengXian" w:hAnsi="Arial"/>
                  <w:sz w:val="18"/>
                  <w:lang w:val="en-US" w:eastAsia="zh-CN"/>
                  <w:rPrChange w:id="48"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49" w:author="Dorin PANAITOPOL" w:date="2025-03-27T19:06:00Z">
                    <w:rPr>
                      <w:rFonts w:cs="Arial"/>
                      <w:color w:val="000000" w:themeColor="text1"/>
                    </w:rPr>
                  </w:rPrChange>
                </w:rPr>
                <w:t xml:space="preserve">MHz </w:t>
              </w:r>
            </w:ins>
          </w:p>
        </w:tc>
        <w:tc>
          <w:tcPr>
            <w:tcW w:w="2806" w:type="dxa"/>
            <w:shd w:val="clear" w:color="auto" w:fill="auto"/>
          </w:tcPr>
          <w:p w:rsidR="00A64BAE" w:rsidRPr="00A64BAE" w:rsidRDefault="00A64BAE" w:rsidP="00A64BAE">
            <w:pPr>
              <w:keepNext/>
              <w:keepLines/>
              <w:spacing w:after="0"/>
              <w:jc w:val="center"/>
              <w:rPr>
                <w:ins w:id="50" w:author="Dorin PANAITOPOL" w:date="2025-03-27T19:05:00Z"/>
                <w:rFonts w:ascii="Arial" w:eastAsia="DengXian" w:hAnsi="Arial"/>
                <w:sz w:val="18"/>
                <w:lang w:val="en-US" w:eastAsia="zh-CN"/>
              </w:rPr>
            </w:pPr>
            <w:ins w:id="51" w:author="Dorin PANAITOPOL" w:date="2025-03-27T19:05:00Z">
              <w:r w:rsidRPr="00A64BAE">
                <w:rPr>
                  <w:rFonts w:ascii="Arial" w:eastAsia="DengXian" w:hAnsi="Arial"/>
                  <w:sz w:val="18"/>
                  <w:lang w:val="en-US" w:eastAsia="zh-CN"/>
                  <w:rPrChange w:id="52" w:author="Dorin PANAITOPOL" w:date="2025-03-27T19:06:00Z">
                    <w:rPr>
                      <w:rFonts w:cs="Arial"/>
                      <w:color w:val="000000" w:themeColor="text1"/>
                    </w:rPr>
                  </w:rPrChange>
                </w:rPr>
                <w:t>2</w:t>
              </w:r>
            </w:ins>
            <w:ins w:id="53" w:author="Dorin PANAITOPOL" w:date="2025-03-27T19:06:00Z">
              <w:r w:rsidRPr="00A64BAE">
                <w:rPr>
                  <w:rFonts w:ascii="Arial" w:eastAsia="DengXian" w:hAnsi="Arial"/>
                  <w:sz w:val="18"/>
                  <w:lang w:val="en-US" w:eastAsia="zh-CN"/>
                  <w:rPrChange w:id="54" w:author="Dorin PANAITOPOL" w:date="2025-03-27T19:06:00Z">
                    <w:rPr>
                      <w:rFonts w:cs="Arial"/>
                      <w:color w:val="000000" w:themeColor="text1"/>
                    </w:rPr>
                  </w:rPrChange>
                </w:rPr>
                <w:t>180</w:t>
              </w:r>
              <w:r w:rsidRPr="00A64BAE">
                <w:rPr>
                  <w:rFonts w:ascii="Arial" w:eastAsia="DengXian" w:hAnsi="Arial"/>
                  <w:sz w:val="18"/>
                  <w:lang w:val="en-US" w:eastAsia="zh-CN"/>
                  <w:rPrChange w:id="55"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56" w:author="Dorin PANAITOPOL" w:date="2025-03-27T19:06:00Z">
                    <w:rPr>
                      <w:rFonts w:cs="Arial"/>
                      <w:color w:val="000000" w:themeColor="text1"/>
                      <w:lang w:val="en-US" w:eastAsia="zh-CN"/>
                    </w:rPr>
                  </w:rPrChange>
                </w:rPr>
                <w:t xml:space="preserve">MHz </w:t>
              </w:r>
              <w:r w:rsidRPr="00A64BAE">
                <w:rPr>
                  <w:rFonts w:ascii="Arial" w:eastAsia="DengXian" w:hAnsi="Arial"/>
                  <w:sz w:val="18"/>
                </w:rPr>
                <w:t>–</w:t>
              </w:r>
              <w:r w:rsidRPr="00A64BAE">
                <w:rPr>
                  <w:rFonts w:ascii="Arial" w:eastAsia="DengXian" w:hAnsi="Arial"/>
                  <w:sz w:val="18"/>
                  <w:lang w:val="en-US" w:eastAsia="zh-CN"/>
                  <w:rPrChange w:id="57"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58" w:author="Dorin PANAITOPOL" w:date="2025-03-27T19:06:00Z">
                    <w:rPr>
                      <w:rFonts w:cs="Arial"/>
                      <w:color w:val="000000" w:themeColor="text1"/>
                    </w:rPr>
                  </w:rPrChange>
                </w:rPr>
                <w:t>2200</w:t>
              </w:r>
            </w:ins>
            <w:ins w:id="59" w:author="Dorin PANAITOPOL" w:date="2025-03-27T19:07:00Z">
              <w:r w:rsidRPr="00A64BAE">
                <w:rPr>
                  <w:rFonts w:ascii="Arial" w:eastAsia="DengXian" w:hAnsi="Arial"/>
                  <w:sz w:val="18"/>
                  <w:lang w:val="en-US" w:eastAsia="zh-CN"/>
                </w:rPr>
                <w:t xml:space="preserve"> </w:t>
              </w:r>
            </w:ins>
            <w:ins w:id="60" w:author="Dorin PANAITOPOL" w:date="2025-03-27T19:06:00Z">
              <w:r w:rsidRPr="00A64BAE">
                <w:rPr>
                  <w:rFonts w:ascii="Arial" w:eastAsia="DengXian" w:hAnsi="Arial"/>
                  <w:sz w:val="18"/>
                  <w:lang w:val="en-US" w:eastAsia="zh-CN"/>
                  <w:rPrChange w:id="61" w:author="Dorin PANAITOPOL" w:date="2025-03-27T19:06:00Z">
                    <w:rPr>
                      <w:rFonts w:cs="Arial"/>
                      <w:color w:val="000000" w:themeColor="text1"/>
                    </w:rPr>
                  </w:rPrChange>
                </w:rPr>
                <w:t>MHz</w:t>
              </w:r>
            </w:ins>
          </w:p>
        </w:tc>
        <w:tc>
          <w:tcPr>
            <w:tcW w:w="1286" w:type="dxa"/>
            <w:shd w:val="clear" w:color="auto" w:fill="auto"/>
          </w:tcPr>
          <w:p w:rsidR="00A64BAE" w:rsidRPr="00A64BAE" w:rsidRDefault="00A64BAE" w:rsidP="00A64BAE">
            <w:pPr>
              <w:keepNext/>
              <w:keepLines/>
              <w:spacing w:after="0"/>
              <w:jc w:val="center"/>
              <w:rPr>
                <w:ins w:id="62" w:author="Dorin PANAITOPOL" w:date="2025-03-27T19:05:00Z"/>
                <w:rFonts w:ascii="Arial" w:eastAsia="DengXian" w:hAnsi="Arial"/>
                <w:sz w:val="18"/>
                <w:lang w:val="en-US" w:eastAsia="zh-CN"/>
              </w:rPr>
            </w:pPr>
            <w:ins w:id="63" w:author="Dorin PANAITOPOL" w:date="2025-03-27T19:05:00Z">
              <w:r w:rsidRPr="00A64BAE">
                <w:rPr>
                  <w:rFonts w:ascii="Arial" w:eastAsia="DengXian" w:hAnsi="Arial"/>
                  <w:sz w:val="18"/>
                  <w:lang w:val="en-US" w:eastAsia="zh-CN"/>
                  <w:rPrChange w:id="64" w:author="Dorin PANAITOPOL" w:date="2025-03-27T19:06:00Z">
                    <w:rPr>
                      <w:rFonts w:cs="Arial"/>
                      <w:color w:val="000000" w:themeColor="text1"/>
                    </w:rPr>
                  </w:rPrChange>
                </w:rPr>
                <w:t>F</w:t>
              </w:r>
            </w:ins>
            <w:ins w:id="65" w:author="Dorin PANAITOPOL" w:date="2025-03-27T19:06:00Z">
              <w:r w:rsidRPr="00A64BAE">
                <w:rPr>
                  <w:rFonts w:ascii="Arial" w:eastAsia="DengXian" w:hAnsi="Arial"/>
                  <w:sz w:val="18"/>
                  <w:lang w:val="en-US" w:eastAsia="zh-CN"/>
                  <w:rPrChange w:id="66" w:author="Dorin PANAITOPOL" w:date="2025-03-27T19:06:00Z">
                    <w:rPr>
                      <w:rFonts w:cs="Arial"/>
                      <w:color w:val="000000" w:themeColor="text1"/>
                    </w:rPr>
                  </w:rPrChange>
                </w:rPr>
                <w:t>DD</w:t>
              </w:r>
            </w:ins>
          </w:p>
        </w:tc>
      </w:tr>
      <w:tr w:rsidR="00A64BAE" w:rsidRPr="00A64BAE" w:rsidTr="0047548D">
        <w:trPr>
          <w:cantSplit/>
          <w:jc w:val="center"/>
        </w:trPr>
        <w:tc>
          <w:tcPr>
            <w:tcW w:w="7736" w:type="dxa"/>
            <w:gridSpan w:val="4"/>
            <w:shd w:val="clear" w:color="auto" w:fill="auto"/>
          </w:tcPr>
          <w:p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t>NOTE:</w:t>
            </w:r>
            <w:r w:rsidRPr="00A64BAE">
              <w:rPr>
                <w:rFonts w:ascii="Arial" w:eastAsia="DengXian" w:hAnsi="Arial"/>
                <w:sz w:val="18"/>
              </w:rPr>
              <w:tab/>
              <w:t xml:space="preserve">Satellite </w:t>
            </w:r>
            <w:r w:rsidRPr="00A64BAE">
              <w:rPr>
                <w:rFonts w:ascii="Arial" w:eastAsia="DengXian" w:hAnsi="Arial" w:hint="eastAsia"/>
                <w:sz w:val="18"/>
              </w:rPr>
              <w:t xml:space="preserve">bands </w:t>
            </w:r>
            <w:proofErr w:type="gramStart"/>
            <w:r w:rsidRPr="00A64BAE">
              <w:rPr>
                <w:rFonts w:ascii="Arial" w:eastAsia="DengXian" w:hAnsi="Arial" w:hint="eastAsia"/>
                <w:sz w:val="18"/>
              </w:rPr>
              <w:t>are numbered</w:t>
            </w:r>
            <w:proofErr w:type="gramEnd"/>
            <w:r w:rsidRPr="00A64BAE">
              <w:rPr>
                <w:rFonts w:ascii="Arial" w:eastAsia="DengXian" w:hAnsi="Arial" w:hint="eastAsia"/>
                <w:sz w:val="18"/>
              </w:rPr>
              <w:t xml:space="preserve"> in </w:t>
            </w:r>
            <w:r w:rsidRPr="00A64BAE">
              <w:rPr>
                <w:rFonts w:ascii="Arial" w:eastAsia="DengXian" w:hAnsi="Arial"/>
                <w:sz w:val="18"/>
              </w:rPr>
              <w:t>descending</w:t>
            </w:r>
            <w:r w:rsidRPr="00A64BAE">
              <w:rPr>
                <w:rFonts w:ascii="Arial" w:eastAsia="DengXian" w:hAnsi="Arial" w:hint="eastAsia"/>
                <w:sz w:val="18"/>
              </w:rPr>
              <w:t xml:space="preserve"> order from n256.</w:t>
            </w:r>
          </w:p>
        </w:tc>
      </w:tr>
    </w:tbl>
    <w:p w:rsidR="00A64BAE" w:rsidRPr="00A64BAE" w:rsidRDefault="00A64BAE" w:rsidP="00A64BAE">
      <w:pPr>
        <w:rPr>
          <w:rFonts w:eastAsia="DengXian"/>
        </w:rPr>
      </w:pPr>
    </w:p>
    <w:p w:rsidR="00A64BAE" w:rsidRPr="00A64BAE" w:rsidRDefault="00A64BAE" w:rsidP="00A64BAE">
      <w:pPr>
        <w:keepNext/>
        <w:keepLines/>
        <w:spacing w:before="60"/>
        <w:jc w:val="center"/>
        <w:rPr>
          <w:rFonts w:ascii="Arial" w:eastAsia="DengXian" w:hAnsi="Arial"/>
          <w:b/>
        </w:rPr>
      </w:pPr>
      <w:r w:rsidRPr="00A64BAE">
        <w:rPr>
          <w:rFonts w:ascii="Arial" w:eastAsia="DengXian" w:hAnsi="Arial"/>
          <w:b/>
        </w:rPr>
        <w:t xml:space="preserve">Table 5.2-2: </w:t>
      </w:r>
      <w:r w:rsidRPr="00A64BAE">
        <w:rPr>
          <w:rFonts w:ascii="Arial" w:eastAsia="DengXian" w:hAnsi="Arial"/>
          <w:b/>
          <w:lang w:val="en-US" w:eastAsia="zh-CN"/>
        </w:rPr>
        <w:t>S</w:t>
      </w:r>
      <w:r w:rsidRPr="00A64BAE">
        <w:rPr>
          <w:rFonts w:ascii="Arial" w:eastAsia="DengXian" w:hAnsi="Arial" w:hint="eastAsia"/>
          <w:b/>
          <w:lang w:val="en-US" w:eastAsia="zh-CN"/>
        </w:rPr>
        <w:t>atellite</w:t>
      </w:r>
      <w:r w:rsidRPr="00A64BAE">
        <w:rPr>
          <w:rFonts w:ascii="Arial" w:eastAsia="DengXian" w:hAnsi="Arial"/>
          <w:b/>
        </w:rPr>
        <w:t xml:space="preserve"> </w:t>
      </w:r>
      <w:r w:rsidRPr="00A64BAE">
        <w:rPr>
          <w:rFonts w:ascii="Arial" w:eastAsia="DengXian" w:hAnsi="Arial"/>
          <w:b/>
          <w:i/>
        </w:rPr>
        <w:t>operating bands</w:t>
      </w:r>
      <w:r w:rsidRPr="00A64BAE">
        <w:rPr>
          <w:rFonts w:ascii="Arial" w:eastAsia="DengXian" w:hAnsi="Arial"/>
          <w:b/>
        </w:rPr>
        <w:t xml:space="preserve"> in FR2-NTN</w:t>
      </w:r>
    </w:p>
    <w:tbl>
      <w:tblPr>
        <w:tblW w:w="3974" w:type="pct"/>
        <w:tblInd w:w="988" w:type="dxa"/>
        <w:tblLook w:val="04A0" w:firstRow="1" w:lastRow="0" w:firstColumn="1" w:lastColumn="0" w:noHBand="0" w:noVBand="1"/>
      </w:tblPr>
      <w:tblGrid>
        <w:gridCol w:w="1037"/>
        <w:gridCol w:w="2647"/>
        <w:gridCol w:w="2691"/>
        <w:gridCol w:w="1278"/>
      </w:tblGrid>
      <w:tr w:rsidR="00A64BAE" w:rsidRPr="00A64BAE" w:rsidTr="0047548D">
        <w:tc>
          <w:tcPr>
            <w:tcW w:w="677"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spacing w:line="256" w:lineRule="auto"/>
              <w:jc w:val="center"/>
              <w:rPr>
                <w:rFonts w:ascii="Arial" w:eastAsia="DengXian" w:hAnsi="Arial" w:cs="Arial"/>
                <w:b/>
                <w:bCs/>
                <w:sz w:val="18"/>
                <w:szCs w:val="18"/>
                <w:lang w:val="sv-SE"/>
              </w:rPr>
            </w:pPr>
            <w:r w:rsidRPr="00A64BAE">
              <w:rPr>
                <w:rFonts w:ascii="Arial" w:eastAsia="DengXian" w:hAnsi="Arial" w:cs="Arial"/>
                <w:b/>
                <w:sz w:val="18"/>
                <w:szCs w:val="18"/>
              </w:rPr>
              <w:t xml:space="preserve">Satellite </w:t>
            </w:r>
            <w:r w:rsidRPr="00A64BAE">
              <w:rPr>
                <w:rFonts w:ascii="Arial" w:eastAsia="DengXian"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keepNext/>
              <w:keepLines/>
              <w:spacing w:after="0"/>
              <w:jc w:val="center"/>
              <w:rPr>
                <w:rFonts w:ascii="Arial" w:eastAsia="DengXian" w:hAnsi="Arial" w:cs="Arial"/>
                <w:b/>
                <w:sz w:val="18"/>
                <w:szCs w:val="18"/>
              </w:rPr>
            </w:pPr>
            <w:r w:rsidRPr="00A64BAE">
              <w:rPr>
                <w:rFonts w:ascii="Arial" w:eastAsia="DengXian" w:hAnsi="Arial" w:cs="Arial"/>
                <w:b/>
                <w:sz w:val="18"/>
                <w:szCs w:val="18"/>
              </w:rPr>
              <w:t xml:space="preserve">Uplink (UL) </w:t>
            </w:r>
            <w:r w:rsidRPr="00A64BAE">
              <w:rPr>
                <w:rFonts w:ascii="Arial" w:eastAsia="DengXian" w:hAnsi="Arial" w:cs="Arial"/>
                <w:b/>
                <w:i/>
                <w:sz w:val="18"/>
                <w:szCs w:val="18"/>
              </w:rPr>
              <w:t>operating band</w:t>
            </w:r>
            <w:r w:rsidRPr="00A64BAE">
              <w:rPr>
                <w:rFonts w:ascii="Arial" w:eastAsia="DengXian" w:hAnsi="Arial" w:cs="Arial"/>
                <w:b/>
                <w:sz w:val="18"/>
                <w:szCs w:val="18"/>
              </w:rPr>
              <w:br/>
            </w:r>
            <w:r w:rsidRPr="00A64BAE">
              <w:rPr>
                <w:rFonts w:ascii="Arial" w:eastAsia="DengXian" w:hAnsi="Arial" w:cs="Arial"/>
                <w:b/>
                <w:sz w:val="18"/>
                <w:szCs w:val="18"/>
                <w:lang w:val="en-US" w:eastAsia="zh-CN"/>
              </w:rPr>
              <w:t>SAN</w:t>
            </w:r>
            <w:r w:rsidRPr="00A64BAE">
              <w:rPr>
                <w:rFonts w:ascii="Arial" w:eastAsia="DengXian" w:hAnsi="Arial" w:cs="Arial"/>
                <w:b/>
                <w:sz w:val="18"/>
                <w:szCs w:val="18"/>
              </w:rPr>
              <w:t xml:space="preserve"> receive / UE transmit</w:t>
            </w:r>
          </w:p>
          <w:p w:rsidR="00A64BAE" w:rsidRPr="00A64BAE" w:rsidRDefault="00A64BAE" w:rsidP="00A64BAE">
            <w:pPr>
              <w:spacing w:line="256" w:lineRule="auto"/>
              <w:jc w:val="center"/>
              <w:rPr>
                <w:rFonts w:ascii="Arial" w:eastAsia="DengXian" w:hAnsi="Arial" w:cs="Arial"/>
                <w:b/>
                <w:bCs/>
                <w:sz w:val="18"/>
                <w:szCs w:val="18"/>
                <w:lang w:val="sv-SE"/>
              </w:rPr>
            </w:pP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UL,low</w:t>
            </w:r>
            <w:proofErr w:type="spellEnd"/>
            <w:r w:rsidRPr="00A64BAE">
              <w:rPr>
                <w:rFonts w:ascii="Arial" w:eastAsia="DengXian" w:hAnsi="Arial" w:cs="Arial"/>
                <w:b/>
                <w:sz w:val="18"/>
                <w:szCs w:val="18"/>
              </w:rPr>
              <w:t xml:space="preserve">   –  </w:t>
            </w: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keepNext/>
              <w:keepLines/>
              <w:spacing w:after="0"/>
              <w:jc w:val="center"/>
              <w:rPr>
                <w:rFonts w:ascii="Arial" w:eastAsia="DengXian" w:hAnsi="Arial" w:cs="Arial"/>
                <w:b/>
                <w:sz w:val="18"/>
                <w:szCs w:val="18"/>
              </w:rPr>
            </w:pPr>
            <w:r w:rsidRPr="00A64BAE">
              <w:rPr>
                <w:rFonts w:ascii="Arial" w:eastAsia="DengXian" w:hAnsi="Arial" w:cs="Arial"/>
                <w:b/>
                <w:sz w:val="18"/>
                <w:szCs w:val="18"/>
              </w:rPr>
              <w:t xml:space="preserve">Downlink (DL) </w:t>
            </w:r>
            <w:r w:rsidRPr="00A64BAE">
              <w:rPr>
                <w:rFonts w:ascii="Arial" w:eastAsia="DengXian" w:hAnsi="Arial" w:cs="Arial"/>
                <w:b/>
                <w:i/>
                <w:sz w:val="18"/>
                <w:szCs w:val="18"/>
              </w:rPr>
              <w:t>operating band</w:t>
            </w:r>
            <w:r w:rsidRPr="00A64BAE">
              <w:rPr>
                <w:rFonts w:ascii="Arial" w:eastAsia="DengXian" w:hAnsi="Arial" w:cs="Arial"/>
                <w:b/>
                <w:sz w:val="18"/>
                <w:szCs w:val="18"/>
              </w:rPr>
              <w:br/>
            </w:r>
            <w:r w:rsidRPr="00A64BAE">
              <w:rPr>
                <w:rFonts w:ascii="Arial" w:eastAsia="DengXian" w:hAnsi="Arial" w:cs="Arial"/>
                <w:b/>
                <w:sz w:val="18"/>
                <w:szCs w:val="18"/>
                <w:lang w:val="en-US" w:eastAsia="zh-CN"/>
              </w:rPr>
              <w:t>SAN</w:t>
            </w:r>
            <w:r w:rsidRPr="00A64BAE">
              <w:rPr>
                <w:rFonts w:ascii="Arial" w:eastAsia="DengXian" w:hAnsi="Arial" w:cs="Arial"/>
                <w:b/>
                <w:sz w:val="18"/>
                <w:szCs w:val="18"/>
              </w:rPr>
              <w:t xml:space="preserve"> transmit / UE receive</w:t>
            </w:r>
          </w:p>
          <w:p w:rsidR="00A64BAE" w:rsidRPr="00A64BAE" w:rsidRDefault="00A64BAE" w:rsidP="00A64BAE">
            <w:pPr>
              <w:spacing w:line="256" w:lineRule="auto"/>
              <w:jc w:val="center"/>
              <w:rPr>
                <w:rFonts w:ascii="Arial" w:eastAsia="DengXian" w:hAnsi="Arial" w:cs="Arial"/>
                <w:b/>
                <w:bCs/>
                <w:sz w:val="18"/>
                <w:szCs w:val="18"/>
                <w:lang w:val="sv-SE"/>
              </w:rPr>
            </w:pP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DL,low</w:t>
            </w:r>
            <w:proofErr w:type="spellEnd"/>
            <w:r w:rsidRPr="00A64BAE">
              <w:rPr>
                <w:rFonts w:ascii="Arial" w:eastAsia="DengXian" w:hAnsi="Arial" w:cs="Arial"/>
                <w:b/>
                <w:sz w:val="18"/>
                <w:szCs w:val="18"/>
              </w:rPr>
              <w:t xml:space="preserve">   –  </w:t>
            </w: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jc w:val="center"/>
              <w:rPr>
                <w:rFonts w:ascii="Arial" w:eastAsia="DengXian" w:hAnsi="Arial" w:cs="Arial"/>
                <w:b/>
                <w:bCs/>
                <w:sz w:val="18"/>
                <w:szCs w:val="18"/>
                <w:lang w:val="sv-SE"/>
              </w:rPr>
            </w:pPr>
            <w:r w:rsidRPr="00A64BAE">
              <w:rPr>
                <w:rFonts w:ascii="Arial" w:eastAsia="DengXian" w:hAnsi="Arial" w:cs="Arial"/>
                <w:b/>
                <w:sz w:val="18"/>
                <w:szCs w:val="18"/>
              </w:rPr>
              <w:t>Duplex mode</w:t>
            </w:r>
          </w:p>
        </w:tc>
      </w:tr>
      <w:tr w:rsidR="00A64BAE" w:rsidRPr="00A64BAE" w:rsidTr="0047548D">
        <w:tc>
          <w:tcPr>
            <w:tcW w:w="677"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n512</w:t>
            </w:r>
            <w:r w:rsidRPr="00A64BAE">
              <w:rPr>
                <w:rFonts w:ascii="Arial" w:eastAsia="DengXian" w:hAnsi="Arial" w:cs="Arial"/>
                <w:sz w:val="18"/>
                <w:szCs w:val="18"/>
                <w:vertAlign w:val="superscript"/>
                <w:lang w:val="sv-SE"/>
              </w:rPr>
              <w:t xml:space="preserve"> </w:t>
            </w:r>
            <w:r w:rsidRPr="00A64BAE">
              <w:rPr>
                <w:rFonts w:ascii="Arial" w:eastAsia="DengXian" w:hAnsi="Arial" w:cs="Arial"/>
                <w:sz w:val="18"/>
                <w:szCs w:val="18"/>
                <w:lang w:val="sv-SE"/>
              </w:rPr>
              <w:t>(NOTE 1)</w:t>
            </w:r>
          </w:p>
        </w:tc>
        <w:tc>
          <w:tcPr>
            <w:tcW w:w="1730"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27500 - 30000 MHz</w:t>
            </w:r>
          </w:p>
        </w:tc>
        <w:tc>
          <w:tcPr>
            <w:tcW w:w="1758"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FDD</w:t>
            </w:r>
          </w:p>
        </w:tc>
      </w:tr>
      <w:tr w:rsidR="00A64BAE" w:rsidRPr="00A64BAE" w:rsidTr="0047548D">
        <w:tc>
          <w:tcPr>
            <w:tcW w:w="677"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n511</w:t>
            </w:r>
            <w:r w:rsidRPr="00A64BAE">
              <w:rPr>
                <w:rFonts w:ascii="Arial" w:eastAsia="DengXian" w:hAnsi="Arial" w:cs="Arial"/>
                <w:sz w:val="18"/>
                <w:szCs w:val="18"/>
                <w:vertAlign w:val="superscript"/>
                <w:lang w:val="sv-SE"/>
              </w:rPr>
              <w:t xml:space="preserve"> </w:t>
            </w:r>
            <w:r w:rsidRPr="00A64BAE">
              <w:rPr>
                <w:rFonts w:ascii="Arial" w:eastAsia="DengXian"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28350 - 30000 MHz</w:t>
            </w:r>
          </w:p>
        </w:tc>
        <w:tc>
          <w:tcPr>
            <w:tcW w:w="1758"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FDD</w:t>
            </w:r>
          </w:p>
        </w:tc>
      </w:tr>
      <w:tr w:rsidR="00A64BAE" w:rsidRPr="00A64BAE" w:rsidTr="0047548D">
        <w:tc>
          <w:tcPr>
            <w:tcW w:w="677"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n510</w:t>
            </w:r>
            <w:r w:rsidRPr="00A64BAE">
              <w:rPr>
                <w:rFonts w:ascii="Arial" w:eastAsia="DengXian" w:hAnsi="Arial" w:cs="Arial"/>
                <w:sz w:val="18"/>
                <w:szCs w:val="18"/>
                <w:vertAlign w:val="superscript"/>
                <w:lang w:val="sv-SE"/>
              </w:rPr>
              <w:t xml:space="preserve"> </w:t>
            </w:r>
            <w:r w:rsidRPr="00A64BAE">
              <w:rPr>
                <w:rFonts w:ascii="Arial" w:eastAsia="DengXian" w:hAnsi="Arial" w:cs="Arial"/>
                <w:sz w:val="18"/>
                <w:szCs w:val="18"/>
                <w:lang w:val="sv-SE"/>
              </w:rPr>
              <w:t>(NOTE 3)</w:t>
            </w:r>
          </w:p>
        </w:tc>
        <w:tc>
          <w:tcPr>
            <w:tcW w:w="1730"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27500 - 28350 MHz</w:t>
            </w:r>
          </w:p>
        </w:tc>
        <w:tc>
          <w:tcPr>
            <w:tcW w:w="1758" w:type="pct"/>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FDD</w:t>
            </w:r>
          </w:p>
        </w:tc>
      </w:tr>
      <w:tr w:rsidR="00A64BAE" w:rsidRPr="00A64BAE" w:rsidTr="0047548D">
        <w:tc>
          <w:tcPr>
            <w:tcW w:w="5000" w:type="pct"/>
            <w:gridSpan w:val="4"/>
            <w:tcBorders>
              <w:top w:val="single" w:sz="4" w:space="0" w:color="auto"/>
              <w:left w:val="single" w:sz="4" w:space="0" w:color="auto"/>
              <w:bottom w:val="single" w:sz="4" w:space="0" w:color="auto"/>
              <w:right w:val="single" w:sz="4" w:space="0" w:color="auto"/>
            </w:tcBorders>
            <w:vAlign w:val="center"/>
          </w:tcPr>
          <w:p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lastRenderedPageBreak/>
              <w:t>NOTE 1:</w:t>
            </w:r>
            <w:r w:rsidRPr="00A64BAE">
              <w:rPr>
                <w:rFonts w:ascii="Arial" w:eastAsia="DengXian" w:hAnsi="Arial"/>
                <w:sz w:val="18"/>
              </w:rPr>
              <w:tab/>
              <w:t xml:space="preserve">This band is applicable in the countries subject to CEPT ECC </w:t>
            </w:r>
            <w:proofErr w:type="gramStart"/>
            <w:r w:rsidRPr="00A64BAE">
              <w:rPr>
                <w:rFonts w:ascii="Arial" w:eastAsia="DengXian" w:hAnsi="Arial"/>
                <w:sz w:val="18"/>
              </w:rPr>
              <w:t>Decision(</w:t>
            </w:r>
            <w:proofErr w:type="gramEnd"/>
            <w:r w:rsidRPr="00A64BAE">
              <w:rPr>
                <w:rFonts w:ascii="Arial" w:eastAsia="DengXian" w:hAnsi="Arial"/>
                <w:sz w:val="18"/>
              </w:rPr>
              <w:t xml:space="preserve">05)01 [14] and CEPT ECC Decision (13)01 [15]. </w:t>
            </w:r>
          </w:p>
          <w:p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t>NOTE 2:</w:t>
            </w:r>
            <w:r w:rsidRPr="00A64BAE">
              <w:rPr>
                <w:rFonts w:ascii="Arial" w:eastAsia="DengXian" w:hAnsi="Arial"/>
                <w:sz w:val="18"/>
              </w:rPr>
              <w:tab/>
              <w:t>This band is applicable in the USA subject to FCC 47 CFR part 25 [16].</w:t>
            </w:r>
          </w:p>
          <w:p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t>NOTE 3:</w:t>
            </w:r>
            <w:r w:rsidRPr="00A64BAE">
              <w:rPr>
                <w:rFonts w:ascii="Arial" w:eastAsia="DengXian" w:hAnsi="Arial"/>
                <w:sz w:val="18"/>
              </w:rPr>
              <w:tab/>
              <w:t>This band is applicable for Earth Station operations in the USA subject to FCC 47 CFR part 25 [16]. FCC rules currently do not include ESIM operations in this band (47 CFR 25.202 [17]).</w:t>
            </w:r>
          </w:p>
        </w:tc>
      </w:tr>
    </w:tbl>
    <w:p w:rsidR="00A64BAE" w:rsidRPr="00A64BAE" w:rsidRDefault="00A64BAE" w:rsidP="00A64BAE">
      <w:pPr>
        <w:rPr>
          <w:rFonts w:eastAsia="DengXian"/>
        </w:rPr>
      </w:pPr>
    </w:p>
    <w:p w:rsidR="00F54794" w:rsidRDefault="00F54794" w:rsidP="00F54794">
      <w:pPr>
        <w:pStyle w:val="Titre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F54794" w:rsidRPr="00F54794" w:rsidRDefault="00F54794" w:rsidP="00F54794">
      <w:pPr>
        <w:keepNext/>
        <w:keepLines/>
        <w:spacing w:before="120"/>
        <w:ind w:left="1134" w:hanging="1134"/>
        <w:outlineLvl w:val="2"/>
        <w:rPr>
          <w:rFonts w:ascii="Arial" w:eastAsia="Yu Mincho" w:hAnsi="Arial"/>
          <w:sz w:val="28"/>
        </w:rPr>
      </w:pPr>
      <w:bookmarkStart w:id="67" w:name="_Toc104310970"/>
      <w:bookmarkStart w:id="68" w:name="_Toc61179282"/>
      <w:bookmarkStart w:id="69" w:name="_Toc123044095"/>
      <w:bookmarkStart w:id="70" w:name="_Toc124259657"/>
      <w:bookmarkStart w:id="71" w:name="_Toc169713620"/>
      <w:bookmarkStart w:id="72" w:name="_Toc155776976"/>
      <w:bookmarkStart w:id="73" w:name="_Toc145643254"/>
      <w:bookmarkStart w:id="74" w:name="_Toc67916578"/>
      <w:bookmarkStart w:id="75" w:name="_Toc53178135"/>
      <w:bookmarkStart w:id="76" w:name="_Toc74663176"/>
      <w:bookmarkStart w:id="77" w:name="_Toc114242151"/>
      <w:bookmarkStart w:id="78" w:name="_Toc124157734"/>
      <w:bookmarkStart w:id="79" w:name="_Toc37260105"/>
      <w:bookmarkStart w:id="80" w:name="_Toc44712095"/>
      <w:bookmarkStart w:id="81" w:name="_Toc36817189"/>
      <w:bookmarkStart w:id="82" w:name="_Toc187246646"/>
      <w:bookmarkStart w:id="83" w:name="_Toc90422563"/>
      <w:bookmarkStart w:id="84" w:name="_Toc155472088"/>
      <w:bookmarkStart w:id="85" w:name="_Toc130584728"/>
      <w:bookmarkStart w:id="86" w:name="_Toc37267493"/>
      <w:bookmarkStart w:id="87" w:name="_Toc138884053"/>
      <w:bookmarkStart w:id="88" w:name="_Toc29811637"/>
      <w:bookmarkStart w:id="89" w:name="_Toc45893408"/>
      <w:bookmarkStart w:id="90" w:name="_Toc161668312"/>
      <w:bookmarkStart w:id="91" w:name="_Toc176445171"/>
      <w:bookmarkStart w:id="92" w:name="_Toc106126670"/>
      <w:bookmarkStart w:id="93" w:name="_Toc137464384"/>
      <w:bookmarkStart w:id="94" w:name="_Toc61178812"/>
      <w:bookmarkStart w:id="95" w:name="_Toc106176983"/>
      <w:bookmarkStart w:id="96" w:name="_Toc82621716"/>
      <w:bookmarkStart w:id="97" w:name="_Toc21127431"/>
      <w:bookmarkStart w:id="98" w:name="_Toc53178586"/>
      <w:r w:rsidRPr="00F54794">
        <w:rPr>
          <w:rFonts w:ascii="Arial" w:eastAsia="Yu Mincho" w:hAnsi="Arial"/>
          <w:sz w:val="28"/>
        </w:rPr>
        <w:t>5.3.5</w:t>
      </w:r>
      <w:r w:rsidRPr="00F54794">
        <w:rPr>
          <w:rFonts w:ascii="Arial" w:eastAsia="Yu Mincho" w:hAnsi="Arial"/>
          <w:sz w:val="28"/>
        </w:rPr>
        <w:tab/>
        <w:t>SAN channel bandwidth per operating band</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F54794" w:rsidRPr="00F54794" w:rsidRDefault="00F54794" w:rsidP="00F54794">
      <w:pPr>
        <w:rPr>
          <w:rFonts w:eastAsia="Yu Mincho"/>
        </w:rPr>
      </w:pPr>
      <w:bookmarkStart w:id="99" w:name="_Hlk500256944"/>
      <w:r w:rsidRPr="00F54794">
        <w:rPr>
          <w:rFonts w:eastAsia="Yu Mincho"/>
        </w:rPr>
        <w:t xml:space="preserve">The requirements in this specification apply to the combination of </w:t>
      </w:r>
      <w:r w:rsidRPr="00F54794">
        <w:rPr>
          <w:rFonts w:eastAsia="Yu Mincho"/>
          <w:i/>
        </w:rPr>
        <w:t>SAN channel bandwidths</w:t>
      </w:r>
      <w:r w:rsidRPr="00F54794">
        <w:rPr>
          <w:rFonts w:eastAsia="Yu Mincho"/>
        </w:rPr>
        <w:t xml:space="preserve">, SCS and </w:t>
      </w:r>
      <w:r w:rsidRPr="00F54794">
        <w:rPr>
          <w:rFonts w:eastAsia="Yu Mincho"/>
          <w:i/>
        </w:rPr>
        <w:t>operating bands</w:t>
      </w:r>
      <w:r w:rsidRPr="00F54794">
        <w:rPr>
          <w:rFonts w:eastAsia="Yu Mincho"/>
        </w:rPr>
        <w:t xml:space="preserve"> shown in table 5.3.5-1 for FR1-NTN and table 5.3.5-2 for FR2-NTN. The </w:t>
      </w:r>
      <w:r w:rsidRPr="00F54794">
        <w:rPr>
          <w:rFonts w:eastAsia="Yu Mincho"/>
          <w:i/>
        </w:rPr>
        <w:t>transmission bandwidth configuration</w:t>
      </w:r>
      <w:r w:rsidRPr="00F54794">
        <w:rPr>
          <w:rFonts w:eastAsia="Yu Mincho"/>
        </w:rPr>
        <w:t xml:space="preserve"> in table 5.3.2-1 and table 5.3.2-2 shall be supported for each of the </w:t>
      </w:r>
      <w:r w:rsidRPr="00F54794">
        <w:rPr>
          <w:rFonts w:eastAsia="Yu Mincho"/>
          <w:i/>
        </w:rPr>
        <w:t>SAN channel bandwidths</w:t>
      </w:r>
      <w:r w:rsidRPr="00F54794">
        <w:rPr>
          <w:rFonts w:eastAsia="Yu Mincho"/>
        </w:rPr>
        <w:t xml:space="preserve"> within the SAN capability. The </w:t>
      </w:r>
      <w:r w:rsidRPr="00F54794">
        <w:rPr>
          <w:rFonts w:eastAsia="Yu Mincho"/>
          <w:i/>
        </w:rPr>
        <w:t>SAN channel bandwidths</w:t>
      </w:r>
      <w:r w:rsidRPr="00F54794">
        <w:rPr>
          <w:rFonts w:eastAsia="Yu Mincho"/>
        </w:rPr>
        <w:t xml:space="preserve"> are specified for both the </w:t>
      </w:r>
      <w:proofErr w:type="spellStart"/>
      <w:proofErr w:type="gramStart"/>
      <w:r w:rsidRPr="00F54794">
        <w:rPr>
          <w:rFonts w:eastAsia="Yu Mincho"/>
        </w:rPr>
        <w:t>Tx</w:t>
      </w:r>
      <w:proofErr w:type="spellEnd"/>
      <w:proofErr w:type="gramEnd"/>
      <w:r w:rsidRPr="00F54794">
        <w:rPr>
          <w:rFonts w:eastAsia="Yu Mincho"/>
        </w:rPr>
        <w:t xml:space="preserve"> and Rx path.</w:t>
      </w:r>
    </w:p>
    <w:bookmarkEnd w:id="99"/>
    <w:p w:rsidR="00F54794" w:rsidRPr="00F54794" w:rsidRDefault="00F54794" w:rsidP="00F54794">
      <w:pPr>
        <w:keepNext/>
        <w:keepLines/>
        <w:spacing w:before="60"/>
        <w:jc w:val="center"/>
        <w:rPr>
          <w:rFonts w:ascii="Arial" w:hAnsi="Arial"/>
          <w:b/>
        </w:rPr>
      </w:pPr>
      <w:r w:rsidRPr="00F54794">
        <w:rPr>
          <w:rFonts w:ascii="Arial" w:hAnsi="Arial"/>
          <w:b/>
        </w:rPr>
        <w:t xml:space="preserve">Table 5.3.5-1: </w:t>
      </w:r>
      <w:r w:rsidRPr="00F54794">
        <w:rPr>
          <w:rFonts w:ascii="Arial" w:hAnsi="Arial"/>
          <w:b/>
          <w:i/>
        </w:rPr>
        <w:t>SAN channel bandwidths</w:t>
      </w:r>
      <w:r w:rsidRPr="00F54794">
        <w:rPr>
          <w:rFonts w:ascii="Arial" w:hAnsi="Arial"/>
          <w:b/>
        </w:rPr>
        <w:t xml:space="preserve"> and SCS per </w:t>
      </w:r>
      <w:r w:rsidRPr="00F54794">
        <w:rPr>
          <w:rFonts w:ascii="Arial" w:hAnsi="Arial"/>
          <w:b/>
          <w:i/>
        </w:rPr>
        <w:t>operating band</w:t>
      </w:r>
      <w:r w:rsidRPr="00F54794">
        <w:rPr>
          <w:rFonts w:ascii="Arial" w:hAnsi="Arial"/>
          <w:b/>
        </w:rPr>
        <w:t xml:space="preserve"> in FR1-NTN</w:t>
      </w:r>
    </w:p>
    <w:tbl>
      <w:tblPr>
        <w:tblStyle w:val="Grilledutableau"/>
        <w:tblW w:w="0" w:type="auto"/>
        <w:jc w:val="center"/>
        <w:tblLook w:val="04A0" w:firstRow="1" w:lastRow="0" w:firstColumn="1" w:lastColumn="0" w:noHBand="0" w:noVBand="1"/>
      </w:tblPr>
      <w:tblGrid>
        <w:gridCol w:w="3123"/>
        <w:gridCol w:w="1719"/>
        <w:gridCol w:w="632"/>
        <w:gridCol w:w="831"/>
        <w:gridCol w:w="830"/>
        <w:gridCol w:w="830"/>
        <w:gridCol w:w="1664"/>
        <w:tblGridChange w:id="100">
          <w:tblGrid>
            <w:gridCol w:w="3123"/>
            <w:gridCol w:w="92"/>
            <w:gridCol w:w="1627"/>
            <w:gridCol w:w="137"/>
            <w:gridCol w:w="495"/>
            <w:gridCol w:w="148"/>
            <w:gridCol w:w="683"/>
            <w:gridCol w:w="164"/>
            <w:gridCol w:w="666"/>
            <w:gridCol w:w="179"/>
            <w:gridCol w:w="651"/>
            <w:gridCol w:w="196"/>
            <w:gridCol w:w="1468"/>
            <w:gridCol w:w="228"/>
          </w:tblGrid>
        </w:tblGridChange>
      </w:tblGrid>
      <w:tr w:rsidR="00F54794" w:rsidRPr="00F54794" w:rsidTr="0047548D">
        <w:trPr>
          <w:cantSplit/>
          <w:tblHeader/>
          <w:jc w:val="center"/>
        </w:trPr>
        <w:tc>
          <w:tcPr>
            <w:tcW w:w="0" w:type="auto"/>
            <w:vMerge w:val="restart"/>
            <w:vAlign w:val="center"/>
          </w:tcPr>
          <w:p w:rsidR="00F54794" w:rsidRPr="00F54794" w:rsidRDefault="00F54794" w:rsidP="00F54794">
            <w:pPr>
              <w:keepNext/>
              <w:keepLines/>
              <w:spacing w:after="0"/>
              <w:jc w:val="center"/>
              <w:rPr>
                <w:rFonts w:ascii="Arial" w:hAnsi="Arial"/>
                <w:b/>
                <w:sz w:val="18"/>
              </w:rPr>
            </w:pPr>
            <w:r w:rsidRPr="00F54794">
              <w:rPr>
                <w:rFonts w:ascii="Arial" w:hAnsi="Arial" w:hint="eastAsia"/>
                <w:b/>
                <w:sz w:val="18"/>
                <w:lang w:eastAsia="zh-CN"/>
              </w:rPr>
              <w:t>SAN Operating</w:t>
            </w:r>
            <w:r w:rsidRPr="00F54794">
              <w:rPr>
                <w:rFonts w:ascii="Arial" w:hAnsi="Arial"/>
                <w:b/>
                <w:sz w:val="18"/>
              </w:rPr>
              <w:t xml:space="preserve"> Band</w:t>
            </w:r>
          </w:p>
        </w:tc>
        <w:tc>
          <w:tcPr>
            <w:tcW w:w="0" w:type="auto"/>
            <w:vMerge w:val="restart"/>
            <w:vAlign w:val="center"/>
          </w:tcPr>
          <w:p w:rsidR="00F54794" w:rsidRPr="00F54794" w:rsidRDefault="00F54794" w:rsidP="00F54794">
            <w:pPr>
              <w:keepNext/>
              <w:keepLines/>
              <w:spacing w:after="0"/>
              <w:jc w:val="center"/>
              <w:rPr>
                <w:rFonts w:ascii="Arial" w:hAnsi="Arial"/>
                <w:b/>
                <w:sz w:val="18"/>
              </w:rPr>
            </w:pPr>
            <w:r w:rsidRPr="00F54794">
              <w:rPr>
                <w:rFonts w:ascii="Arial" w:hAnsi="Arial"/>
                <w:b/>
                <w:sz w:val="18"/>
              </w:rPr>
              <w:t>SCS</w:t>
            </w:r>
            <w:r w:rsidRPr="00F54794">
              <w:rPr>
                <w:rFonts w:ascii="Arial" w:hAnsi="Arial" w:hint="eastAsia"/>
                <w:b/>
                <w:sz w:val="18"/>
                <w:lang w:eastAsia="zh-CN"/>
              </w:rPr>
              <w:t xml:space="preserve"> </w:t>
            </w:r>
            <w:r w:rsidRPr="00F54794">
              <w:rPr>
                <w:rFonts w:ascii="Arial" w:hAnsi="Arial"/>
                <w:b/>
                <w:sz w:val="18"/>
                <w:lang w:eastAsia="zh-CN"/>
              </w:rPr>
              <w:t>(</w:t>
            </w:r>
            <w:r w:rsidRPr="00F54794">
              <w:rPr>
                <w:rFonts w:ascii="Arial" w:hAnsi="Arial"/>
                <w:b/>
                <w:sz w:val="18"/>
              </w:rPr>
              <w:t>kHz)</w:t>
            </w:r>
          </w:p>
        </w:tc>
        <w:tc>
          <w:tcPr>
            <w:tcW w:w="0" w:type="auto"/>
            <w:gridSpan w:val="5"/>
          </w:tcPr>
          <w:p w:rsidR="00F54794" w:rsidRPr="00F54794" w:rsidRDefault="00F54794" w:rsidP="00F54794">
            <w:pPr>
              <w:keepNext/>
              <w:keepLines/>
              <w:spacing w:after="0"/>
              <w:jc w:val="center"/>
              <w:rPr>
                <w:rFonts w:ascii="Arial" w:hAnsi="Arial"/>
                <w:b/>
                <w:i/>
                <w:sz w:val="18"/>
              </w:rPr>
            </w:pPr>
            <w:r w:rsidRPr="00F54794">
              <w:rPr>
                <w:rFonts w:ascii="Arial" w:hAnsi="Arial"/>
                <w:b/>
                <w:i/>
                <w:sz w:val="18"/>
              </w:rPr>
              <w:t>SAN</w:t>
            </w:r>
            <w:r w:rsidRPr="00F54794">
              <w:rPr>
                <w:rFonts w:ascii="Arial" w:hAnsi="Arial" w:hint="eastAsia"/>
                <w:b/>
                <w:i/>
                <w:sz w:val="18"/>
                <w:lang w:eastAsia="zh-CN"/>
              </w:rPr>
              <w:t xml:space="preserve"> </w:t>
            </w:r>
            <w:r w:rsidRPr="00F54794">
              <w:rPr>
                <w:rFonts w:ascii="Arial" w:hAnsi="Arial"/>
                <w:b/>
                <w:i/>
                <w:sz w:val="18"/>
              </w:rPr>
              <w:t xml:space="preserve">channel bandwidth </w:t>
            </w:r>
            <w:r w:rsidRPr="00F54794">
              <w:rPr>
                <w:rFonts w:ascii="Arial" w:hAnsi="Arial"/>
                <w:b/>
                <w:sz w:val="18"/>
              </w:rPr>
              <w:t>(MHz)</w:t>
            </w:r>
          </w:p>
        </w:tc>
      </w:tr>
      <w:tr w:rsidR="00F54794" w:rsidRPr="00F54794" w:rsidTr="0047548D">
        <w:trPr>
          <w:cantSplit/>
          <w:tblHeader/>
          <w:jc w:val="center"/>
        </w:trPr>
        <w:tc>
          <w:tcPr>
            <w:tcW w:w="0" w:type="auto"/>
            <w:vMerge/>
            <w:vAlign w:val="center"/>
          </w:tcPr>
          <w:p w:rsidR="00F54794" w:rsidRPr="00F54794" w:rsidRDefault="00F54794" w:rsidP="00F54794">
            <w:pPr>
              <w:keepNext/>
              <w:keepLines/>
              <w:spacing w:after="0"/>
              <w:jc w:val="center"/>
              <w:rPr>
                <w:rFonts w:ascii="Arial" w:hAnsi="Arial"/>
                <w:b/>
                <w:sz w:val="18"/>
              </w:rPr>
            </w:pPr>
          </w:p>
        </w:tc>
        <w:tc>
          <w:tcPr>
            <w:tcW w:w="0" w:type="auto"/>
            <w:vMerge/>
            <w:vAlign w:val="center"/>
          </w:tcPr>
          <w:p w:rsidR="00F54794" w:rsidRPr="00F54794" w:rsidRDefault="00F54794" w:rsidP="00F54794">
            <w:pPr>
              <w:keepNext/>
              <w:keepLines/>
              <w:spacing w:after="0"/>
              <w:jc w:val="center"/>
              <w:rPr>
                <w:rFonts w:ascii="Arial" w:hAnsi="Arial"/>
                <w:b/>
                <w:sz w:val="18"/>
              </w:rPr>
            </w:pPr>
          </w:p>
        </w:tc>
        <w:tc>
          <w:tcPr>
            <w:tcW w:w="0" w:type="auto"/>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5</w:t>
            </w:r>
          </w:p>
          <w:p w:rsidR="00F54794" w:rsidRPr="00F54794" w:rsidRDefault="00F54794" w:rsidP="00F54794">
            <w:pPr>
              <w:keepNext/>
              <w:keepLines/>
              <w:spacing w:after="0"/>
              <w:jc w:val="center"/>
              <w:rPr>
                <w:rFonts w:ascii="Arial" w:hAnsi="Arial"/>
                <w:b/>
                <w:sz w:val="18"/>
                <w:lang w:eastAsia="zh-CN"/>
              </w:rPr>
            </w:pPr>
          </w:p>
        </w:tc>
        <w:tc>
          <w:tcPr>
            <w:tcW w:w="0" w:type="auto"/>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1</w:t>
            </w:r>
            <w:r w:rsidRPr="00F54794">
              <w:rPr>
                <w:rFonts w:ascii="Arial" w:hAnsi="Arial"/>
                <w:b/>
                <w:sz w:val="18"/>
                <w:lang w:eastAsia="zh-CN"/>
              </w:rPr>
              <w:t>0</w:t>
            </w:r>
          </w:p>
          <w:p w:rsidR="00F54794" w:rsidRPr="00F54794" w:rsidRDefault="00F54794" w:rsidP="00F54794">
            <w:pPr>
              <w:keepNext/>
              <w:keepLines/>
              <w:spacing w:after="0"/>
              <w:jc w:val="center"/>
              <w:rPr>
                <w:rFonts w:ascii="Arial" w:hAnsi="Arial"/>
                <w:b/>
                <w:sz w:val="18"/>
                <w:lang w:eastAsia="zh-CN"/>
              </w:rPr>
            </w:pPr>
          </w:p>
        </w:tc>
        <w:tc>
          <w:tcPr>
            <w:tcW w:w="0" w:type="auto"/>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1</w:t>
            </w:r>
            <w:r w:rsidRPr="00F54794">
              <w:rPr>
                <w:rFonts w:ascii="Arial" w:hAnsi="Arial"/>
                <w:b/>
                <w:sz w:val="18"/>
                <w:lang w:eastAsia="zh-CN"/>
              </w:rPr>
              <w:t>5</w:t>
            </w:r>
          </w:p>
          <w:p w:rsidR="00F54794" w:rsidRPr="00F54794" w:rsidRDefault="00F54794" w:rsidP="00F54794">
            <w:pPr>
              <w:keepNext/>
              <w:keepLines/>
              <w:spacing w:after="0"/>
              <w:jc w:val="center"/>
              <w:rPr>
                <w:rFonts w:ascii="Arial" w:hAnsi="Arial"/>
                <w:b/>
                <w:sz w:val="18"/>
                <w:lang w:eastAsia="zh-CN"/>
              </w:rPr>
            </w:pPr>
          </w:p>
        </w:tc>
        <w:tc>
          <w:tcPr>
            <w:tcW w:w="0" w:type="auto"/>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2</w:t>
            </w:r>
            <w:r w:rsidRPr="00F54794">
              <w:rPr>
                <w:rFonts w:ascii="Arial" w:hAnsi="Arial"/>
                <w:b/>
                <w:sz w:val="18"/>
                <w:lang w:eastAsia="zh-CN"/>
              </w:rPr>
              <w:t>0</w:t>
            </w:r>
          </w:p>
          <w:p w:rsidR="00F54794" w:rsidRPr="00F54794" w:rsidRDefault="00F54794" w:rsidP="00F54794">
            <w:pPr>
              <w:keepNext/>
              <w:keepLines/>
              <w:spacing w:after="0"/>
              <w:jc w:val="center"/>
              <w:rPr>
                <w:rFonts w:ascii="Arial" w:hAnsi="Arial"/>
                <w:b/>
                <w:sz w:val="18"/>
                <w:lang w:eastAsia="zh-CN"/>
              </w:rPr>
            </w:pPr>
          </w:p>
        </w:tc>
        <w:tc>
          <w:tcPr>
            <w:tcW w:w="0" w:type="auto"/>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b/>
                <w:sz w:val="18"/>
                <w:lang w:eastAsia="zh-CN"/>
              </w:rPr>
              <w:t>30</w:t>
            </w:r>
          </w:p>
          <w:p w:rsidR="00F54794" w:rsidRPr="00F54794" w:rsidRDefault="00F54794" w:rsidP="00F54794">
            <w:pPr>
              <w:keepNext/>
              <w:keepLines/>
              <w:spacing w:after="0"/>
              <w:jc w:val="center"/>
              <w:rPr>
                <w:rFonts w:ascii="Arial" w:hAnsi="Arial"/>
                <w:b/>
                <w:sz w:val="18"/>
                <w:lang w:eastAsia="zh-CN"/>
              </w:rPr>
            </w:pPr>
            <w:r w:rsidRPr="00F54794">
              <w:rPr>
                <w:rFonts w:ascii="Arial" w:hAnsi="Arial"/>
                <w:b/>
                <w:sz w:val="18"/>
                <w:lang w:eastAsia="zh-CN"/>
              </w:rPr>
              <w:t>(NOTE)</w:t>
            </w:r>
          </w:p>
        </w:tc>
      </w:tr>
      <w:tr w:rsidR="00F54794" w:rsidRPr="00F54794" w:rsidTr="0047548D">
        <w:trPr>
          <w:cantSplit/>
          <w:jc w:val="center"/>
        </w:trPr>
        <w:tc>
          <w:tcPr>
            <w:tcW w:w="0" w:type="auto"/>
            <w:tcBorders>
              <w:bottom w:val="nil"/>
            </w:tcBorders>
            <w:vAlign w:val="center"/>
          </w:tcPr>
          <w:p w:rsidR="00F54794" w:rsidRPr="00F54794" w:rsidRDefault="00F54794" w:rsidP="00F54794">
            <w:pPr>
              <w:keepNext/>
              <w:keepLines/>
              <w:spacing w:after="0"/>
              <w:jc w:val="center"/>
              <w:rPr>
                <w:rFonts w:ascii="Arial" w:eastAsia="Yu Mincho" w:hAnsi="Arial"/>
                <w:sz w:val="18"/>
              </w:rPr>
            </w:pP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5</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10</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nil"/>
              <w:bottom w:val="nil"/>
            </w:tcBorders>
            <w:vAlign w:val="center"/>
          </w:tcPr>
          <w:p w:rsidR="00F54794" w:rsidRPr="00F54794" w:rsidRDefault="00F54794" w:rsidP="00F54794">
            <w:pPr>
              <w:keepNext/>
              <w:keepLines/>
              <w:spacing w:after="0"/>
              <w:jc w:val="center"/>
              <w:rPr>
                <w:rFonts w:ascii="Arial" w:hAnsi="Arial"/>
                <w:sz w:val="18"/>
                <w:lang w:eastAsia="zh-CN"/>
              </w:rPr>
            </w:pPr>
            <w:r w:rsidRPr="00F54794">
              <w:rPr>
                <w:rFonts w:ascii="Arial" w:hAnsi="Arial"/>
                <w:sz w:val="18"/>
              </w:rPr>
              <w:t>n</w:t>
            </w:r>
            <w:r w:rsidRPr="00F54794">
              <w:rPr>
                <w:rFonts w:ascii="Arial" w:hAnsi="Arial" w:hint="eastAsia"/>
                <w:sz w:val="18"/>
                <w:lang w:eastAsia="zh-CN"/>
              </w:rPr>
              <w:t>256</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30</w:t>
            </w:r>
          </w:p>
        </w:tc>
        <w:tc>
          <w:tcPr>
            <w:tcW w:w="0" w:type="auto"/>
          </w:tcPr>
          <w:p w:rsidR="00F54794" w:rsidRPr="00F54794" w:rsidRDefault="00F54794" w:rsidP="00F54794">
            <w:pPr>
              <w:keepNext/>
              <w:keepLines/>
              <w:spacing w:after="0"/>
              <w:jc w:val="center"/>
              <w:rPr>
                <w:rFonts w:ascii="Arial" w:eastAsia="Yu Mincho" w:hAnsi="Arial"/>
                <w:sz w:val="18"/>
              </w:rPr>
            </w:pPr>
          </w:p>
        </w:tc>
        <w:tc>
          <w:tcPr>
            <w:tcW w:w="0" w:type="auto"/>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10</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nil"/>
            </w:tcBorders>
            <w:vAlign w:val="center"/>
          </w:tcPr>
          <w:p w:rsidR="00F54794" w:rsidRPr="00F54794" w:rsidRDefault="00F54794" w:rsidP="00F54794">
            <w:pPr>
              <w:keepNext/>
              <w:keepLines/>
              <w:spacing w:after="0"/>
              <w:jc w:val="center"/>
              <w:rPr>
                <w:rFonts w:ascii="Arial" w:hAnsi="Arial"/>
                <w:sz w:val="18"/>
              </w:rPr>
            </w:pPr>
          </w:p>
        </w:tc>
        <w:tc>
          <w:tcPr>
            <w:tcW w:w="0" w:type="auto"/>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0" w:type="auto"/>
          </w:tcPr>
          <w:p w:rsidR="00F54794" w:rsidRPr="00F54794" w:rsidRDefault="00F54794" w:rsidP="00F54794">
            <w:pPr>
              <w:keepNext/>
              <w:keepLines/>
              <w:spacing w:after="0"/>
              <w:jc w:val="center"/>
              <w:rPr>
                <w:rFonts w:ascii="Arial" w:eastAsia="Yu Mincho" w:hAnsi="Arial"/>
                <w:sz w:val="18"/>
              </w:rPr>
            </w:pPr>
          </w:p>
        </w:tc>
        <w:tc>
          <w:tcPr>
            <w:tcW w:w="0" w:type="auto"/>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bottom w:val="nil"/>
            </w:tcBorders>
            <w:vAlign w:val="center"/>
          </w:tcPr>
          <w:p w:rsidR="00F54794" w:rsidRPr="00F54794" w:rsidRDefault="00F54794" w:rsidP="00F54794">
            <w:pPr>
              <w:keepNext/>
              <w:keepLines/>
              <w:spacing w:after="0"/>
              <w:jc w:val="center"/>
              <w:rPr>
                <w:rFonts w:ascii="Arial" w:hAnsi="Arial"/>
                <w:sz w:val="18"/>
              </w:rPr>
            </w:pPr>
          </w:p>
        </w:tc>
        <w:tc>
          <w:tcPr>
            <w:tcW w:w="0" w:type="auto"/>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15</w:t>
            </w:r>
          </w:p>
        </w:tc>
        <w:tc>
          <w:tcPr>
            <w:tcW w:w="0" w:type="auto"/>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5</w:t>
            </w:r>
          </w:p>
        </w:tc>
        <w:tc>
          <w:tcPr>
            <w:tcW w:w="0" w:type="auto"/>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nil"/>
              <w:bottom w:val="nil"/>
            </w:tcBorders>
            <w:vAlign w:val="center"/>
          </w:tcPr>
          <w:p w:rsidR="00F54794" w:rsidRPr="00F54794" w:rsidRDefault="00F54794" w:rsidP="00F54794">
            <w:pPr>
              <w:keepNext/>
              <w:keepLines/>
              <w:spacing w:after="0"/>
              <w:jc w:val="center"/>
              <w:rPr>
                <w:rFonts w:ascii="Arial" w:hAnsi="Arial"/>
                <w:sz w:val="18"/>
                <w:lang w:eastAsia="zh-CN"/>
              </w:rPr>
            </w:pPr>
            <w:r w:rsidRPr="00F54794">
              <w:rPr>
                <w:rFonts w:ascii="Arial" w:hAnsi="Arial"/>
                <w:sz w:val="18"/>
              </w:rPr>
              <w:t>n2</w:t>
            </w:r>
            <w:r w:rsidRPr="00F54794">
              <w:rPr>
                <w:rFonts w:ascii="Arial" w:hAnsi="Arial" w:hint="eastAsia"/>
                <w:sz w:val="18"/>
                <w:lang w:eastAsia="zh-CN"/>
              </w:rPr>
              <w:t>55</w:t>
            </w:r>
          </w:p>
        </w:tc>
        <w:tc>
          <w:tcPr>
            <w:tcW w:w="0" w:type="auto"/>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30</w:t>
            </w:r>
          </w:p>
        </w:tc>
        <w:tc>
          <w:tcPr>
            <w:tcW w:w="0" w:type="auto"/>
          </w:tcPr>
          <w:p w:rsidR="00F54794" w:rsidRPr="00F54794" w:rsidRDefault="00F54794" w:rsidP="00F54794">
            <w:pPr>
              <w:keepNext/>
              <w:keepLines/>
              <w:spacing w:after="0"/>
              <w:jc w:val="center"/>
              <w:rPr>
                <w:rFonts w:ascii="Arial" w:hAnsi="Arial"/>
                <w:sz w:val="18"/>
              </w:rPr>
            </w:pPr>
          </w:p>
        </w:tc>
        <w:tc>
          <w:tcPr>
            <w:tcW w:w="0" w:type="auto"/>
          </w:tcPr>
          <w:p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nil"/>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0" w:type="auto"/>
            <w:tcBorders>
              <w:bottom w:val="single" w:sz="4" w:space="0" w:color="auto"/>
            </w:tcBorders>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single" w:sz="4" w:space="0" w:color="auto"/>
              <w:left w:val="single" w:sz="4" w:space="0" w:color="auto"/>
              <w:bottom w:val="nil"/>
              <w:right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5</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10</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nil"/>
              <w:left w:val="single" w:sz="4" w:space="0" w:color="auto"/>
              <w:bottom w:val="nil"/>
              <w:right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n254</w:t>
            </w:r>
          </w:p>
        </w:tc>
        <w:tc>
          <w:tcPr>
            <w:tcW w:w="0" w:type="auto"/>
            <w:tcBorders>
              <w:left w:val="single" w:sz="4" w:space="0" w:color="auto"/>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30</w:t>
            </w:r>
          </w:p>
        </w:tc>
        <w:tc>
          <w:tcPr>
            <w:tcW w:w="0" w:type="auto"/>
            <w:tcBorders>
              <w:bottom w:val="single" w:sz="4" w:space="0" w:color="auto"/>
            </w:tcBorders>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10</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r>
      <w:tr w:rsidR="00F54794" w:rsidRPr="00F54794" w:rsidTr="0047548D">
        <w:trPr>
          <w:cantSplit/>
          <w:jc w:val="center"/>
        </w:trPr>
        <w:tc>
          <w:tcPr>
            <w:tcW w:w="0" w:type="auto"/>
            <w:tcBorders>
              <w:top w:val="nil"/>
              <w:left w:val="single" w:sz="4" w:space="0" w:color="auto"/>
              <w:bottom w:val="single" w:sz="4" w:space="0" w:color="auto"/>
              <w:right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60</w:t>
            </w:r>
          </w:p>
        </w:tc>
        <w:tc>
          <w:tcPr>
            <w:tcW w:w="0" w:type="auto"/>
            <w:tcBorders>
              <w:bottom w:val="single" w:sz="4" w:space="0" w:color="auto"/>
            </w:tcBorders>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10</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rsidR="00F54794" w:rsidRPr="00F54794" w:rsidRDefault="00F54794" w:rsidP="00F54794">
            <w:pPr>
              <w:keepNext/>
              <w:keepLines/>
              <w:spacing w:after="0"/>
              <w:jc w:val="center"/>
              <w:rPr>
                <w:rFonts w:ascii="Arial" w:hAnsi="Arial"/>
                <w:sz w:val="18"/>
              </w:rPr>
            </w:pPr>
          </w:p>
        </w:tc>
      </w:tr>
      <w:tr w:rsidR="00F54794" w:rsidRPr="00F54794" w:rsidTr="0047548D">
        <w:tblPrEx>
          <w:tblW w:w="0" w:type="auto"/>
          <w:jc w:val="center"/>
          <w:tblPrExChange w:id="101" w:author="ZTE, Li Lu" w:date="2025-03-26T15:23:00Z">
            <w:tblPrEx>
              <w:tblW w:w="0" w:type="auto"/>
              <w:jc w:val="center"/>
            </w:tblPrEx>
          </w:tblPrExChange>
        </w:tblPrEx>
        <w:trPr>
          <w:cantSplit/>
          <w:jc w:val="center"/>
          <w:ins w:id="102" w:author="ZTE, Li Lu" w:date="2025-03-26T15:23:00Z"/>
          <w:trPrChange w:id="103" w:author="ZTE, Li Lu" w:date="2025-03-26T15:23:00Z">
            <w:trPr>
              <w:cantSplit/>
              <w:jc w:val="center"/>
            </w:trPr>
          </w:trPrChange>
        </w:trPr>
        <w:tc>
          <w:tcPr>
            <w:tcW w:w="0" w:type="auto"/>
            <w:tcBorders>
              <w:top w:val="nil"/>
              <w:left w:val="single" w:sz="4" w:space="0" w:color="auto"/>
              <w:bottom w:val="nil"/>
              <w:right w:val="single" w:sz="4" w:space="0" w:color="auto"/>
            </w:tcBorders>
            <w:vAlign w:val="center"/>
            <w:tcPrChange w:id="104" w:author="ZTE, Li Lu" w:date="2025-03-26T15:23:00Z">
              <w:tcPr>
                <w:tcW w:w="0" w:type="auto"/>
                <w:gridSpan w:val="2"/>
                <w:tcBorders>
                  <w:top w:val="nil"/>
                  <w:left w:val="single" w:sz="4" w:space="0" w:color="auto"/>
                  <w:bottom w:val="single" w:sz="4" w:space="0" w:color="auto"/>
                  <w:right w:val="single" w:sz="4" w:space="0" w:color="auto"/>
                </w:tcBorders>
                <w:vAlign w:val="center"/>
              </w:tcPr>
            </w:tcPrChange>
          </w:tcPr>
          <w:p w:rsidR="00F54794" w:rsidRPr="00F54794" w:rsidRDefault="00F54794" w:rsidP="00F54794">
            <w:pPr>
              <w:keepNext/>
              <w:keepLines/>
              <w:spacing w:after="0"/>
              <w:jc w:val="center"/>
              <w:rPr>
                <w:ins w:id="105" w:author="ZTE, Li Lu" w:date="2025-03-26T15:23:00Z"/>
                <w:rFonts w:ascii="Arial" w:hAnsi="Arial"/>
                <w:sz w:val="18"/>
              </w:rPr>
            </w:pPr>
          </w:p>
        </w:tc>
        <w:tc>
          <w:tcPr>
            <w:tcW w:w="0" w:type="auto"/>
            <w:tcBorders>
              <w:left w:val="single" w:sz="4" w:space="0" w:color="auto"/>
              <w:bottom w:val="single" w:sz="4" w:space="0" w:color="auto"/>
            </w:tcBorders>
            <w:vAlign w:val="center"/>
            <w:tcPrChange w:id="106" w:author="ZTE, Li Lu" w:date="2025-03-26T15:23:00Z">
              <w:tcPr>
                <w:tcW w:w="0" w:type="auto"/>
                <w:gridSpan w:val="2"/>
                <w:tcBorders>
                  <w:left w:val="single" w:sz="4" w:space="0" w:color="auto"/>
                  <w:bottom w:val="single" w:sz="4" w:space="0" w:color="auto"/>
                </w:tcBorders>
                <w:vAlign w:val="center"/>
              </w:tcPr>
            </w:tcPrChange>
          </w:tcPr>
          <w:p w:rsidR="00F54794" w:rsidRPr="00F54794" w:rsidRDefault="00F54794" w:rsidP="00F54794">
            <w:pPr>
              <w:keepNext/>
              <w:keepLines/>
              <w:spacing w:after="0"/>
              <w:jc w:val="center"/>
              <w:rPr>
                <w:ins w:id="107" w:author="ZTE, Li Lu" w:date="2025-03-26T15:23:00Z"/>
                <w:rFonts w:ascii="Arial" w:eastAsia="SimSun" w:hAnsi="Arial"/>
                <w:sz w:val="18"/>
                <w:lang w:val="en-US" w:eastAsia="zh-CN"/>
              </w:rPr>
            </w:pPr>
            <w:ins w:id="108" w:author="ZTE, Li Lu" w:date="2025-03-26T15:23:00Z">
              <w:r w:rsidRPr="00F54794">
                <w:rPr>
                  <w:rFonts w:ascii="Arial" w:eastAsia="SimSun" w:hAnsi="Arial" w:hint="eastAsia"/>
                  <w:sz w:val="18"/>
                  <w:lang w:val="en-US" w:eastAsia="zh-CN"/>
                </w:rPr>
                <w:t>1</w:t>
              </w:r>
            </w:ins>
            <w:ins w:id="109"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tcPrChange w:id="110" w:author="ZTE, Li Lu" w:date="2025-03-26T15:23:00Z">
              <w:tcPr>
                <w:tcW w:w="0" w:type="auto"/>
                <w:gridSpan w:val="2"/>
                <w:tcBorders>
                  <w:bottom w:val="single" w:sz="4" w:space="0" w:color="auto"/>
                </w:tcBorders>
              </w:tcPr>
            </w:tcPrChange>
          </w:tcPr>
          <w:p w:rsidR="00F54794" w:rsidRPr="00F54794" w:rsidRDefault="00F54794" w:rsidP="00F54794">
            <w:pPr>
              <w:keepNext/>
              <w:keepLines/>
              <w:spacing w:after="0"/>
              <w:jc w:val="center"/>
              <w:rPr>
                <w:ins w:id="111" w:author="ZTE, Li Lu" w:date="2025-03-26T15:23:00Z"/>
                <w:rFonts w:ascii="Arial" w:eastAsia="SimSun" w:hAnsi="Arial"/>
                <w:sz w:val="18"/>
                <w:lang w:val="en-US" w:eastAsia="zh-CN"/>
              </w:rPr>
            </w:pPr>
            <w:ins w:id="112" w:author="ZTE, Li Lu" w:date="2025-03-26T15:23: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13"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14" w:author="ZTE, Li Lu" w:date="2025-03-26T15:23:00Z"/>
                <w:rFonts w:ascii="Arial" w:eastAsia="SimSun" w:hAnsi="Arial"/>
                <w:sz w:val="18"/>
                <w:lang w:val="en-US" w:eastAsia="zh-CN"/>
              </w:rPr>
            </w:pPr>
            <w:ins w:id="115" w:author="ZTE, Li Lu" w:date="2025-03-26T15:23:00Z">
              <w:r w:rsidRPr="00F54794">
                <w:rPr>
                  <w:rFonts w:ascii="Arial" w:eastAsia="SimSun" w:hAnsi="Arial" w:hint="eastAsia"/>
                  <w:sz w:val="18"/>
                  <w:lang w:val="en-US" w:eastAsia="zh-CN"/>
                </w:rPr>
                <w:t>1</w:t>
              </w:r>
            </w:ins>
            <w:ins w:id="116"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17"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18" w:author="ZTE, Li Lu" w:date="2025-03-26T15:23:00Z"/>
                <w:rFonts w:ascii="Arial" w:eastAsia="SimSun" w:hAnsi="Arial"/>
                <w:sz w:val="18"/>
                <w:lang w:val="en-US" w:eastAsia="zh-CN"/>
              </w:rPr>
            </w:pPr>
            <w:ins w:id="119" w:author="ZTE, Li Lu" w:date="2025-03-26T15:23:00Z">
              <w:r w:rsidRPr="00F54794">
                <w:rPr>
                  <w:rFonts w:ascii="Arial" w:eastAsia="SimSun" w:hAnsi="Arial" w:hint="eastAsia"/>
                  <w:sz w:val="18"/>
                  <w:lang w:val="en-US" w:eastAsia="zh-CN"/>
                </w:rPr>
                <w:t>1</w:t>
              </w:r>
            </w:ins>
            <w:ins w:id="120"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21"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22" w:author="ZTE, Li Lu" w:date="2025-03-26T15:23:00Z"/>
                <w:rFonts w:ascii="Arial" w:eastAsia="SimSun" w:hAnsi="Arial"/>
                <w:sz w:val="18"/>
                <w:lang w:val="en-US" w:eastAsia="zh-CN"/>
              </w:rPr>
            </w:pPr>
            <w:ins w:id="123" w:author="ZTE, Li Lu" w:date="2025-03-26T15:23:00Z">
              <w:r w:rsidRPr="00F54794">
                <w:rPr>
                  <w:rFonts w:ascii="Arial" w:eastAsia="SimSun" w:hAnsi="Arial" w:hint="eastAsia"/>
                  <w:sz w:val="18"/>
                  <w:lang w:val="en-US" w:eastAsia="zh-CN"/>
                </w:rPr>
                <w:t>2</w:t>
              </w:r>
            </w:ins>
            <w:ins w:id="124"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25"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26" w:author="ZTE, Li Lu" w:date="2025-03-26T15:23:00Z"/>
                <w:rFonts w:ascii="Arial" w:hAnsi="Arial"/>
                <w:sz w:val="18"/>
              </w:rPr>
            </w:pPr>
          </w:p>
        </w:tc>
      </w:tr>
      <w:tr w:rsidR="00F54794" w:rsidRPr="00F54794" w:rsidTr="0047548D">
        <w:tblPrEx>
          <w:tblW w:w="0" w:type="auto"/>
          <w:jc w:val="center"/>
          <w:tblPrExChange w:id="127" w:author="ZTE, Li Lu" w:date="2025-03-26T15:23:00Z">
            <w:tblPrEx>
              <w:tblW w:w="0" w:type="auto"/>
              <w:jc w:val="center"/>
            </w:tblPrEx>
          </w:tblPrExChange>
        </w:tblPrEx>
        <w:trPr>
          <w:cantSplit/>
          <w:jc w:val="center"/>
          <w:ins w:id="128" w:author="ZTE, Li Lu" w:date="2025-03-26T15:23:00Z"/>
          <w:trPrChange w:id="129" w:author="ZTE, Li Lu" w:date="2025-03-26T15:23:00Z">
            <w:trPr>
              <w:cantSplit/>
              <w:jc w:val="center"/>
            </w:trPr>
          </w:trPrChange>
        </w:trPr>
        <w:tc>
          <w:tcPr>
            <w:tcW w:w="0" w:type="auto"/>
            <w:tcBorders>
              <w:top w:val="nil"/>
              <w:left w:val="single" w:sz="4" w:space="0" w:color="auto"/>
              <w:bottom w:val="nil"/>
              <w:right w:val="single" w:sz="4" w:space="0" w:color="auto"/>
            </w:tcBorders>
            <w:vAlign w:val="center"/>
            <w:tcPrChange w:id="130" w:author="ZTE, Li Lu" w:date="2025-03-26T15:23:00Z">
              <w:tcPr>
                <w:tcW w:w="0" w:type="auto"/>
                <w:gridSpan w:val="2"/>
                <w:tcBorders>
                  <w:top w:val="nil"/>
                  <w:left w:val="single" w:sz="4" w:space="0" w:color="auto"/>
                  <w:bottom w:val="single" w:sz="4" w:space="0" w:color="auto"/>
                  <w:right w:val="single" w:sz="4" w:space="0" w:color="auto"/>
                </w:tcBorders>
                <w:vAlign w:val="center"/>
              </w:tcPr>
            </w:tcPrChange>
          </w:tcPr>
          <w:p w:rsidR="00F54794" w:rsidRPr="00F54794" w:rsidRDefault="00F54794" w:rsidP="00F54794">
            <w:pPr>
              <w:keepNext/>
              <w:keepLines/>
              <w:spacing w:after="0"/>
              <w:jc w:val="center"/>
              <w:rPr>
                <w:ins w:id="131" w:author="ZTE, Li Lu" w:date="2025-03-26T15:23:00Z"/>
                <w:rFonts w:ascii="Arial" w:eastAsia="SimSun" w:hAnsi="Arial"/>
                <w:sz w:val="18"/>
                <w:lang w:val="en-US" w:eastAsia="zh-CN"/>
              </w:rPr>
            </w:pPr>
            <w:ins w:id="132" w:author="ZTE, Li Lu" w:date="2025-03-26T15:23:00Z">
              <w:r w:rsidRPr="00F54794">
                <w:rPr>
                  <w:rFonts w:ascii="Arial" w:eastAsia="SimSun" w:hAnsi="Arial" w:hint="eastAsia"/>
                  <w:sz w:val="18"/>
                  <w:lang w:val="en-US" w:eastAsia="zh-CN"/>
                </w:rPr>
                <w:t>n252</w:t>
              </w:r>
            </w:ins>
          </w:p>
        </w:tc>
        <w:tc>
          <w:tcPr>
            <w:tcW w:w="0" w:type="auto"/>
            <w:tcBorders>
              <w:left w:val="single" w:sz="4" w:space="0" w:color="auto"/>
              <w:bottom w:val="single" w:sz="4" w:space="0" w:color="auto"/>
            </w:tcBorders>
            <w:vAlign w:val="center"/>
            <w:tcPrChange w:id="133" w:author="ZTE, Li Lu" w:date="2025-03-26T15:23:00Z">
              <w:tcPr>
                <w:tcW w:w="0" w:type="auto"/>
                <w:gridSpan w:val="2"/>
                <w:tcBorders>
                  <w:left w:val="single" w:sz="4" w:space="0" w:color="auto"/>
                  <w:bottom w:val="single" w:sz="4" w:space="0" w:color="auto"/>
                </w:tcBorders>
                <w:vAlign w:val="center"/>
              </w:tcPr>
            </w:tcPrChange>
          </w:tcPr>
          <w:p w:rsidR="00F54794" w:rsidRPr="00F54794" w:rsidRDefault="00F54794" w:rsidP="00F54794">
            <w:pPr>
              <w:keepNext/>
              <w:keepLines/>
              <w:spacing w:after="0"/>
              <w:jc w:val="center"/>
              <w:rPr>
                <w:ins w:id="134" w:author="ZTE, Li Lu" w:date="2025-03-26T15:23:00Z"/>
                <w:rFonts w:ascii="Arial" w:eastAsia="SimSun" w:hAnsi="Arial"/>
                <w:sz w:val="18"/>
                <w:lang w:val="en-US" w:eastAsia="zh-CN"/>
              </w:rPr>
            </w:pPr>
            <w:ins w:id="135" w:author="ZTE, Li Lu" w:date="2025-03-26T15:23:00Z">
              <w:r w:rsidRPr="00F54794">
                <w:rPr>
                  <w:rFonts w:ascii="Arial" w:eastAsia="SimSun" w:hAnsi="Arial" w:hint="eastAsia"/>
                  <w:sz w:val="18"/>
                  <w:lang w:val="en-US" w:eastAsia="zh-CN"/>
                </w:rPr>
                <w:t>3</w:t>
              </w:r>
            </w:ins>
            <w:ins w:id="136"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tcPrChange w:id="137" w:author="ZTE, Li Lu" w:date="2025-03-26T15:23:00Z">
              <w:tcPr>
                <w:tcW w:w="0" w:type="auto"/>
                <w:gridSpan w:val="2"/>
                <w:tcBorders>
                  <w:bottom w:val="single" w:sz="4" w:space="0" w:color="auto"/>
                </w:tcBorders>
              </w:tcPr>
            </w:tcPrChange>
          </w:tcPr>
          <w:p w:rsidR="00F54794" w:rsidRPr="00F54794" w:rsidRDefault="00F54794" w:rsidP="00F54794">
            <w:pPr>
              <w:keepNext/>
              <w:keepLines/>
              <w:spacing w:after="0"/>
              <w:jc w:val="center"/>
              <w:rPr>
                <w:ins w:id="138" w:author="ZTE, Li Lu" w:date="2025-03-26T15:23:00Z"/>
                <w:rFonts w:ascii="Arial" w:hAnsi="Arial"/>
                <w:sz w:val="18"/>
              </w:rPr>
            </w:pPr>
          </w:p>
        </w:tc>
        <w:tc>
          <w:tcPr>
            <w:tcW w:w="0" w:type="auto"/>
            <w:tcBorders>
              <w:bottom w:val="single" w:sz="4" w:space="0" w:color="auto"/>
            </w:tcBorders>
            <w:vAlign w:val="center"/>
            <w:tcPrChange w:id="139"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40" w:author="ZTE, Li Lu" w:date="2025-03-26T15:23:00Z"/>
                <w:rFonts w:ascii="Arial" w:eastAsia="SimSun" w:hAnsi="Arial"/>
                <w:sz w:val="18"/>
                <w:lang w:val="en-US" w:eastAsia="zh-CN"/>
              </w:rPr>
            </w:pPr>
            <w:ins w:id="141" w:author="ZTE, Li Lu" w:date="2025-03-26T15:23:00Z">
              <w:r w:rsidRPr="00F54794">
                <w:rPr>
                  <w:rFonts w:ascii="Arial" w:eastAsia="SimSun" w:hAnsi="Arial" w:hint="eastAsia"/>
                  <w:sz w:val="18"/>
                  <w:lang w:val="en-US" w:eastAsia="zh-CN"/>
                </w:rPr>
                <w:t>1</w:t>
              </w:r>
            </w:ins>
            <w:ins w:id="142"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43"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44" w:author="ZTE, Li Lu" w:date="2025-03-26T15:23:00Z"/>
                <w:rFonts w:ascii="Arial" w:eastAsia="SimSun" w:hAnsi="Arial"/>
                <w:sz w:val="18"/>
                <w:lang w:val="en-US" w:eastAsia="zh-CN"/>
              </w:rPr>
            </w:pPr>
            <w:ins w:id="145" w:author="ZTE, Li Lu" w:date="2025-03-26T15:23:00Z">
              <w:r w:rsidRPr="00F54794">
                <w:rPr>
                  <w:rFonts w:ascii="Arial" w:eastAsia="SimSun" w:hAnsi="Arial" w:hint="eastAsia"/>
                  <w:sz w:val="18"/>
                  <w:lang w:val="en-US" w:eastAsia="zh-CN"/>
                </w:rPr>
                <w:t>1</w:t>
              </w:r>
            </w:ins>
            <w:ins w:id="146"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47"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48" w:author="ZTE, Li Lu" w:date="2025-03-26T15:23:00Z"/>
                <w:rFonts w:ascii="Arial" w:eastAsia="SimSun" w:hAnsi="Arial"/>
                <w:sz w:val="18"/>
                <w:lang w:val="en-US" w:eastAsia="zh-CN"/>
              </w:rPr>
            </w:pPr>
            <w:ins w:id="149" w:author="ZTE, Li Lu" w:date="2025-03-26T15:23:00Z">
              <w:r w:rsidRPr="00F54794">
                <w:rPr>
                  <w:rFonts w:ascii="Arial" w:eastAsia="SimSun" w:hAnsi="Arial" w:hint="eastAsia"/>
                  <w:sz w:val="18"/>
                  <w:lang w:val="en-US" w:eastAsia="zh-CN"/>
                </w:rPr>
                <w:t>2</w:t>
              </w:r>
            </w:ins>
            <w:ins w:id="150"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51"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52" w:author="ZTE, Li Lu" w:date="2025-03-26T15:23:00Z"/>
                <w:rFonts w:ascii="Arial" w:hAnsi="Arial"/>
                <w:sz w:val="18"/>
              </w:rPr>
            </w:pPr>
          </w:p>
        </w:tc>
      </w:tr>
      <w:tr w:rsidR="00F54794" w:rsidRPr="00F54794" w:rsidTr="0047548D">
        <w:tblPrEx>
          <w:tblW w:w="0" w:type="auto"/>
          <w:jc w:val="center"/>
          <w:tblPrExChange w:id="153" w:author="ZTE, Li Lu" w:date="2025-03-26T15:23:00Z">
            <w:tblPrEx>
              <w:tblW w:w="0" w:type="auto"/>
              <w:jc w:val="center"/>
            </w:tblPrEx>
          </w:tblPrExChange>
        </w:tblPrEx>
        <w:trPr>
          <w:cantSplit/>
          <w:jc w:val="center"/>
          <w:ins w:id="154" w:author="ZTE, Li Lu" w:date="2025-03-26T15:23:00Z"/>
          <w:trPrChange w:id="155" w:author="ZTE, Li Lu" w:date="2025-03-26T15:23:00Z">
            <w:trPr>
              <w:cantSplit/>
              <w:jc w:val="center"/>
            </w:trPr>
          </w:trPrChange>
        </w:trPr>
        <w:tc>
          <w:tcPr>
            <w:tcW w:w="0" w:type="auto"/>
            <w:tcBorders>
              <w:top w:val="nil"/>
              <w:left w:val="single" w:sz="4" w:space="0" w:color="auto"/>
              <w:bottom w:val="single" w:sz="4" w:space="0" w:color="auto"/>
              <w:right w:val="single" w:sz="4" w:space="0" w:color="auto"/>
            </w:tcBorders>
            <w:vAlign w:val="center"/>
            <w:tcPrChange w:id="156" w:author="ZTE, Li Lu" w:date="2025-03-26T15:23:00Z">
              <w:tcPr>
                <w:tcW w:w="0" w:type="auto"/>
                <w:gridSpan w:val="2"/>
                <w:tcBorders>
                  <w:top w:val="nil"/>
                  <w:left w:val="single" w:sz="4" w:space="0" w:color="auto"/>
                  <w:bottom w:val="single" w:sz="4" w:space="0" w:color="auto"/>
                  <w:right w:val="single" w:sz="4" w:space="0" w:color="auto"/>
                </w:tcBorders>
                <w:vAlign w:val="center"/>
              </w:tcPr>
            </w:tcPrChange>
          </w:tcPr>
          <w:p w:rsidR="00F54794" w:rsidRPr="00F54794" w:rsidRDefault="00F54794" w:rsidP="00F54794">
            <w:pPr>
              <w:keepNext/>
              <w:keepLines/>
              <w:spacing w:after="0"/>
              <w:jc w:val="center"/>
              <w:rPr>
                <w:ins w:id="157" w:author="ZTE, Li Lu" w:date="2025-03-26T15:23:00Z"/>
                <w:rFonts w:ascii="Arial" w:hAnsi="Arial"/>
                <w:sz w:val="18"/>
              </w:rPr>
            </w:pPr>
          </w:p>
        </w:tc>
        <w:tc>
          <w:tcPr>
            <w:tcW w:w="0" w:type="auto"/>
            <w:tcBorders>
              <w:left w:val="single" w:sz="4" w:space="0" w:color="auto"/>
              <w:bottom w:val="single" w:sz="4" w:space="0" w:color="auto"/>
            </w:tcBorders>
            <w:vAlign w:val="center"/>
            <w:tcPrChange w:id="158" w:author="ZTE, Li Lu" w:date="2025-03-26T15:23:00Z">
              <w:tcPr>
                <w:tcW w:w="0" w:type="auto"/>
                <w:gridSpan w:val="2"/>
                <w:tcBorders>
                  <w:left w:val="single" w:sz="4" w:space="0" w:color="auto"/>
                  <w:bottom w:val="single" w:sz="4" w:space="0" w:color="auto"/>
                </w:tcBorders>
                <w:vAlign w:val="center"/>
              </w:tcPr>
            </w:tcPrChange>
          </w:tcPr>
          <w:p w:rsidR="00F54794" w:rsidRPr="00F54794" w:rsidRDefault="00F54794" w:rsidP="00F54794">
            <w:pPr>
              <w:keepNext/>
              <w:keepLines/>
              <w:spacing w:after="0"/>
              <w:jc w:val="center"/>
              <w:rPr>
                <w:ins w:id="159" w:author="ZTE, Li Lu" w:date="2025-03-26T15:23:00Z"/>
                <w:rFonts w:ascii="Arial" w:eastAsia="SimSun" w:hAnsi="Arial"/>
                <w:sz w:val="18"/>
                <w:lang w:val="en-US" w:eastAsia="zh-CN"/>
              </w:rPr>
            </w:pPr>
            <w:ins w:id="160" w:author="ZTE, Li Lu" w:date="2025-03-26T15:23:00Z">
              <w:r w:rsidRPr="00F54794">
                <w:rPr>
                  <w:rFonts w:ascii="Arial" w:eastAsia="SimSun" w:hAnsi="Arial" w:hint="eastAsia"/>
                  <w:sz w:val="18"/>
                  <w:lang w:val="en-US" w:eastAsia="zh-CN"/>
                </w:rPr>
                <w:t>6</w:t>
              </w:r>
            </w:ins>
            <w:ins w:id="161"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tcPrChange w:id="162" w:author="ZTE, Li Lu" w:date="2025-03-26T15:23:00Z">
              <w:tcPr>
                <w:tcW w:w="0" w:type="auto"/>
                <w:gridSpan w:val="2"/>
                <w:tcBorders>
                  <w:bottom w:val="single" w:sz="4" w:space="0" w:color="auto"/>
                </w:tcBorders>
              </w:tcPr>
            </w:tcPrChange>
          </w:tcPr>
          <w:p w:rsidR="00F54794" w:rsidRPr="00F54794" w:rsidRDefault="00F54794" w:rsidP="00F54794">
            <w:pPr>
              <w:keepNext/>
              <w:keepLines/>
              <w:spacing w:after="0"/>
              <w:jc w:val="center"/>
              <w:rPr>
                <w:ins w:id="163" w:author="ZTE, Li Lu" w:date="2025-03-26T15:23:00Z"/>
                <w:rFonts w:ascii="Arial" w:hAnsi="Arial"/>
                <w:sz w:val="18"/>
              </w:rPr>
            </w:pPr>
          </w:p>
        </w:tc>
        <w:tc>
          <w:tcPr>
            <w:tcW w:w="0" w:type="auto"/>
            <w:tcBorders>
              <w:bottom w:val="single" w:sz="4" w:space="0" w:color="auto"/>
            </w:tcBorders>
            <w:vAlign w:val="center"/>
            <w:tcPrChange w:id="164"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65" w:author="ZTE, Li Lu" w:date="2025-03-26T15:23:00Z"/>
                <w:rFonts w:ascii="Arial" w:eastAsia="SimSun" w:hAnsi="Arial"/>
                <w:sz w:val="18"/>
                <w:lang w:val="en-US" w:eastAsia="zh-CN"/>
              </w:rPr>
            </w:pPr>
            <w:ins w:id="166" w:author="ZTE, Li Lu" w:date="2025-03-26T15:23:00Z">
              <w:r w:rsidRPr="00F54794">
                <w:rPr>
                  <w:rFonts w:ascii="Arial" w:eastAsia="SimSun" w:hAnsi="Arial" w:hint="eastAsia"/>
                  <w:sz w:val="18"/>
                  <w:lang w:val="en-US" w:eastAsia="zh-CN"/>
                </w:rPr>
                <w:t>1</w:t>
              </w:r>
            </w:ins>
            <w:ins w:id="167"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68"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69" w:author="ZTE, Li Lu" w:date="2025-03-26T15:23:00Z"/>
                <w:rFonts w:ascii="Arial" w:eastAsia="SimSun" w:hAnsi="Arial"/>
                <w:sz w:val="18"/>
                <w:lang w:val="en-US" w:eastAsia="zh-CN"/>
              </w:rPr>
            </w:pPr>
            <w:ins w:id="170" w:author="ZTE, Li Lu" w:date="2025-03-26T15:23:00Z">
              <w:r w:rsidRPr="00F54794">
                <w:rPr>
                  <w:rFonts w:ascii="Arial" w:eastAsia="SimSun" w:hAnsi="Arial" w:hint="eastAsia"/>
                  <w:sz w:val="18"/>
                  <w:lang w:val="en-US" w:eastAsia="zh-CN"/>
                </w:rPr>
                <w:t>1</w:t>
              </w:r>
            </w:ins>
            <w:ins w:id="171"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72"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73" w:author="ZTE, Li Lu" w:date="2025-03-26T15:23:00Z"/>
                <w:rFonts w:ascii="Arial" w:eastAsia="SimSun" w:hAnsi="Arial"/>
                <w:sz w:val="18"/>
                <w:lang w:val="en-US" w:eastAsia="zh-CN"/>
              </w:rPr>
            </w:pPr>
            <w:ins w:id="174" w:author="ZTE, Li Lu" w:date="2025-03-26T15:23:00Z">
              <w:r w:rsidRPr="00F54794">
                <w:rPr>
                  <w:rFonts w:ascii="Arial" w:eastAsia="SimSun" w:hAnsi="Arial" w:hint="eastAsia"/>
                  <w:sz w:val="18"/>
                  <w:lang w:val="en-US" w:eastAsia="zh-CN"/>
                </w:rPr>
                <w:t>2</w:t>
              </w:r>
            </w:ins>
            <w:ins w:id="175"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76" w:author="ZTE, Li Lu" w:date="2025-03-26T15:23:00Z">
              <w:tcPr>
                <w:tcW w:w="0" w:type="auto"/>
                <w:gridSpan w:val="2"/>
                <w:tcBorders>
                  <w:bottom w:val="single" w:sz="4" w:space="0" w:color="auto"/>
                </w:tcBorders>
                <w:vAlign w:val="center"/>
              </w:tcPr>
            </w:tcPrChange>
          </w:tcPr>
          <w:p w:rsidR="00F54794" w:rsidRPr="00F54794" w:rsidRDefault="00F54794" w:rsidP="00F54794">
            <w:pPr>
              <w:keepNext/>
              <w:keepLines/>
              <w:spacing w:after="0"/>
              <w:jc w:val="center"/>
              <w:rPr>
                <w:ins w:id="177" w:author="ZTE, Li Lu" w:date="2025-03-26T15:23:00Z"/>
                <w:rFonts w:ascii="Arial" w:hAnsi="Arial"/>
                <w:sz w:val="18"/>
              </w:rPr>
            </w:pPr>
          </w:p>
        </w:tc>
      </w:tr>
      <w:tr w:rsidR="00F54794" w:rsidRPr="00F54794" w:rsidTr="0047548D">
        <w:trPr>
          <w:cantSplit/>
          <w:jc w:val="center"/>
        </w:trPr>
        <w:tc>
          <w:tcPr>
            <w:tcW w:w="0" w:type="auto"/>
            <w:gridSpan w:val="7"/>
            <w:tcBorders>
              <w:top w:val="nil"/>
              <w:bottom w:val="single" w:sz="4" w:space="0" w:color="auto"/>
            </w:tcBorders>
            <w:vAlign w:val="center"/>
          </w:tcPr>
          <w:p w:rsidR="00F54794" w:rsidRPr="00F54794" w:rsidRDefault="00F54794" w:rsidP="00F54794">
            <w:pPr>
              <w:keepNext/>
              <w:keepLines/>
              <w:spacing w:after="0"/>
              <w:ind w:left="851" w:hanging="851"/>
              <w:rPr>
                <w:rFonts w:ascii="Arial" w:hAnsi="Arial"/>
                <w:sz w:val="18"/>
              </w:rPr>
            </w:pPr>
            <w:r w:rsidRPr="00F54794">
              <w:rPr>
                <w:rFonts w:ascii="Arial" w:eastAsia="Yu Mincho" w:hAnsi="Arial"/>
                <w:sz w:val="18"/>
              </w:rPr>
              <w:t>NOTE:</w:t>
            </w:r>
            <w:r w:rsidRPr="00F54794">
              <w:rPr>
                <w:rFonts w:ascii="Arial" w:eastAsia="Yu Mincho" w:hAnsi="Arial"/>
                <w:sz w:val="18"/>
              </w:rPr>
              <w:tab/>
            </w:r>
            <w:r w:rsidRPr="00F54794">
              <w:rPr>
                <w:rFonts w:ascii="Arial" w:hAnsi="Arial"/>
                <w:sz w:val="18"/>
              </w:rPr>
              <w:t xml:space="preserve">Deployment of 30 MHz channel bandwidth for NTN SAN needs to </w:t>
            </w:r>
            <w:proofErr w:type="gramStart"/>
            <w:r w:rsidRPr="00F54794">
              <w:rPr>
                <w:rFonts w:ascii="Arial" w:hAnsi="Arial"/>
                <w:sz w:val="18"/>
              </w:rPr>
              <w:t>be preceded</w:t>
            </w:r>
            <w:proofErr w:type="gramEnd"/>
            <w:r w:rsidRPr="00F54794">
              <w:rPr>
                <w:rFonts w:ascii="Arial" w:hAnsi="Arial"/>
                <w:sz w:val="18"/>
              </w:rPr>
              <w:t xml:space="preserve"> by introduction of all applicable </w:t>
            </w:r>
            <w:proofErr w:type="spellStart"/>
            <w:r w:rsidRPr="00F54794">
              <w:rPr>
                <w:rFonts w:ascii="Arial" w:hAnsi="Arial"/>
                <w:sz w:val="18"/>
              </w:rPr>
              <w:t>Tx</w:t>
            </w:r>
            <w:proofErr w:type="spellEnd"/>
            <w:r w:rsidRPr="00F54794">
              <w:rPr>
                <w:rFonts w:ascii="Arial" w:hAnsi="Arial"/>
                <w:sz w:val="18"/>
              </w:rPr>
              <w:t xml:space="preserve"> RF, Rx RF, and demodulation requirements.</w:t>
            </w:r>
          </w:p>
        </w:tc>
      </w:tr>
    </w:tbl>
    <w:p w:rsidR="00F54794" w:rsidRPr="00F54794" w:rsidRDefault="00F54794" w:rsidP="00F54794"/>
    <w:p w:rsidR="00F54794" w:rsidRPr="00F54794" w:rsidRDefault="00F54794" w:rsidP="00F54794">
      <w:pPr>
        <w:keepNext/>
        <w:keepLines/>
        <w:spacing w:before="60"/>
        <w:jc w:val="center"/>
        <w:rPr>
          <w:rFonts w:ascii="Arial" w:hAnsi="Arial"/>
          <w:b/>
        </w:rPr>
      </w:pPr>
      <w:r w:rsidRPr="00F54794">
        <w:rPr>
          <w:rFonts w:ascii="Arial" w:hAnsi="Arial"/>
          <w:b/>
        </w:rPr>
        <w:t xml:space="preserve">Table 5.3.5-2: </w:t>
      </w:r>
      <w:r w:rsidRPr="00F54794">
        <w:rPr>
          <w:rFonts w:ascii="Arial" w:hAnsi="Arial"/>
          <w:b/>
          <w:i/>
        </w:rPr>
        <w:t>SAN channel bandwidths</w:t>
      </w:r>
      <w:r w:rsidRPr="00F54794">
        <w:rPr>
          <w:rFonts w:ascii="Arial" w:hAnsi="Arial"/>
          <w:b/>
        </w:rPr>
        <w:t xml:space="preserve"> and SCS per </w:t>
      </w:r>
      <w:r w:rsidRPr="00F54794">
        <w:rPr>
          <w:rFonts w:ascii="Arial" w:hAnsi="Arial"/>
          <w:b/>
          <w:i/>
        </w:rPr>
        <w:t>operating band</w:t>
      </w:r>
      <w:r w:rsidRPr="00F54794">
        <w:rPr>
          <w:rFonts w:ascii="Arial" w:hAnsi="Arial"/>
          <w:b/>
        </w:rPr>
        <w:t xml:space="preserve"> in FR2-NTN</w:t>
      </w:r>
    </w:p>
    <w:tbl>
      <w:tblPr>
        <w:tblStyle w:val="Grilledutableau"/>
        <w:tblW w:w="0" w:type="auto"/>
        <w:tblLook w:val="04A0" w:firstRow="1" w:lastRow="0" w:firstColumn="1" w:lastColumn="0" w:noHBand="0" w:noVBand="1"/>
      </w:tblPr>
      <w:tblGrid>
        <w:gridCol w:w="3114"/>
        <w:gridCol w:w="1701"/>
        <w:gridCol w:w="1134"/>
        <w:gridCol w:w="1134"/>
        <w:gridCol w:w="1276"/>
        <w:gridCol w:w="1270"/>
      </w:tblGrid>
      <w:tr w:rsidR="00F54794" w:rsidRPr="00F54794" w:rsidTr="0047548D">
        <w:tc>
          <w:tcPr>
            <w:tcW w:w="3114" w:type="dxa"/>
            <w:vMerge w:val="restart"/>
            <w:vAlign w:val="center"/>
          </w:tcPr>
          <w:p w:rsidR="00F54794" w:rsidRPr="00F54794" w:rsidRDefault="00F54794" w:rsidP="00F54794">
            <w:pPr>
              <w:keepNext/>
              <w:keepLines/>
              <w:spacing w:after="0"/>
              <w:jc w:val="center"/>
              <w:rPr>
                <w:rFonts w:ascii="Arial" w:hAnsi="Arial"/>
                <w:b/>
                <w:sz w:val="18"/>
              </w:rPr>
            </w:pPr>
            <w:r w:rsidRPr="00F54794">
              <w:rPr>
                <w:rFonts w:ascii="Arial" w:hAnsi="Arial" w:hint="eastAsia"/>
                <w:b/>
                <w:sz w:val="18"/>
                <w:lang w:eastAsia="zh-CN"/>
              </w:rPr>
              <w:t>SAN Operating</w:t>
            </w:r>
            <w:r w:rsidRPr="00F54794">
              <w:rPr>
                <w:rFonts w:ascii="Arial" w:hAnsi="Arial"/>
                <w:b/>
                <w:sz w:val="18"/>
              </w:rPr>
              <w:t xml:space="preserve"> Band</w:t>
            </w:r>
          </w:p>
        </w:tc>
        <w:tc>
          <w:tcPr>
            <w:tcW w:w="1701" w:type="dxa"/>
            <w:vMerge w:val="restart"/>
            <w:vAlign w:val="center"/>
          </w:tcPr>
          <w:p w:rsidR="00F54794" w:rsidRPr="00F54794" w:rsidRDefault="00F54794" w:rsidP="00F54794">
            <w:pPr>
              <w:keepNext/>
              <w:keepLines/>
              <w:spacing w:after="0"/>
              <w:jc w:val="center"/>
              <w:rPr>
                <w:rFonts w:ascii="Arial" w:hAnsi="Arial"/>
                <w:b/>
                <w:sz w:val="18"/>
              </w:rPr>
            </w:pPr>
            <w:r w:rsidRPr="00F54794">
              <w:rPr>
                <w:rFonts w:ascii="Arial" w:hAnsi="Arial"/>
                <w:b/>
                <w:sz w:val="18"/>
              </w:rPr>
              <w:t>SCS (kHz)</w:t>
            </w:r>
          </w:p>
        </w:tc>
        <w:tc>
          <w:tcPr>
            <w:tcW w:w="4814" w:type="dxa"/>
            <w:gridSpan w:val="4"/>
            <w:vAlign w:val="center"/>
          </w:tcPr>
          <w:p w:rsidR="00F54794" w:rsidRPr="00F54794" w:rsidRDefault="00F54794" w:rsidP="00F54794">
            <w:pPr>
              <w:keepNext/>
              <w:keepLines/>
              <w:spacing w:after="0"/>
              <w:jc w:val="center"/>
              <w:rPr>
                <w:rFonts w:ascii="Arial" w:hAnsi="Arial"/>
                <w:b/>
                <w:sz w:val="18"/>
              </w:rPr>
            </w:pPr>
            <w:r w:rsidRPr="00F54794">
              <w:rPr>
                <w:rFonts w:ascii="Arial" w:hAnsi="Arial"/>
                <w:b/>
                <w:i/>
                <w:sz w:val="18"/>
              </w:rPr>
              <w:t>SAN channel bandwidth</w:t>
            </w:r>
            <w:r w:rsidRPr="00F54794">
              <w:rPr>
                <w:rFonts w:ascii="Arial" w:hAnsi="Arial"/>
                <w:b/>
                <w:sz w:val="18"/>
              </w:rPr>
              <w:t xml:space="preserve"> (MHz)</w:t>
            </w:r>
          </w:p>
        </w:tc>
      </w:tr>
      <w:tr w:rsidR="00F54794" w:rsidRPr="00F54794" w:rsidTr="0047548D">
        <w:tc>
          <w:tcPr>
            <w:tcW w:w="3114" w:type="dxa"/>
            <w:vMerge/>
            <w:tcBorders>
              <w:bottom w:val="single" w:sz="4" w:space="0" w:color="auto"/>
            </w:tcBorders>
            <w:vAlign w:val="center"/>
          </w:tcPr>
          <w:p w:rsidR="00F54794" w:rsidRPr="00F54794" w:rsidRDefault="00F54794" w:rsidP="00F54794">
            <w:pPr>
              <w:keepNext/>
              <w:keepLines/>
              <w:spacing w:after="0"/>
              <w:jc w:val="center"/>
              <w:rPr>
                <w:rFonts w:ascii="Arial" w:hAnsi="Arial"/>
                <w:b/>
                <w:sz w:val="18"/>
              </w:rPr>
            </w:pPr>
          </w:p>
        </w:tc>
        <w:tc>
          <w:tcPr>
            <w:tcW w:w="1701" w:type="dxa"/>
            <w:vMerge/>
            <w:vAlign w:val="center"/>
          </w:tcPr>
          <w:p w:rsidR="00F54794" w:rsidRPr="00F54794" w:rsidRDefault="00F54794" w:rsidP="00F54794">
            <w:pPr>
              <w:keepNext/>
              <w:keepLines/>
              <w:spacing w:after="0"/>
              <w:jc w:val="center"/>
              <w:rPr>
                <w:rFonts w:ascii="Arial" w:hAnsi="Arial"/>
                <w:b/>
                <w:sz w:val="18"/>
              </w:rPr>
            </w:pPr>
          </w:p>
        </w:tc>
        <w:tc>
          <w:tcPr>
            <w:tcW w:w="1134" w:type="dxa"/>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5</w:t>
            </w:r>
            <w:r w:rsidRPr="00F54794">
              <w:rPr>
                <w:rFonts w:ascii="Arial" w:hAnsi="Arial"/>
                <w:b/>
                <w:sz w:val="18"/>
                <w:lang w:eastAsia="zh-CN"/>
              </w:rPr>
              <w:t>0</w:t>
            </w:r>
          </w:p>
          <w:p w:rsidR="00F54794" w:rsidRPr="00F54794" w:rsidRDefault="00F54794" w:rsidP="00F54794">
            <w:pPr>
              <w:keepNext/>
              <w:keepLines/>
              <w:spacing w:after="0"/>
              <w:jc w:val="center"/>
              <w:rPr>
                <w:rFonts w:ascii="Arial" w:hAnsi="Arial"/>
                <w:b/>
                <w:sz w:val="18"/>
                <w:lang w:eastAsia="zh-CN"/>
              </w:rPr>
            </w:pPr>
          </w:p>
        </w:tc>
        <w:tc>
          <w:tcPr>
            <w:tcW w:w="1134" w:type="dxa"/>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1</w:t>
            </w:r>
            <w:r w:rsidRPr="00F54794">
              <w:rPr>
                <w:rFonts w:ascii="Arial" w:hAnsi="Arial"/>
                <w:b/>
                <w:sz w:val="18"/>
                <w:lang w:eastAsia="zh-CN"/>
              </w:rPr>
              <w:t>00</w:t>
            </w:r>
          </w:p>
          <w:p w:rsidR="00F54794" w:rsidRPr="00F54794" w:rsidRDefault="00F54794" w:rsidP="00F54794">
            <w:pPr>
              <w:keepNext/>
              <w:keepLines/>
              <w:spacing w:after="0"/>
              <w:jc w:val="center"/>
              <w:rPr>
                <w:rFonts w:ascii="Arial" w:hAnsi="Arial"/>
                <w:b/>
                <w:sz w:val="18"/>
                <w:lang w:eastAsia="zh-CN"/>
              </w:rPr>
            </w:pPr>
          </w:p>
        </w:tc>
        <w:tc>
          <w:tcPr>
            <w:tcW w:w="1276" w:type="dxa"/>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2</w:t>
            </w:r>
            <w:r w:rsidRPr="00F54794">
              <w:rPr>
                <w:rFonts w:ascii="Arial" w:hAnsi="Arial"/>
                <w:b/>
                <w:sz w:val="18"/>
                <w:lang w:eastAsia="zh-CN"/>
              </w:rPr>
              <w:t>00</w:t>
            </w:r>
          </w:p>
          <w:p w:rsidR="00F54794" w:rsidRPr="00F54794" w:rsidRDefault="00F54794" w:rsidP="00F54794">
            <w:pPr>
              <w:keepNext/>
              <w:keepLines/>
              <w:spacing w:after="0"/>
              <w:jc w:val="center"/>
              <w:rPr>
                <w:rFonts w:ascii="Arial" w:hAnsi="Arial"/>
                <w:b/>
                <w:sz w:val="18"/>
                <w:lang w:eastAsia="zh-CN"/>
              </w:rPr>
            </w:pPr>
          </w:p>
        </w:tc>
        <w:tc>
          <w:tcPr>
            <w:tcW w:w="1270" w:type="dxa"/>
            <w:vAlign w:val="center"/>
          </w:tcPr>
          <w:p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4</w:t>
            </w:r>
            <w:r w:rsidRPr="00F54794">
              <w:rPr>
                <w:rFonts w:ascii="Arial" w:hAnsi="Arial"/>
                <w:b/>
                <w:sz w:val="18"/>
                <w:lang w:eastAsia="zh-CN"/>
              </w:rPr>
              <w:t>00</w:t>
            </w:r>
          </w:p>
          <w:p w:rsidR="00F54794" w:rsidRPr="00F54794" w:rsidRDefault="00F54794" w:rsidP="00F54794">
            <w:pPr>
              <w:keepNext/>
              <w:keepLines/>
              <w:spacing w:after="0"/>
              <w:jc w:val="center"/>
              <w:rPr>
                <w:rFonts w:ascii="Arial" w:hAnsi="Arial"/>
                <w:b/>
                <w:sz w:val="18"/>
                <w:lang w:eastAsia="zh-CN"/>
              </w:rPr>
            </w:pPr>
          </w:p>
        </w:tc>
      </w:tr>
      <w:tr w:rsidR="00F54794" w:rsidRPr="00F54794" w:rsidTr="0047548D">
        <w:tc>
          <w:tcPr>
            <w:tcW w:w="3114" w:type="dxa"/>
            <w:tcBorders>
              <w:bottom w:val="nil"/>
            </w:tcBorders>
            <w:vAlign w:val="center"/>
          </w:tcPr>
          <w:p w:rsidR="00F54794" w:rsidRPr="00F54794" w:rsidRDefault="00F54794" w:rsidP="00F54794">
            <w:pPr>
              <w:keepNext/>
              <w:keepLines/>
              <w:spacing w:after="0"/>
              <w:jc w:val="center"/>
              <w:rPr>
                <w:rFonts w:ascii="Arial" w:hAnsi="Arial"/>
                <w:sz w:val="18"/>
              </w:rPr>
            </w:pPr>
            <w:r w:rsidRPr="00F54794">
              <w:rPr>
                <w:rFonts w:ascii="Arial" w:hAnsi="Arial" w:cs="Arial"/>
                <w:sz w:val="18"/>
                <w:szCs w:val="18"/>
                <w:lang w:val="sv-SE"/>
              </w:rPr>
              <w:t>n512</w:t>
            </w:r>
          </w:p>
        </w:tc>
        <w:tc>
          <w:tcPr>
            <w:tcW w:w="1701" w:type="dxa"/>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rsidR="00F54794" w:rsidRPr="00F54794" w:rsidRDefault="00F54794" w:rsidP="00F54794">
            <w:pPr>
              <w:keepNext/>
              <w:keepLines/>
              <w:spacing w:after="0"/>
              <w:jc w:val="center"/>
              <w:rPr>
                <w:rFonts w:ascii="Arial" w:hAnsi="Arial"/>
                <w:sz w:val="18"/>
              </w:rPr>
            </w:pPr>
          </w:p>
        </w:tc>
      </w:tr>
      <w:tr w:rsidR="00F54794" w:rsidRPr="00F54794" w:rsidTr="0047548D">
        <w:tc>
          <w:tcPr>
            <w:tcW w:w="3114" w:type="dxa"/>
            <w:tcBorders>
              <w:top w:val="nil"/>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1701" w:type="dxa"/>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120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rsidR="00F54794" w:rsidRPr="00F54794" w:rsidRDefault="00F54794" w:rsidP="00F54794">
            <w:pPr>
              <w:keepNext/>
              <w:keepLines/>
              <w:spacing w:after="0"/>
              <w:jc w:val="center"/>
              <w:rPr>
                <w:rFonts w:ascii="Arial" w:hAnsi="Arial"/>
                <w:sz w:val="18"/>
              </w:rPr>
            </w:pPr>
            <w:r w:rsidRPr="00F54794">
              <w:rPr>
                <w:rFonts w:ascii="Arial" w:hAnsi="Arial"/>
                <w:sz w:val="18"/>
              </w:rPr>
              <w:t>400</w:t>
            </w:r>
          </w:p>
        </w:tc>
      </w:tr>
      <w:tr w:rsidR="00F54794" w:rsidRPr="00F54794" w:rsidTr="0047548D">
        <w:tc>
          <w:tcPr>
            <w:tcW w:w="3114" w:type="dxa"/>
            <w:tcBorders>
              <w:bottom w:val="nil"/>
            </w:tcBorders>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n511</w:t>
            </w:r>
          </w:p>
        </w:tc>
        <w:tc>
          <w:tcPr>
            <w:tcW w:w="1701" w:type="dxa"/>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rsidR="00F54794" w:rsidRPr="00F54794" w:rsidRDefault="00F54794" w:rsidP="00F54794">
            <w:pPr>
              <w:keepNext/>
              <w:keepLines/>
              <w:spacing w:after="0"/>
              <w:jc w:val="center"/>
              <w:rPr>
                <w:rFonts w:ascii="Arial" w:hAnsi="Arial"/>
                <w:sz w:val="18"/>
              </w:rPr>
            </w:pPr>
          </w:p>
        </w:tc>
      </w:tr>
      <w:tr w:rsidR="00F54794" w:rsidRPr="00F54794" w:rsidTr="0047548D">
        <w:tc>
          <w:tcPr>
            <w:tcW w:w="3114" w:type="dxa"/>
            <w:tcBorders>
              <w:top w:val="nil"/>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1701" w:type="dxa"/>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120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rsidR="00F54794" w:rsidRPr="00F54794" w:rsidRDefault="00F54794" w:rsidP="00F54794">
            <w:pPr>
              <w:keepNext/>
              <w:keepLines/>
              <w:spacing w:after="0"/>
              <w:jc w:val="center"/>
              <w:rPr>
                <w:rFonts w:ascii="Arial" w:hAnsi="Arial"/>
                <w:sz w:val="18"/>
              </w:rPr>
            </w:pPr>
            <w:r w:rsidRPr="00F54794">
              <w:rPr>
                <w:rFonts w:ascii="Arial" w:hAnsi="Arial"/>
                <w:sz w:val="18"/>
              </w:rPr>
              <w:t>400</w:t>
            </w:r>
          </w:p>
        </w:tc>
      </w:tr>
      <w:tr w:rsidR="00F54794" w:rsidRPr="00F54794" w:rsidTr="0047548D">
        <w:tc>
          <w:tcPr>
            <w:tcW w:w="3114" w:type="dxa"/>
            <w:tcBorders>
              <w:bottom w:val="nil"/>
            </w:tcBorders>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n510</w:t>
            </w:r>
          </w:p>
        </w:tc>
        <w:tc>
          <w:tcPr>
            <w:tcW w:w="1701" w:type="dxa"/>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rsidR="00F54794" w:rsidRPr="00F54794" w:rsidRDefault="00F54794" w:rsidP="00F54794">
            <w:pPr>
              <w:keepNext/>
              <w:keepLines/>
              <w:spacing w:after="0"/>
              <w:jc w:val="center"/>
              <w:rPr>
                <w:rFonts w:ascii="Arial" w:hAnsi="Arial"/>
                <w:sz w:val="18"/>
              </w:rPr>
            </w:pPr>
          </w:p>
        </w:tc>
      </w:tr>
      <w:tr w:rsidR="00F54794" w:rsidRPr="00F54794" w:rsidTr="0047548D">
        <w:tc>
          <w:tcPr>
            <w:tcW w:w="3114" w:type="dxa"/>
            <w:tcBorders>
              <w:top w:val="nil"/>
              <w:bottom w:val="single" w:sz="4" w:space="0" w:color="auto"/>
            </w:tcBorders>
            <w:vAlign w:val="center"/>
          </w:tcPr>
          <w:p w:rsidR="00F54794" w:rsidRPr="00F54794" w:rsidRDefault="00F54794" w:rsidP="00F54794">
            <w:pPr>
              <w:keepNext/>
              <w:keepLines/>
              <w:spacing w:after="0"/>
              <w:jc w:val="center"/>
              <w:rPr>
                <w:rFonts w:ascii="Arial" w:hAnsi="Arial"/>
                <w:sz w:val="18"/>
              </w:rPr>
            </w:pPr>
          </w:p>
        </w:tc>
        <w:tc>
          <w:tcPr>
            <w:tcW w:w="1701" w:type="dxa"/>
            <w:vAlign w:val="center"/>
          </w:tcPr>
          <w:p w:rsidR="00F54794" w:rsidRPr="00F54794" w:rsidRDefault="00F54794" w:rsidP="00F54794">
            <w:pPr>
              <w:keepNext/>
              <w:keepLines/>
              <w:spacing w:after="0"/>
              <w:jc w:val="center"/>
              <w:rPr>
                <w:rFonts w:ascii="Arial" w:hAnsi="Arial"/>
                <w:sz w:val="18"/>
              </w:rPr>
            </w:pPr>
            <w:r w:rsidRPr="00F54794">
              <w:rPr>
                <w:rFonts w:ascii="Arial" w:hAnsi="Arial"/>
                <w:sz w:val="18"/>
              </w:rPr>
              <w:t>120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rsidR="00F54794" w:rsidRPr="00F54794" w:rsidRDefault="00F54794" w:rsidP="00F54794">
            <w:pPr>
              <w:keepNext/>
              <w:keepLines/>
              <w:spacing w:after="0"/>
              <w:jc w:val="center"/>
              <w:rPr>
                <w:rFonts w:ascii="Arial" w:hAnsi="Arial"/>
                <w:sz w:val="18"/>
              </w:rPr>
            </w:pPr>
            <w:r w:rsidRPr="00F54794">
              <w:rPr>
                <w:rFonts w:ascii="Arial" w:hAnsi="Arial"/>
                <w:sz w:val="18"/>
              </w:rPr>
              <w:t>400</w:t>
            </w:r>
          </w:p>
        </w:tc>
      </w:tr>
    </w:tbl>
    <w:p w:rsidR="00F54794" w:rsidRDefault="00F54794" w:rsidP="00F54794">
      <w:pPr>
        <w:pStyle w:val="Titre2"/>
        <w:ind w:left="0" w:firstLine="0"/>
        <w:rPr>
          <w:rFonts w:eastAsia="??"/>
          <w:color w:val="FF0000"/>
          <w:szCs w:val="32"/>
        </w:rPr>
      </w:pPr>
    </w:p>
    <w:p w:rsidR="00F54794" w:rsidRDefault="00F54794" w:rsidP="00F54794">
      <w:pPr>
        <w:pStyle w:val="Titre2"/>
        <w:ind w:left="0" w:firstLine="0"/>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5B6ECD" w:rsidRPr="005B6ECD" w:rsidRDefault="005B6ECD" w:rsidP="005B6ECD">
      <w:pPr>
        <w:keepNext/>
        <w:keepLines/>
        <w:spacing w:before="120"/>
        <w:ind w:left="1134" w:hanging="1134"/>
        <w:outlineLvl w:val="2"/>
        <w:rPr>
          <w:rFonts w:ascii="Arial" w:eastAsia="DengXian" w:hAnsi="Arial"/>
          <w:sz w:val="28"/>
          <w:lang w:eastAsia="zh-CN"/>
        </w:rPr>
      </w:pPr>
      <w:bookmarkStart w:id="178" w:name="_Toc104310974"/>
      <w:bookmarkStart w:id="179" w:name="_Toc106126674"/>
      <w:bookmarkStart w:id="180" w:name="_Toc106176987"/>
      <w:bookmarkStart w:id="181" w:name="_Toc114242155"/>
      <w:bookmarkStart w:id="182" w:name="_Toc123044099"/>
      <w:bookmarkStart w:id="183" w:name="_Toc124157738"/>
      <w:bookmarkStart w:id="184" w:name="_Toc124259661"/>
      <w:bookmarkStart w:id="185" w:name="_Toc130584732"/>
      <w:bookmarkStart w:id="186" w:name="_Toc137464388"/>
      <w:bookmarkStart w:id="187" w:name="_Toc138884057"/>
      <w:bookmarkStart w:id="188" w:name="_Toc145643258"/>
      <w:bookmarkStart w:id="189" w:name="_Toc155472092"/>
      <w:bookmarkStart w:id="190" w:name="_Toc155776980"/>
      <w:bookmarkStart w:id="191" w:name="_Toc161668316"/>
      <w:bookmarkStart w:id="192" w:name="_Toc169713624"/>
      <w:bookmarkStart w:id="193" w:name="_Toc176445175"/>
      <w:bookmarkStart w:id="194" w:name="_Toc187246650"/>
      <w:bookmarkStart w:id="195" w:name="_Toc192602646"/>
      <w:bookmarkStart w:id="196" w:name="_Toc21127442"/>
      <w:bookmarkStart w:id="197" w:name="_Toc29811649"/>
      <w:bookmarkStart w:id="198" w:name="_Toc36817201"/>
      <w:bookmarkStart w:id="199" w:name="_Toc37260117"/>
      <w:bookmarkStart w:id="200" w:name="_Toc37267505"/>
      <w:bookmarkStart w:id="201" w:name="_Toc44712107"/>
      <w:bookmarkStart w:id="202" w:name="_Toc45893420"/>
      <w:bookmarkStart w:id="203" w:name="_Toc53178147"/>
      <w:bookmarkStart w:id="204" w:name="_Toc53178598"/>
      <w:bookmarkStart w:id="205" w:name="_Toc61178824"/>
      <w:bookmarkStart w:id="206" w:name="_Toc61179294"/>
      <w:bookmarkStart w:id="207" w:name="_Toc67916590"/>
      <w:bookmarkStart w:id="208" w:name="_Toc74663188"/>
      <w:bookmarkStart w:id="209" w:name="_Toc82621728"/>
      <w:bookmarkStart w:id="210" w:name="_Toc90422575"/>
      <w:bookmarkStart w:id="211" w:name="_Toc104310977"/>
      <w:bookmarkStart w:id="212" w:name="_Toc106126677"/>
      <w:bookmarkStart w:id="213" w:name="_Toc106176990"/>
      <w:bookmarkStart w:id="214" w:name="_Toc114242158"/>
      <w:bookmarkStart w:id="215" w:name="_Toc123044102"/>
      <w:bookmarkStart w:id="216" w:name="_Toc124157741"/>
      <w:bookmarkStart w:id="217" w:name="_Toc124259664"/>
      <w:bookmarkStart w:id="218" w:name="_Toc130584735"/>
      <w:bookmarkStart w:id="219" w:name="_Toc137464391"/>
      <w:bookmarkStart w:id="220" w:name="_Toc138884060"/>
      <w:bookmarkStart w:id="221" w:name="_Toc145643261"/>
      <w:bookmarkStart w:id="222" w:name="_Toc155472095"/>
      <w:bookmarkStart w:id="223" w:name="_Toc155776983"/>
      <w:bookmarkStart w:id="224" w:name="_Toc161668319"/>
      <w:bookmarkStart w:id="225" w:name="_Toc169713627"/>
      <w:bookmarkStart w:id="226" w:name="_Toc176445178"/>
      <w:bookmarkStart w:id="227" w:name="_Toc187246653"/>
      <w:bookmarkStart w:id="228" w:name="_Toc192602650"/>
      <w:r w:rsidRPr="005B6ECD">
        <w:rPr>
          <w:rFonts w:ascii="Arial" w:eastAsia="DengXian" w:hAnsi="Arial"/>
          <w:sz w:val="28"/>
          <w:lang w:eastAsia="zh-CN"/>
        </w:rPr>
        <w:t>5.4.2</w:t>
      </w:r>
      <w:r w:rsidRPr="005B6ECD">
        <w:rPr>
          <w:rFonts w:ascii="Arial" w:eastAsia="DengXian" w:hAnsi="Arial"/>
          <w:sz w:val="28"/>
          <w:lang w:eastAsia="zh-CN"/>
        </w:rPr>
        <w:tab/>
        <w:t>Channel raster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5B6ECD" w:rsidRPr="005B6ECD" w:rsidRDefault="005B6ECD" w:rsidP="005B6ECD">
      <w:pPr>
        <w:keepNext/>
        <w:keepLines/>
        <w:spacing w:before="120"/>
        <w:ind w:left="1418" w:hanging="1418"/>
        <w:outlineLvl w:val="3"/>
        <w:rPr>
          <w:rFonts w:ascii="Arial" w:eastAsia="DengXian" w:hAnsi="Arial"/>
          <w:sz w:val="24"/>
        </w:rPr>
      </w:pPr>
      <w:bookmarkStart w:id="229" w:name="_Toc21127440"/>
      <w:bookmarkStart w:id="230" w:name="_Toc29811646"/>
      <w:bookmarkStart w:id="231" w:name="_Toc36817198"/>
      <w:bookmarkStart w:id="232" w:name="_Toc37260114"/>
      <w:bookmarkStart w:id="233" w:name="_Toc37267502"/>
      <w:bookmarkStart w:id="234" w:name="_Toc44712104"/>
      <w:bookmarkStart w:id="235" w:name="_Toc45893417"/>
      <w:bookmarkStart w:id="236" w:name="_Toc53178144"/>
      <w:bookmarkStart w:id="237" w:name="_Toc53178595"/>
      <w:bookmarkStart w:id="238" w:name="_Toc61178821"/>
      <w:bookmarkStart w:id="239" w:name="_Toc61179291"/>
      <w:bookmarkStart w:id="240" w:name="_Toc67916587"/>
      <w:bookmarkStart w:id="241" w:name="_Toc74663185"/>
      <w:bookmarkStart w:id="242" w:name="_Toc82621725"/>
      <w:bookmarkStart w:id="243" w:name="_Toc90422572"/>
      <w:bookmarkStart w:id="244" w:name="_Toc104310975"/>
      <w:bookmarkStart w:id="245" w:name="_Toc106126675"/>
      <w:bookmarkStart w:id="246" w:name="_Toc106176988"/>
      <w:bookmarkStart w:id="247" w:name="_Toc114242156"/>
      <w:bookmarkStart w:id="248" w:name="_Toc123044100"/>
      <w:bookmarkStart w:id="249" w:name="_Toc124157739"/>
      <w:bookmarkStart w:id="250" w:name="_Toc124259662"/>
      <w:bookmarkStart w:id="251" w:name="_Toc130584733"/>
      <w:bookmarkStart w:id="252" w:name="_Toc137464389"/>
      <w:bookmarkStart w:id="253" w:name="_Toc138884058"/>
      <w:bookmarkStart w:id="254" w:name="_Toc145643259"/>
      <w:bookmarkStart w:id="255" w:name="_Toc155472093"/>
      <w:bookmarkStart w:id="256" w:name="_Toc155776981"/>
      <w:bookmarkStart w:id="257" w:name="_Toc161668317"/>
      <w:bookmarkStart w:id="258" w:name="_Toc169713625"/>
      <w:bookmarkStart w:id="259" w:name="_Toc176445176"/>
      <w:bookmarkStart w:id="260" w:name="_Toc187246651"/>
      <w:bookmarkStart w:id="261" w:name="_Toc192602647"/>
      <w:r w:rsidRPr="005B6ECD">
        <w:rPr>
          <w:rFonts w:ascii="Arial" w:eastAsia="DengXian" w:hAnsi="Arial"/>
          <w:sz w:val="24"/>
        </w:rPr>
        <w:t>5.4.2.1</w:t>
      </w:r>
      <w:r w:rsidRPr="005B6ECD">
        <w:rPr>
          <w:rFonts w:ascii="Arial" w:eastAsia="DengXian" w:hAnsi="Arial"/>
          <w:sz w:val="24"/>
        </w:rPr>
        <w:tab/>
        <w:t>NR-ARFCN and channel raster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5B6ECD" w:rsidRPr="005B6ECD" w:rsidRDefault="005B6ECD" w:rsidP="005B6ECD">
      <w:pPr>
        <w:rPr>
          <w:rFonts w:eastAsia="Yu Mincho"/>
        </w:rPr>
      </w:pPr>
      <w:r w:rsidRPr="005B6ECD">
        <w:rPr>
          <w:rFonts w:eastAsia="Yu Mincho"/>
        </w:rPr>
        <w:t xml:space="preserve">The </w:t>
      </w:r>
      <w:bookmarkStart w:id="262" w:name="_Hlk515622859"/>
      <w:bookmarkStart w:id="263" w:name="_Hlk514074796"/>
      <w:r w:rsidRPr="005B6ECD">
        <w:rPr>
          <w:rFonts w:eastAsia="Yu Mincho"/>
        </w:rPr>
        <w:t>global frequency</w:t>
      </w:r>
      <w:bookmarkEnd w:id="262"/>
      <w:bookmarkEnd w:id="263"/>
      <w:r w:rsidRPr="005B6ECD">
        <w:rPr>
          <w:rFonts w:eastAsia="Yu Mincho"/>
        </w:rPr>
        <w:t xml:space="preserve"> raster defines a set of </w:t>
      </w:r>
      <w:r w:rsidRPr="005B6ECD">
        <w:rPr>
          <w:rFonts w:eastAsia="Yu Mincho"/>
          <w:i/>
        </w:rPr>
        <w:t>RF reference frequencies</w:t>
      </w:r>
      <w:r w:rsidRPr="005B6ECD">
        <w:rPr>
          <w:rFonts w:eastAsia="Yu Mincho"/>
        </w:rPr>
        <w:t xml:space="preserve"> </w:t>
      </w:r>
      <w:bookmarkStart w:id="264" w:name="_Hlk514074832"/>
      <w:r w:rsidRPr="005B6ECD">
        <w:rPr>
          <w:rFonts w:eastAsia="DengXian"/>
        </w:rPr>
        <w:t>F</w:t>
      </w:r>
      <w:r w:rsidRPr="005B6ECD">
        <w:rPr>
          <w:rFonts w:eastAsia="DengXian"/>
          <w:vertAlign w:val="subscript"/>
        </w:rPr>
        <w:t>REF</w:t>
      </w:r>
      <w:bookmarkEnd w:id="264"/>
      <w:r w:rsidRPr="005B6ECD">
        <w:rPr>
          <w:rFonts w:eastAsia="Yu Mincho"/>
        </w:rPr>
        <w:t xml:space="preserve">. The </w:t>
      </w:r>
      <w:r w:rsidRPr="005B6ECD">
        <w:rPr>
          <w:rFonts w:eastAsia="Yu Mincho"/>
          <w:i/>
        </w:rPr>
        <w:t>RF reference frequency</w:t>
      </w:r>
      <w:bookmarkStart w:id="265" w:name="_Hlk514074872"/>
      <w:bookmarkStart w:id="266" w:name="_Hlk515622922"/>
      <w:bookmarkStart w:id="267" w:name="_Hlk514075221"/>
      <w:r w:rsidRPr="005B6ECD">
        <w:rPr>
          <w:rFonts w:eastAsia="Yu Mincho"/>
        </w:rPr>
        <w:t xml:space="preserve"> </w:t>
      </w:r>
      <w:proofErr w:type="gramStart"/>
      <w:r w:rsidRPr="005B6ECD">
        <w:rPr>
          <w:rFonts w:eastAsia="Yu Mincho"/>
        </w:rPr>
        <w:t>is used</w:t>
      </w:r>
      <w:proofErr w:type="gramEnd"/>
      <w:r w:rsidRPr="005B6ECD">
        <w:rPr>
          <w:rFonts w:eastAsia="Yu Mincho"/>
        </w:rPr>
        <w:t xml:space="preserve"> in signalling to identify the position of RF channels, SS blocks and other elements</w:t>
      </w:r>
      <w:bookmarkEnd w:id="265"/>
      <w:bookmarkEnd w:id="266"/>
      <w:bookmarkEnd w:id="267"/>
      <w:r w:rsidRPr="005B6ECD">
        <w:rPr>
          <w:rFonts w:eastAsia="Yu Mincho"/>
        </w:rPr>
        <w:t xml:space="preserve">. The global frequency raster is defined for all frequencies from </w:t>
      </w:r>
      <w:proofErr w:type="gramStart"/>
      <w:r w:rsidRPr="005B6ECD">
        <w:rPr>
          <w:rFonts w:eastAsia="Yu Mincho"/>
        </w:rPr>
        <w:t>0</w:t>
      </w:r>
      <w:proofErr w:type="gramEnd"/>
      <w:r w:rsidRPr="005B6ECD">
        <w:rPr>
          <w:rFonts w:eastAsia="Yu Mincho"/>
        </w:rPr>
        <w:t xml:space="preserve"> to 100 GHz. The granularity of the global frequency raster is </w:t>
      </w:r>
      <w:proofErr w:type="spellStart"/>
      <w:r w:rsidRPr="005B6ECD">
        <w:rPr>
          <w:rFonts w:eastAsia="DengXian"/>
        </w:rPr>
        <w:t>ΔF</w:t>
      </w:r>
      <w:r w:rsidRPr="005B6ECD">
        <w:rPr>
          <w:rFonts w:eastAsia="DengXian"/>
          <w:vertAlign w:val="subscript"/>
        </w:rPr>
        <w:t>Global</w:t>
      </w:r>
      <w:proofErr w:type="spellEnd"/>
      <w:r w:rsidRPr="005B6ECD">
        <w:rPr>
          <w:rFonts w:eastAsia="Yu Mincho"/>
        </w:rPr>
        <w:t>.</w:t>
      </w:r>
    </w:p>
    <w:p w:rsidR="005B6ECD" w:rsidRPr="005B6ECD" w:rsidRDefault="005B6ECD" w:rsidP="005B6ECD">
      <w:pPr>
        <w:rPr>
          <w:rFonts w:eastAsia="DengXian"/>
        </w:rPr>
      </w:pPr>
      <w:r w:rsidRPr="005B6ECD">
        <w:rPr>
          <w:rFonts w:eastAsia="Yu Mincho"/>
          <w:i/>
        </w:rPr>
        <w:t>RF reference frequencies</w:t>
      </w:r>
      <w:r w:rsidRPr="005B6ECD">
        <w:rPr>
          <w:rFonts w:eastAsia="Yu Mincho"/>
        </w:rPr>
        <w:t xml:space="preserve"> </w:t>
      </w:r>
      <w:r w:rsidRPr="005B6ECD">
        <w:rPr>
          <w:rFonts w:eastAsia="DengXian" w:cs="v5.0.0"/>
        </w:rPr>
        <w:t>are designated by an NR</w:t>
      </w:r>
      <w:r w:rsidRPr="005B6ECD">
        <w:rPr>
          <w:rFonts w:eastAsia="DengXian" w:cs="v5.0.0" w:hint="eastAsia"/>
        </w:rPr>
        <w:t xml:space="preserve"> </w:t>
      </w:r>
      <w:r w:rsidRPr="005B6ECD">
        <w:rPr>
          <w:rFonts w:eastAsia="DengXian" w:cs="v5.0.0"/>
        </w:rPr>
        <w:t>Absolute Radio Frequency Channel Number (NR-ARFCN) in the range [</w:t>
      </w:r>
      <w:proofErr w:type="gramStart"/>
      <w:r w:rsidRPr="005B6ECD">
        <w:rPr>
          <w:rFonts w:eastAsia="DengXian" w:cs="v5.0.0"/>
        </w:rPr>
        <w:t>0…</w:t>
      </w:r>
      <w:proofErr w:type="gramEnd"/>
      <w:r w:rsidRPr="005B6ECD">
        <w:rPr>
          <w:rFonts w:eastAsia="DengXian"/>
        </w:rPr>
        <w:t>3279165</w:t>
      </w:r>
      <w:r w:rsidRPr="005B6ECD">
        <w:rPr>
          <w:rFonts w:eastAsia="DengXian" w:cs="v5.0.0"/>
        </w:rPr>
        <w:t xml:space="preserve">] on the global frequency raster. </w:t>
      </w:r>
      <w:r w:rsidRPr="005B6ECD">
        <w:rPr>
          <w:rFonts w:eastAsia="DengXian"/>
        </w:rPr>
        <w:t>The relation between the NR-ARFCN</w:t>
      </w:r>
      <w:r w:rsidRPr="005B6ECD">
        <w:rPr>
          <w:rFonts w:eastAsia="Yu Mincho"/>
        </w:rPr>
        <w:t xml:space="preserve"> </w:t>
      </w:r>
      <w:r w:rsidRPr="005B6ECD">
        <w:rPr>
          <w:rFonts w:eastAsia="DengXian"/>
        </w:rPr>
        <w:t xml:space="preserve">and the </w:t>
      </w:r>
      <w:r w:rsidRPr="005B6ECD">
        <w:rPr>
          <w:rFonts w:eastAsia="Yu Mincho"/>
          <w:i/>
        </w:rPr>
        <w:t xml:space="preserve">RF reference </w:t>
      </w:r>
      <w:r w:rsidRPr="005B6ECD">
        <w:rPr>
          <w:rFonts w:eastAsia="Yu Mincho"/>
          <w:i/>
        </w:rPr>
        <w:lastRenderedPageBreak/>
        <w:t>frequency</w:t>
      </w:r>
      <w:r w:rsidRPr="005B6ECD">
        <w:rPr>
          <w:rFonts w:eastAsia="Yu Mincho"/>
        </w:rPr>
        <w:t xml:space="preserve"> F</w:t>
      </w:r>
      <w:r w:rsidRPr="005B6ECD">
        <w:rPr>
          <w:rFonts w:eastAsia="DengXian"/>
          <w:vertAlign w:val="subscript"/>
        </w:rPr>
        <w:t>REF</w:t>
      </w:r>
      <w:r w:rsidRPr="005B6ECD">
        <w:rPr>
          <w:rFonts w:eastAsia="DengXian"/>
        </w:rPr>
        <w:t xml:space="preserve"> in MHz </w:t>
      </w:r>
      <w:proofErr w:type="gramStart"/>
      <w:r w:rsidRPr="005B6ECD">
        <w:rPr>
          <w:rFonts w:eastAsia="DengXian"/>
        </w:rPr>
        <w:t>is given</w:t>
      </w:r>
      <w:proofErr w:type="gramEnd"/>
      <w:r w:rsidRPr="005B6ECD">
        <w:rPr>
          <w:rFonts w:eastAsia="DengXian"/>
        </w:rPr>
        <w:t xml:space="preserve"> by the following equation, where F</w:t>
      </w:r>
      <w:r w:rsidRPr="005B6ECD">
        <w:rPr>
          <w:rFonts w:eastAsia="DengXian"/>
          <w:vertAlign w:val="subscript"/>
        </w:rPr>
        <w:t>REF-Offs</w:t>
      </w:r>
      <w:r w:rsidRPr="005B6ECD">
        <w:rPr>
          <w:rFonts w:eastAsia="DengXian"/>
        </w:rPr>
        <w:t xml:space="preserve"> and </w:t>
      </w:r>
      <w:proofErr w:type="spellStart"/>
      <w:r w:rsidRPr="005B6ECD">
        <w:rPr>
          <w:rFonts w:eastAsia="DengXian"/>
        </w:rPr>
        <w:t>N</w:t>
      </w:r>
      <w:r w:rsidRPr="005B6ECD">
        <w:rPr>
          <w:rFonts w:eastAsia="DengXian"/>
          <w:vertAlign w:val="subscript"/>
        </w:rPr>
        <w:t>Ref</w:t>
      </w:r>
      <w:proofErr w:type="spellEnd"/>
      <w:r w:rsidRPr="005B6ECD">
        <w:rPr>
          <w:rFonts w:eastAsia="DengXian"/>
          <w:vertAlign w:val="subscript"/>
        </w:rPr>
        <w:t>-Offs</w:t>
      </w:r>
      <w:r w:rsidRPr="005B6ECD">
        <w:rPr>
          <w:rFonts w:eastAsia="DengXian"/>
        </w:rPr>
        <w:t xml:space="preserve"> are given in table 5.4.2.1-1 and N</w:t>
      </w:r>
      <w:r w:rsidRPr="005B6ECD">
        <w:rPr>
          <w:rFonts w:eastAsia="DengXian"/>
          <w:vertAlign w:val="subscript"/>
        </w:rPr>
        <w:t>REF</w:t>
      </w:r>
      <w:r w:rsidRPr="005B6ECD">
        <w:rPr>
          <w:rFonts w:eastAsia="DengXian"/>
        </w:rPr>
        <w:t xml:space="preserve"> is the NR-ARFCN.</w:t>
      </w:r>
    </w:p>
    <w:p w:rsidR="005B6ECD" w:rsidRPr="005B6ECD" w:rsidRDefault="005B6ECD" w:rsidP="005B6ECD">
      <w:pPr>
        <w:keepLines/>
        <w:tabs>
          <w:tab w:val="center" w:pos="4536"/>
          <w:tab w:val="right" w:pos="9072"/>
        </w:tabs>
        <w:rPr>
          <w:rFonts w:eastAsia="DengXian"/>
        </w:rPr>
      </w:pPr>
      <w:r w:rsidRPr="005B6ECD">
        <w:rPr>
          <w:rFonts w:eastAsia="DengXian"/>
        </w:rPr>
        <w:tab/>
        <w:t>F</w:t>
      </w:r>
      <w:r w:rsidRPr="005B6ECD">
        <w:rPr>
          <w:rFonts w:eastAsia="DengXian"/>
          <w:vertAlign w:val="subscript"/>
        </w:rPr>
        <w:t>REF</w:t>
      </w:r>
      <w:r w:rsidRPr="005B6ECD">
        <w:rPr>
          <w:rFonts w:eastAsia="DengXian"/>
        </w:rPr>
        <w:t xml:space="preserve"> = F</w:t>
      </w:r>
      <w:r w:rsidRPr="005B6ECD">
        <w:rPr>
          <w:rFonts w:eastAsia="DengXian"/>
          <w:vertAlign w:val="subscript"/>
        </w:rPr>
        <w:t>REF-Offs</w:t>
      </w:r>
      <w:r w:rsidRPr="005B6ECD">
        <w:rPr>
          <w:rFonts w:eastAsia="DengXian"/>
        </w:rPr>
        <w:t xml:space="preserve"> + </w:t>
      </w:r>
      <w:r w:rsidRPr="005B6ECD">
        <w:rPr>
          <w:rFonts w:eastAsia="DengXian"/>
          <w:noProof/>
        </w:rPr>
        <w:t>ΔF</w:t>
      </w:r>
      <w:r w:rsidRPr="005B6ECD">
        <w:rPr>
          <w:rFonts w:eastAsia="DengXian"/>
          <w:noProof/>
          <w:vertAlign w:val="subscript"/>
        </w:rPr>
        <w:t>Global</w:t>
      </w:r>
      <w:r w:rsidRPr="005B6ECD">
        <w:rPr>
          <w:rFonts w:eastAsia="DengXian"/>
        </w:rPr>
        <w:t xml:space="preserve"> (N</w:t>
      </w:r>
      <w:r w:rsidRPr="005B6ECD">
        <w:rPr>
          <w:rFonts w:eastAsia="DengXian"/>
          <w:vertAlign w:val="subscript"/>
        </w:rPr>
        <w:t>REF</w:t>
      </w:r>
      <w:r w:rsidRPr="005B6ECD">
        <w:rPr>
          <w:rFonts w:eastAsia="DengXian"/>
        </w:rPr>
        <w:t xml:space="preserve"> – N</w:t>
      </w:r>
      <w:r w:rsidRPr="005B6ECD">
        <w:rPr>
          <w:rFonts w:eastAsia="DengXian"/>
          <w:vertAlign w:val="subscript"/>
        </w:rPr>
        <w:t>REF-Offs</w:t>
      </w:r>
      <w:r w:rsidRPr="005B6ECD">
        <w:rPr>
          <w:rFonts w:eastAsia="DengXian"/>
        </w:rPr>
        <w:t>)</w:t>
      </w:r>
    </w:p>
    <w:p w:rsidR="005B6ECD" w:rsidRPr="005B6ECD" w:rsidRDefault="005B6ECD" w:rsidP="005B6ECD">
      <w:pPr>
        <w:keepNext/>
        <w:keepLines/>
        <w:spacing w:before="60"/>
        <w:jc w:val="center"/>
        <w:rPr>
          <w:rFonts w:ascii="Arial" w:eastAsia="DengXian" w:hAnsi="Arial"/>
          <w:b/>
        </w:rPr>
      </w:pPr>
      <w:r w:rsidRPr="005B6ECD">
        <w:rPr>
          <w:rFonts w:ascii="Arial" w:eastAsia="DengXian" w:hAnsi="Arial"/>
          <w:b/>
        </w:rPr>
        <w:t xml:space="preserve">Table 5.4.2.1-1: </w:t>
      </w:r>
      <w:r w:rsidRPr="005B6ECD">
        <w:rPr>
          <w:rFonts w:ascii="Arial" w:eastAsia="Yu Mincho" w:hAnsi="Arial"/>
          <w:b/>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5B6ECD" w:rsidRPr="005B6ECD" w:rsidTr="002B21FA">
        <w:trPr>
          <w:cantSplit/>
          <w:jc w:val="center"/>
        </w:trPr>
        <w:tc>
          <w:tcPr>
            <w:tcW w:w="2292" w:type="dxa"/>
            <w:shd w:val="clear" w:color="auto" w:fill="auto"/>
            <w:vAlign w:val="center"/>
          </w:tcPr>
          <w:p w:rsidR="005B6ECD" w:rsidRPr="005B6ECD" w:rsidRDefault="005B6ECD" w:rsidP="005B6ECD">
            <w:pPr>
              <w:keepNext/>
              <w:keepLines/>
              <w:spacing w:after="0"/>
              <w:jc w:val="center"/>
              <w:rPr>
                <w:rFonts w:ascii="Arial" w:eastAsia="DengXian" w:hAnsi="Arial"/>
                <w:b/>
                <w:sz w:val="18"/>
              </w:rPr>
            </w:pPr>
            <w:bookmarkStart w:id="268" w:name="_Hlk514075025"/>
            <w:r w:rsidRPr="005B6ECD">
              <w:rPr>
                <w:rFonts w:ascii="Arial" w:eastAsia="DengXian" w:hAnsi="Arial"/>
                <w:b/>
                <w:sz w:val="18"/>
              </w:rPr>
              <w:t>Range of frequencies</w:t>
            </w:r>
            <w:r w:rsidRPr="005B6ECD" w:rsidDel="00896A28">
              <w:rPr>
                <w:rFonts w:ascii="Arial" w:eastAsia="DengXian" w:hAnsi="Arial"/>
                <w:b/>
                <w:sz w:val="18"/>
              </w:rPr>
              <w:t xml:space="preserve"> </w:t>
            </w:r>
            <w:r w:rsidRPr="005B6ECD">
              <w:rPr>
                <w:rFonts w:ascii="Arial" w:eastAsia="DengXian" w:hAnsi="Arial"/>
                <w:b/>
                <w:sz w:val="18"/>
              </w:rPr>
              <w:t>(MHz)</w:t>
            </w:r>
          </w:p>
        </w:tc>
        <w:tc>
          <w:tcPr>
            <w:tcW w:w="1444" w:type="dxa"/>
            <w:shd w:val="clear" w:color="auto" w:fill="auto"/>
            <w:vAlign w:val="center"/>
          </w:tcPr>
          <w:p w:rsidR="005B6ECD" w:rsidRPr="005B6ECD" w:rsidRDefault="005B6ECD" w:rsidP="005B6ECD">
            <w:pPr>
              <w:keepNext/>
              <w:keepLines/>
              <w:spacing w:after="0"/>
              <w:jc w:val="center"/>
              <w:rPr>
                <w:rFonts w:ascii="Arial" w:eastAsia="DengXian" w:hAnsi="Arial"/>
                <w:b/>
                <w:sz w:val="18"/>
              </w:rPr>
            </w:pPr>
            <w:proofErr w:type="spellStart"/>
            <w:r w:rsidRPr="005B6ECD">
              <w:rPr>
                <w:rFonts w:ascii="Arial" w:eastAsia="DengXian" w:hAnsi="Arial"/>
                <w:b/>
                <w:sz w:val="18"/>
              </w:rPr>
              <w:t>ΔF</w:t>
            </w:r>
            <w:r w:rsidRPr="005B6ECD">
              <w:rPr>
                <w:rFonts w:ascii="Arial" w:eastAsia="DengXian" w:hAnsi="Arial"/>
                <w:b/>
                <w:sz w:val="18"/>
                <w:vertAlign w:val="subscript"/>
              </w:rPr>
              <w:t>Global</w:t>
            </w:r>
            <w:proofErr w:type="spellEnd"/>
            <w:r w:rsidRPr="005B6ECD">
              <w:rPr>
                <w:rFonts w:ascii="Arial" w:eastAsia="DengXian" w:hAnsi="Arial"/>
                <w:b/>
                <w:sz w:val="18"/>
              </w:rPr>
              <w:t xml:space="preserve"> (kHz)</w:t>
            </w:r>
          </w:p>
        </w:tc>
        <w:tc>
          <w:tcPr>
            <w:tcW w:w="1590" w:type="dxa"/>
            <w:shd w:val="clear" w:color="auto" w:fill="auto"/>
            <w:vAlign w:val="center"/>
          </w:tcPr>
          <w:p w:rsidR="005B6ECD" w:rsidRPr="005B6ECD" w:rsidRDefault="005B6ECD" w:rsidP="005B6ECD">
            <w:pPr>
              <w:keepNext/>
              <w:keepLines/>
              <w:spacing w:after="0"/>
              <w:jc w:val="center"/>
              <w:rPr>
                <w:rFonts w:ascii="Arial" w:eastAsia="DengXian" w:hAnsi="Arial"/>
                <w:b/>
                <w:sz w:val="18"/>
              </w:rPr>
            </w:pPr>
            <w:r w:rsidRPr="005B6ECD">
              <w:rPr>
                <w:rFonts w:ascii="Arial" w:eastAsia="DengXian" w:hAnsi="Arial"/>
                <w:b/>
                <w:sz w:val="18"/>
              </w:rPr>
              <w:t>F</w:t>
            </w:r>
            <w:r w:rsidRPr="005B6ECD">
              <w:rPr>
                <w:rFonts w:ascii="Arial" w:eastAsia="DengXian" w:hAnsi="Arial"/>
                <w:b/>
                <w:sz w:val="18"/>
                <w:vertAlign w:val="subscript"/>
              </w:rPr>
              <w:t>REF-Offs</w:t>
            </w:r>
            <w:r w:rsidRPr="005B6ECD">
              <w:rPr>
                <w:rFonts w:ascii="Arial" w:eastAsia="DengXian" w:hAnsi="Arial"/>
                <w:b/>
                <w:sz w:val="18"/>
              </w:rPr>
              <w:t xml:space="preserve"> (MHz)</w:t>
            </w:r>
          </w:p>
        </w:tc>
        <w:tc>
          <w:tcPr>
            <w:tcW w:w="1134" w:type="dxa"/>
            <w:shd w:val="clear" w:color="auto" w:fill="auto"/>
            <w:vAlign w:val="center"/>
          </w:tcPr>
          <w:p w:rsidR="005B6ECD" w:rsidRPr="005B6ECD" w:rsidRDefault="005B6ECD" w:rsidP="005B6ECD">
            <w:pPr>
              <w:keepNext/>
              <w:keepLines/>
              <w:spacing w:after="0"/>
              <w:jc w:val="center"/>
              <w:rPr>
                <w:rFonts w:ascii="Arial" w:eastAsia="DengXian" w:hAnsi="Arial"/>
                <w:b/>
                <w:sz w:val="18"/>
              </w:rPr>
            </w:pPr>
            <w:r w:rsidRPr="005B6ECD">
              <w:rPr>
                <w:rFonts w:ascii="Arial" w:eastAsia="DengXian" w:hAnsi="Arial"/>
                <w:b/>
                <w:sz w:val="18"/>
              </w:rPr>
              <w:t>N</w:t>
            </w:r>
            <w:r w:rsidRPr="005B6ECD">
              <w:rPr>
                <w:rFonts w:ascii="Arial" w:eastAsia="DengXian" w:hAnsi="Arial"/>
                <w:b/>
                <w:sz w:val="18"/>
                <w:vertAlign w:val="subscript"/>
              </w:rPr>
              <w:t>REF-Offs</w:t>
            </w:r>
          </w:p>
        </w:tc>
        <w:tc>
          <w:tcPr>
            <w:tcW w:w="1935" w:type="dxa"/>
            <w:shd w:val="clear" w:color="auto" w:fill="auto"/>
            <w:vAlign w:val="center"/>
          </w:tcPr>
          <w:p w:rsidR="005B6ECD" w:rsidRPr="005B6ECD" w:rsidRDefault="005B6ECD" w:rsidP="005B6ECD">
            <w:pPr>
              <w:keepNext/>
              <w:keepLines/>
              <w:spacing w:after="0"/>
              <w:jc w:val="center"/>
              <w:rPr>
                <w:rFonts w:ascii="Arial" w:eastAsia="DengXian" w:hAnsi="Arial"/>
                <w:b/>
                <w:sz w:val="18"/>
              </w:rPr>
            </w:pPr>
            <w:r w:rsidRPr="005B6ECD">
              <w:rPr>
                <w:rFonts w:ascii="Arial" w:eastAsia="DengXian" w:hAnsi="Arial"/>
                <w:b/>
                <w:sz w:val="18"/>
              </w:rPr>
              <w:t>Range of N</w:t>
            </w:r>
            <w:r w:rsidRPr="005B6ECD">
              <w:rPr>
                <w:rFonts w:ascii="Arial" w:eastAsia="DengXian" w:hAnsi="Arial"/>
                <w:b/>
                <w:sz w:val="18"/>
                <w:vertAlign w:val="subscript"/>
              </w:rPr>
              <w:t>REF</w:t>
            </w:r>
          </w:p>
        </w:tc>
      </w:tr>
      <w:tr w:rsidR="005B6ECD" w:rsidRPr="005B6ECD" w:rsidTr="002B21FA">
        <w:trPr>
          <w:cantSplit/>
          <w:jc w:val="center"/>
        </w:trPr>
        <w:tc>
          <w:tcPr>
            <w:tcW w:w="2292"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 – 3000</w:t>
            </w:r>
          </w:p>
        </w:tc>
        <w:tc>
          <w:tcPr>
            <w:tcW w:w="1444"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5</w:t>
            </w:r>
          </w:p>
        </w:tc>
        <w:tc>
          <w:tcPr>
            <w:tcW w:w="1590"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w:t>
            </w:r>
          </w:p>
        </w:tc>
        <w:tc>
          <w:tcPr>
            <w:tcW w:w="1134"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w:t>
            </w:r>
          </w:p>
        </w:tc>
        <w:tc>
          <w:tcPr>
            <w:tcW w:w="1935"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 – 599999</w:t>
            </w:r>
          </w:p>
        </w:tc>
      </w:tr>
      <w:tr w:rsidR="005B6ECD" w:rsidRPr="005B6ECD" w:rsidTr="002B21FA">
        <w:trPr>
          <w:cantSplit/>
          <w:jc w:val="center"/>
        </w:trPr>
        <w:tc>
          <w:tcPr>
            <w:tcW w:w="2292"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3000 – 24250</w:t>
            </w:r>
          </w:p>
        </w:tc>
        <w:tc>
          <w:tcPr>
            <w:tcW w:w="1444"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15</w:t>
            </w:r>
          </w:p>
        </w:tc>
        <w:tc>
          <w:tcPr>
            <w:tcW w:w="1590"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3000</w:t>
            </w:r>
          </w:p>
        </w:tc>
        <w:tc>
          <w:tcPr>
            <w:tcW w:w="1134"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600000</w:t>
            </w:r>
          </w:p>
        </w:tc>
        <w:tc>
          <w:tcPr>
            <w:tcW w:w="1935"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600000 – 2016666</w:t>
            </w:r>
          </w:p>
        </w:tc>
      </w:tr>
      <w:tr w:rsidR="005B6ECD" w:rsidRPr="005B6ECD" w:rsidTr="002B21FA">
        <w:trPr>
          <w:cantSplit/>
          <w:jc w:val="center"/>
        </w:trPr>
        <w:tc>
          <w:tcPr>
            <w:tcW w:w="2292"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24250 – 30000</w:t>
            </w:r>
          </w:p>
        </w:tc>
        <w:tc>
          <w:tcPr>
            <w:tcW w:w="1444"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hint="eastAsia"/>
                <w:sz w:val="18"/>
                <w:lang w:eastAsia="ja-JP"/>
              </w:rPr>
              <w:t>6</w:t>
            </w:r>
            <w:r w:rsidRPr="005B6ECD">
              <w:rPr>
                <w:rFonts w:ascii="Arial" w:eastAsia="DengXian" w:hAnsi="Arial"/>
                <w:sz w:val="18"/>
                <w:lang w:eastAsia="ja-JP"/>
              </w:rPr>
              <w:t>0</w:t>
            </w:r>
          </w:p>
        </w:tc>
        <w:tc>
          <w:tcPr>
            <w:tcW w:w="1590"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24250</w:t>
            </w:r>
            <w:r w:rsidRPr="005B6ECD">
              <w:rPr>
                <w:rFonts w:ascii="Arial" w:eastAsia="MS Mincho" w:hAnsi="Arial"/>
                <w:sz w:val="18"/>
              </w:rPr>
              <w:t>.08</w:t>
            </w:r>
          </w:p>
        </w:tc>
        <w:tc>
          <w:tcPr>
            <w:tcW w:w="1134"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2016667</w:t>
            </w:r>
          </w:p>
        </w:tc>
        <w:tc>
          <w:tcPr>
            <w:tcW w:w="1935" w:type="dxa"/>
            <w:shd w:val="clear" w:color="auto" w:fill="auto"/>
            <w:vAlign w:val="center"/>
          </w:tcPr>
          <w:p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2016667 – 2112499</w:t>
            </w:r>
          </w:p>
        </w:tc>
      </w:tr>
    </w:tbl>
    <w:p w:rsidR="005B6ECD" w:rsidRPr="005B6ECD" w:rsidRDefault="005B6ECD" w:rsidP="005B6ECD">
      <w:pPr>
        <w:rPr>
          <w:rFonts w:eastAsia="Yu Mincho"/>
        </w:rPr>
      </w:pPr>
    </w:p>
    <w:p w:rsidR="005B6ECD" w:rsidRPr="005B6ECD" w:rsidRDefault="005B6ECD" w:rsidP="005B6ECD">
      <w:pPr>
        <w:rPr>
          <w:rFonts w:eastAsia="Yu Mincho"/>
        </w:rPr>
      </w:pPr>
      <w:r w:rsidRPr="005B6ECD">
        <w:rPr>
          <w:rFonts w:eastAsia="Yu Mincho"/>
        </w:rPr>
        <w:t xml:space="preserve">The </w:t>
      </w:r>
      <w:r w:rsidRPr="005B6ECD">
        <w:rPr>
          <w:rFonts w:eastAsia="Yu Mincho"/>
          <w:i/>
        </w:rPr>
        <w:t>channel raster</w:t>
      </w:r>
      <w:r w:rsidRPr="005B6ECD">
        <w:rPr>
          <w:rFonts w:eastAsia="Yu Mincho"/>
        </w:rPr>
        <w:t xml:space="preserve"> defines a subset of </w:t>
      </w:r>
      <w:r w:rsidRPr="005B6ECD">
        <w:rPr>
          <w:rFonts w:eastAsia="Yu Mincho"/>
          <w:i/>
        </w:rPr>
        <w:t>RF reference frequencies</w:t>
      </w:r>
      <w:r w:rsidRPr="005B6ECD">
        <w:rPr>
          <w:rFonts w:eastAsia="Yu Mincho"/>
        </w:rPr>
        <w:t xml:space="preserve"> that </w:t>
      </w:r>
      <w:proofErr w:type="gramStart"/>
      <w:r w:rsidRPr="005B6ECD">
        <w:rPr>
          <w:rFonts w:eastAsia="Yu Mincho"/>
        </w:rPr>
        <w:t>can be used</w:t>
      </w:r>
      <w:proofErr w:type="gramEnd"/>
      <w:r w:rsidRPr="005B6ECD">
        <w:rPr>
          <w:rFonts w:eastAsia="Yu Mincho"/>
        </w:rPr>
        <w:t xml:space="preserve"> to identify the RF channel position in the uplink and downlink. The </w:t>
      </w:r>
      <w:r w:rsidRPr="005B6ECD">
        <w:rPr>
          <w:rFonts w:eastAsia="Yu Mincho"/>
          <w:i/>
        </w:rPr>
        <w:t>RF reference frequency</w:t>
      </w:r>
      <w:r w:rsidRPr="005B6ECD">
        <w:rPr>
          <w:rFonts w:eastAsia="Yu Mincho"/>
        </w:rPr>
        <w:t xml:space="preserve"> for an RF channel maps to a resource element on the carrier. For each </w:t>
      </w:r>
      <w:r w:rsidRPr="005B6ECD">
        <w:rPr>
          <w:rFonts w:eastAsia="Yu Mincho"/>
          <w:i/>
        </w:rPr>
        <w:t>operating band</w:t>
      </w:r>
      <w:r w:rsidRPr="005B6ECD">
        <w:rPr>
          <w:rFonts w:eastAsia="Yu Mincho"/>
        </w:rPr>
        <w:t xml:space="preserve">, a subset of frequencies from the global frequency raster are applicable for that band and forms a channel raster with a granularity </w:t>
      </w:r>
      <w:proofErr w:type="spellStart"/>
      <w:r w:rsidRPr="005B6ECD">
        <w:rPr>
          <w:rFonts w:eastAsia="DengXian"/>
        </w:rPr>
        <w:t>ΔF</w:t>
      </w:r>
      <w:r w:rsidRPr="005B6ECD">
        <w:rPr>
          <w:rFonts w:eastAsia="DengXian"/>
          <w:vertAlign w:val="subscript"/>
        </w:rPr>
        <w:t>Raster</w:t>
      </w:r>
      <w:proofErr w:type="spellEnd"/>
      <w:r w:rsidRPr="005B6ECD">
        <w:rPr>
          <w:rFonts w:eastAsia="Yu Mincho"/>
        </w:rPr>
        <w:t xml:space="preserve">, which may be equal to or larger than </w:t>
      </w:r>
      <w:proofErr w:type="spellStart"/>
      <w:r w:rsidRPr="005B6ECD">
        <w:rPr>
          <w:rFonts w:eastAsia="DengXian"/>
        </w:rPr>
        <w:t>ΔF</w:t>
      </w:r>
      <w:r w:rsidRPr="005B6ECD">
        <w:rPr>
          <w:rFonts w:eastAsia="DengXian"/>
          <w:vertAlign w:val="subscript"/>
        </w:rPr>
        <w:t>Global</w:t>
      </w:r>
      <w:proofErr w:type="spellEnd"/>
      <w:r w:rsidRPr="005B6ECD">
        <w:rPr>
          <w:rFonts w:eastAsia="Yu Mincho"/>
        </w:rPr>
        <w:t>.</w:t>
      </w:r>
    </w:p>
    <w:p w:rsidR="005B6ECD" w:rsidRPr="005B6ECD" w:rsidRDefault="005B6ECD" w:rsidP="005B6ECD">
      <w:pPr>
        <w:rPr>
          <w:rFonts w:eastAsia="DengXian"/>
        </w:rPr>
      </w:pPr>
      <w:r w:rsidRPr="005B6ECD">
        <w:rPr>
          <w:rFonts w:eastAsia="DengXian" w:hint="eastAsia"/>
        </w:rPr>
        <w:t xml:space="preserve">For </w:t>
      </w:r>
      <w:r w:rsidRPr="005B6ECD">
        <w:rPr>
          <w:rFonts w:eastAsia="DengXian"/>
        </w:rPr>
        <w:t xml:space="preserve">the uplink of FDD FR1-NTN bands </w:t>
      </w:r>
      <w:r w:rsidRPr="005B6ECD">
        <w:rPr>
          <w:rFonts w:eastAsia="DengXian" w:hint="eastAsia"/>
        </w:rPr>
        <w:t>defined in Table 5.2</w:t>
      </w:r>
      <w:r w:rsidRPr="005B6ECD">
        <w:rPr>
          <w:rFonts w:eastAsia="DengXian"/>
        </w:rPr>
        <w:t>-1</w:t>
      </w:r>
    </w:p>
    <w:p w:rsidR="005B6ECD" w:rsidRPr="005B6ECD" w:rsidRDefault="005B6ECD" w:rsidP="005B6ECD">
      <w:pPr>
        <w:keepLines/>
        <w:tabs>
          <w:tab w:val="center" w:pos="4536"/>
          <w:tab w:val="right" w:pos="9072"/>
        </w:tabs>
        <w:jc w:val="center"/>
        <w:rPr>
          <w:rFonts w:eastAsia="DengXian"/>
          <w:noProof/>
        </w:rPr>
      </w:pPr>
      <w:r w:rsidRPr="005B6ECD">
        <w:rPr>
          <w:rFonts w:eastAsia="DengXian"/>
          <w:noProof/>
        </w:rPr>
        <w:t>F</w:t>
      </w:r>
      <w:r w:rsidRPr="005B6ECD">
        <w:rPr>
          <w:rFonts w:eastAsia="DengXian"/>
          <w:noProof/>
          <w:vertAlign w:val="subscript"/>
        </w:rPr>
        <w:t>REF, shift</w:t>
      </w:r>
      <w:r w:rsidRPr="005B6ECD">
        <w:rPr>
          <w:rFonts w:eastAsia="DengXian"/>
          <w:noProof/>
        </w:rPr>
        <w:t xml:space="preserve"> = F</w:t>
      </w:r>
      <w:r w:rsidRPr="005B6ECD">
        <w:rPr>
          <w:rFonts w:eastAsia="DengXian"/>
          <w:noProof/>
          <w:vertAlign w:val="subscript"/>
        </w:rPr>
        <w:t xml:space="preserve">REF </w:t>
      </w:r>
      <w:r w:rsidRPr="005B6ECD">
        <w:rPr>
          <w:rFonts w:eastAsia="DengXian"/>
          <w:noProof/>
        </w:rPr>
        <w:t>+ Δ</w:t>
      </w:r>
      <w:r w:rsidRPr="005B6ECD">
        <w:rPr>
          <w:rFonts w:eastAsia="DengXian"/>
          <w:noProof/>
          <w:vertAlign w:val="subscript"/>
        </w:rPr>
        <w:t>shift</w:t>
      </w:r>
      <w:r w:rsidRPr="005B6ECD">
        <w:rPr>
          <w:rFonts w:eastAsia="DengXian"/>
          <w:noProof/>
        </w:rPr>
        <w:t>, Δ</w:t>
      </w:r>
      <w:r w:rsidRPr="005B6ECD">
        <w:rPr>
          <w:rFonts w:eastAsia="DengXian"/>
          <w:noProof/>
          <w:vertAlign w:val="subscript"/>
        </w:rPr>
        <w:t xml:space="preserve">shift </w:t>
      </w:r>
      <w:r w:rsidRPr="005B6ECD">
        <w:rPr>
          <w:rFonts w:eastAsia="DengXian"/>
          <w:noProof/>
        </w:rPr>
        <w:t>= 0 kHz or 7.5 kHz.</w:t>
      </w:r>
    </w:p>
    <w:p w:rsidR="005B6ECD" w:rsidRPr="005B6ECD" w:rsidRDefault="005B6ECD" w:rsidP="005B6ECD">
      <w:pPr>
        <w:rPr>
          <w:rFonts w:eastAsia="Yu Mincho"/>
        </w:rPr>
      </w:pPr>
      <w:proofErr w:type="gramStart"/>
      <w:r w:rsidRPr="005B6ECD">
        <w:rPr>
          <w:rFonts w:eastAsia="DengXian"/>
        </w:rPr>
        <w:t>where</w:t>
      </w:r>
      <w:proofErr w:type="gramEnd"/>
      <w:r w:rsidRPr="005B6ECD">
        <w:rPr>
          <w:rFonts w:eastAsia="DengXian"/>
        </w:rPr>
        <w:t xml:space="preserve"> </w:t>
      </w:r>
      <w:r w:rsidRPr="005B6ECD">
        <w:rPr>
          <w:rFonts w:eastAsia="DengXian" w:hint="eastAsia"/>
        </w:rPr>
        <w:t>Δ</w:t>
      </w:r>
      <w:r w:rsidRPr="005B6ECD">
        <w:rPr>
          <w:rFonts w:eastAsia="DengXian"/>
          <w:vertAlign w:val="subscript"/>
        </w:rPr>
        <w:t>shift</w:t>
      </w:r>
      <w:r w:rsidRPr="005B6ECD">
        <w:rPr>
          <w:rFonts w:eastAsia="DengXian"/>
        </w:rPr>
        <w:t xml:space="preserve"> is signalled by the network in higher layer parameter </w:t>
      </w:r>
      <w:r w:rsidRPr="005B6ECD">
        <w:rPr>
          <w:rFonts w:eastAsia="DengXian"/>
          <w:i/>
          <w:iCs/>
        </w:rPr>
        <w:t>frequencyShift7p5khz</w:t>
      </w:r>
      <w:r w:rsidRPr="005B6ECD">
        <w:rPr>
          <w:rFonts w:eastAsia="DengXian"/>
        </w:rPr>
        <w:t xml:space="preserve"> [7].</w:t>
      </w:r>
    </w:p>
    <w:bookmarkEnd w:id="268"/>
    <w:p w:rsidR="005B6ECD" w:rsidRPr="005B6ECD" w:rsidRDefault="005B6ECD" w:rsidP="005B6ECD">
      <w:pPr>
        <w:rPr>
          <w:rFonts w:eastAsia="Yu Mincho"/>
        </w:rPr>
      </w:pPr>
      <w:r w:rsidRPr="005B6ECD">
        <w:rPr>
          <w:rFonts w:eastAsia="Yu Mincho"/>
        </w:rPr>
        <w:t xml:space="preserve">The mapping between the </w:t>
      </w:r>
      <w:r w:rsidRPr="005B6ECD">
        <w:rPr>
          <w:rFonts w:eastAsia="Yu Mincho"/>
          <w:i/>
        </w:rPr>
        <w:t>channel raster</w:t>
      </w:r>
      <w:r w:rsidRPr="005B6ECD">
        <w:rPr>
          <w:rFonts w:eastAsia="Yu Mincho"/>
        </w:rPr>
        <w:t xml:space="preserve"> and corresponding resource element </w:t>
      </w:r>
      <w:proofErr w:type="gramStart"/>
      <w:r w:rsidRPr="005B6ECD">
        <w:rPr>
          <w:rFonts w:eastAsia="Yu Mincho"/>
        </w:rPr>
        <w:t>is given</w:t>
      </w:r>
      <w:proofErr w:type="gramEnd"/>
      <w:r w:rsidRPr="005B6ECD">
        <w:rPr>
          <w:rFonts w:eastAsia="Yu Mincho"/>
        </w:rPr>
        <w:t xml:space="preserve"> in clause 5.4.2.2. The applicable entries for each </w:t>
      </w:r>
      <w:r w:rsidRPr="005B6ECD">
        <w:rPr>
          <w:rFonts w:eastAsia="Yu Mincho"/>
          <w:i/>
        </w:rPr>
        <w:t>operating band</w:t>
      </w:r>
      <w:r w:rsidRPr="005B6ECD">
        <w:rPr>
          <w:rFonts w:eastAsia="Yu Mincho"/>
        </w:rPr>
        <w:t xml:space="preserve"> </w:t>
      </w:r>
      <w:proofErr w:type="gramStart"/>
      <w:r w:rsidRPr="005B6ECD">
        <w:rPr>
          <w:rFonts w:eastAsia="Yu Mincho"/>
        </w:rPr>
        <w:t>are defined</w:t>
      </w:r>
      <w:proofErr w:type="gramEnd"/>
      <w:r w:rsidRPr="005B6ECD">
        <w:rPr>
          <w:rFonts w:eastAsia="Yu Mincho"/>
        </w:rPr>
        <w:t xml:space="preserve"> in clause 5.4.2.3.</w:t>
      </w:r>
    </w:p>
    <w:p w:rsidR="005B6ECD" w:rsidRPr="005B6ECD" w:rsidRDefault="005B6ECD" w:rsidP="005B6ECD">
      <w:pPr>
        <w:keepNext/>
        <w:keepLines/>
        <w:spacing w:before="120"/>
        <w:ind w:left="1418" w:hanging="1418"/>
        <w:outlineLvl w:val="3"/>
        <w:rPr>
          <w:rFonts w:ascii="Arial" w:eastAsia="Yu Mincho" w:hAnsi="Arial"/>
          <w:sz w:val="24"/>
        </w:rPr>
      </w:pPr>
      <w:bookmarkStart w:id="269" w:name="_Toc29811647"/>
      <w:bookmarkStart w:id="270" w:name="_Toc36817199"/>
      <w:bookmarkStart w:id="271" w:name="_Toc37260115"/>
      <w:bookmarkStart w:id="272" w:name="_Toc37267503"/>
      <w:bookmarkStart w:id="273" w:name="_Toc44712105"/>
      <w:bookmarkStart w:id="274" w:name="_Toc45893418"/>
      <w:bookmarkStart w:id="275" w:name="_Toc53178145"/>
      <w:bookmarkStart w:id="276" w:name="_Toc53178596"/>
      <w:bookmarkStart w:id="277" w:name="_Toc61178822"/>
      <w:bookmarkStart w:id="278" w:name="_Toc61179292"/>
      <w:bookmarkStart w:id="279" w:name="_Toc67916588"/>
      <w:bookmarkStart w:id="280" w:name="_Toc74663186"/>
      <w:bookmarkStart w:id="281" w:name="_Toc82621726"/>
      <w:bookmarkStart w:id="282" w:name="_Toc90422573"/>
      <w:bookmarkStart w:id="283" w:name="_Toc106782766"/>
      <w:bookmarkStart w:id="284" w:name="_Toc107311657"/>
      <w:bookmarkStart w:id="285" w:name="_Toc107419241"/>
      <w:bookmarkStart w:id="286" w:name="_Toc107474868"/>
      <w:bookmarkStart w:id="287" w:name="_Toc114255461"/>
      <w:bookmarkStart w:id="288" w:name="_Toc115186141"/>
      <w:bookmarkStart w:id="289" w:name="_Toc123048955"/>
      <w:bookmarkStart w:id="290" w:name="_Toc123051874"/>
      <w:bookmarkStart w:id="291" w:name="_Toc123054343"/>
      <w:bookmarkStart w:id="292" w:name="_Toc123717444"/>
      <w:bookmarkStart w:id="293" w:name="_Toc124157020"/>
      <w:bookmarkStart w:id="294" w:name="_Toc124266424"/>
      <w:bookmarkStart w:id="295" w:name="_Toc131595782"/>
      <w:bookmarkStart w:id="296" w:name="_Toc131740780"/>
      <w:bookmarkStart w:id="297" w:name="_Toc131766314"/>
      <w:bookmarkStart w:id="298" w:name="_Toc138837536"/>
      <w:bookmarkStart w:id="299" w:name="_Toc156567357"/>
      <w:bookmarkStart w:id="300" w:name="_Toc176875963"/>
      <w:bookmarkStart w:id="301" w:name="_Toc187245468"/>
      <w:bookmarkStart w:id="302" w:name="_Toc192602648"/>
      <w:r w:rsidRPr="005B6ECD">
        <w:rPr>
          <w:rFonts w:ascii="Arial" w:eastAsia="Yu Mincho" w:hAnsi="Arial"/>
          <w:sz w:val="24"/>
        </w:rPr>
        <w:t>5.4.2.1A</w:t>
      </w:r>
      <w:r w:rsidRPr="005B6ECD">
        <w:rPr>
          <w:rFonts w:ascii="Arial" w:eastAsia="Yu Mincho" w:hAnsi="Arial"/>
          <w:sz w:val="24"/>
        </w:rPr>
        <w:tab/>
        <w:t>NB-</w:t>
      </w:r>
      <w:proofErr w:type="spellStart"/>
      <w:r w:rsidRPr="005B6ECD">
        <w:rPr>
          <w:rFonts w:ascii="Arial" w:eastAsia="Yu Mincho" w:hAnsi="Arial"/>
          <w:sz w:val="24"/>
        </w:rPr>
        <w:t>IoT</w:t>
      </w:r>
      <w:proofErr w:type="spellEnd"/>
      <w:r w:rsidRPr="005B6ECD">
        <w:rPr>
          <w:rFonts w:ascii="Arial" w:eastAsia="Yu Mincho" w:hAnsi="Arial"/>
          <w:sz w:val="24"/>
        </w:rPr>
        <w:t xml:space="preserve"> carrier frequency numbering</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B6ECD" w:rsidRPr="005B6ECD" w:rsidRDefault="005B6ECD" w:rsidP="005B6ECD">
      <w:pPr>
        <w:rPr>
          <w:rFonts w:eastAsia="Yu Mincho"/>
        </w:rPr>
      </w:pPr>
      <w:r w:rsidRPr="005B6ECD">
        <w:rPr>
          <w:rFonts w:eastAsia="Yu Mincho"/>
        </w:rPr>
        <w:t>The</w:t>
      </w:r>
      <w:bookmarkStart w:id="303" w:name="OLE_LINK72"/>
      <w:r w:rsidRPr="005B6ECD">
        <w:rPr>
          <w:rFonts w:eastAsia="Yu Mincho"/>
        </w:rPr>
        <w:t xml:space="preserve"> NB-</w:t>
      </w:r>
      <w:proofErr w:type="spellStart"/>
      <w:r w:rsidRPr="005B6ECD">
        <w:rPr>
          <w:rFonts w:eastAsia="Yu Mincho"/>
        </w:rPr>
        <w:t>IoT</w:t>
      </w:r>
      <w:proofErr w:type="spellEnd"/>
      <w:r w:rsidRPr="005B6ECD">
        <w:rPr>
          <w:rFonts w:eastAsia="Yu Mincho"/>
        </w:rPr>
        <w:t xml:space="preserve"> carrier frequency numbering</w:t>
      </w:r>
      <w:bookmarkEnd w:id="303"/>
      <w:r w:rsidRPr="005B6ECD">
        <w:rPr>
          <w:rFonts w:eastAsia="Yu Mincho"/>
        </w:rPr>
        <w:t xml:space="preserve"> (EARFCN) </w:t>
      </w:r>
      <w:proofErr w:type="gramStart"/>
      <w:r w:rsidRPr="005B6ECD">
        <w:rPr>
          <w:rFonts w:eastAsia="Yu Mincho"/>
        </w:rPr>
        <w:t>is defined</w:t>
      </w:r>
      <w:proofErr w:type="gramEnd"/>
      <w:r w:rsidRPr="005B6ECD">
        <w:rPr>
          <w:rFonts w:eastAsia="Yu Mincho"/>
        </w:rPr>
        <w:t xml:space="preserve"> in clause 5.4B of TS 36.108 [17].</w:t>
      </w:r>
    </w:p>
    <w:p w:rsidR="005B6ECD" w:rsidRPr="005B6ECD" w:rsidRDefault="005B6ECD" w:rsidP="005B6ECD">
      <w:pPr>
        <w:keepLines/>
        <w:ind w:left="1135" w:hanging="851"/>
        <w:rPr>
          <w:rFonts w:eastAsia="Yu Mincho"/>
        </w:rPr>
      </w:pPr>
      <w:r w:rsidRPr="005B6ECD">
        <w:rPr>
          <w:rFonts w:eastAsia="DengXian"/>
        </w:rPr>
        <w:t>[NOTE:</w:t>
      </w:r>
      <w:r w:rsidRPr="005B6ECD">
        <w:rPr>
          <w:rFonts w:eastAsia="DengXian"/>
        </w:rPr>
        <w:tab/>
        <w:t xml:space="preserve">Signalling of </w:t>
      </w:r>
      <w:proofErr w:type="spellStart"/>
      <w:r w:rsidRPr="005B6ECD">
        <w:rPr>
          <w:rFonts w:eastAsia="DengXian"/>
        </w:rPr>
        <w:t>Δ</w:t>
      </w:r>
      <w:r w:rsidRPr="005B6ECD">
        <w:rPr>
          <w:rFonts w:eastAsia="DengXian"/>
          <w:vertAlign w:val="subscript"/>
        </w:rPr>
        <w:t>shift</w:t>
      </w:r>
      <w:proofErr w:type="spellEnd"/>
      <w:r w:rsidRPr="005B6ECD">
        <w:rPr>
          <w:rFonts w:eastAsia="DengXian"/>
          <w:vertAlign w:val="subscript"/>
        </w:rPr>
        <w:t xml:space="preserve"> </w:t>
      </w:r>
      <w:r w:rsidRPr="005B6ECD">
        <w:rPr>
          <w:rFonts w:eastAsia="DengXian"/>
        </w:rPr>
        <w:t>= 7.5 kHz for the uplink of the FDD FR1 NTN channel can ensure co-existence between the in-band NB-</w:t>
      </w:r>
      <w:proofErr w:type="spellStart"/>
      <w:r w:rsidRPr="005B6ECD">
        <w:rPr>
          <w:rFonts w:eastAsia="DengXian"/>
        </w:rPr>
        <w:t>IoT</w:t>
      </w:r>
      <w:proofErr w:type="spellEnd"/>
      <w:r w:rsidRPr="005B6ECD">
        <w:rPr>
          <w:rFonts w:eastAsia="DengXian"/>
        </w:rPr>
        <w:t xml:space="preserve"> and associated NR NTN channels.] </w:t>
      </w:r>
    </w:p>
    <w:p w:rsidR="005B6ECD" w:rsidRPr="005B6ECD" w:rsidRDefault="005B6ECD" w:rsidP="005B6ECD">
      <w:pPr>
        <w:keepNext/>
        <w:keepLines/>
        <w:spacing w:before="120"/>
        <w:ind w:left="1418" w:hanging="1418"/>
        <w:outlineLvl w:val="3"/>
        <w:rPr>
          <w:rFonts w:ascii="Arial" w:eastAsia="Yu Mincho" w:hAnsi="Arial"/>
          <w:sz w:val="24"/>
        </w:rPr>
      </w:pPr>
      <w:bookmarkStart w:id="304" w:name="_Toc21127441"/>
      <w:bookmarkStart w:id="305" w:name="_Toc29811648"/>
      <w:bookmarkStart w:id="306" w:name="_Toc36817200"/>
      <w:bookmarkStart w:id="307" w:name="_Toc37260116"/>
      <w:bookmarkStart w:id="308" w:name="_Toc37267504"/>
      <w:bookmarkStart w:id="309" w:name="_Toc44712106"/>
      <w:bookmarkStart w:id="310" w:name="_Toc45893419"/>
      <w:bookmarkStart w:id="311" w:name="_Toc53178146"/>
      <w:bookmarkStart w:id="312" w:name="_Toc53178597"/>
      <w:bookmarkStart w:id="313" w:name="_Toc61178823"/>
      <w:bookmarkStart w:id="314" w:name="_Toc61179293"/>
      <w:bookmarkStart w:id="315" w:name="_Toc67916589"/>
      <w:bookmarkStart w:id="316" w:name="_Toc74663187"/>
      <w:bookmarkStart w:id="317" w:name="_Toc82621727"/>
      <w:bookmarkStart w:id="318" w:name="_Toc90422574"/>
      <w:bookmarkStart w:id="319" w:name="_Toc104310976"/>
      <w:bookmarkStart w:id="320" w:name="_Toc106126676"/>
      <w:bookmarkStart w:id="321" w:name="_Toc106176989"/>
      <w:bookmarkStart w:id="322" w:name="_Toc114242157"/>
      <w:bookmarkStart w:id="323" w:name="_Toc123044101"/>
      <w:bookmarkStart w:id="324" w:name="_Toc124157740"/>
      <w:bookmarkStart w:id="325" w:name="_Toc124259663"/>
      <w:bookmarkStart w:id="326" w:name="_Toc130584734"/>
      <w:bookmarkStart w:id="327" w:name="_Toc137464390"/>
      <w:bookmarkStart w:id="328" w:name="_Toc138884059"/>
      <w:bookmarkStart w:id="329" w:name="_Toc145643260"/>
      <w:bookmarkStart w:id="330" w:name="_Toc155472094"/>
      <w:bookmarkStart w:id="331" w:name="_Toc155776982"/>
      <w:bookmarkStart w:id="332" w:name="_Toc161668318"/>
      <w:bookmarkStart w:id="333" w:name="_Toc169713626"/>
      <w:bookmarkStart w:id="334" w:name="_Toc176445177"/>
      <w:bookmarkStart w:id="335" w:name="_Toc187246652"/>
      <w:bookmarkStart w:id="336" w:name="_Toc192602649"/>
      <w:r w:rsidRPr="005B6ECD">
        <w:rPr>
          <w:rFonts w:ascii="Arial" w:eastAsia="Yu Mincho" w:hAnsi="Arial"/>
          <w:sz w:val="24"/>
        </w:rPr>
        <w:t>5.4.2.2</w:t>
      </w:r>
      <w:r w:rsidRPr="005B6ECD">
        <w:rPr>
          <w:rFonts w:ascii="Arial" w:eastAsia="Yu Mincho" w:hAnsi="Arial"/>
          <w:sz w:val="24"/>
        </w:rPr>
        <w:tab/>
        <w:t>Channel raster to resource element mapping</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B6ECD" w:rsidRPr="005B6ECD" w:rsidRDefault="005B6ECD" w:rsidP="005B6ECD">
      <w:pPr>
        <w:rPr>
          <w:rFonts w:eastAsia="Yu Mincho"/>
        </w:rPr>
      </w:pPr>
      <w:r w:rsidRPr="005B6ECD">
        <w:rPr>
          <w:rFonts w:eastAsia="Yu Mincho"/>
        </w:rPr>
        <w:t xml:space="preserve">The mapping between the </w:t>
      </w:r>
      <w:r w:rsidRPr="005B6ECD">
        <w:rPr>
          <w:rFonts w:eastAsia="Yu Mincho"/>
          <w:i/>
        </w:rPr>
        <w:t>RF reference frequency</w:t>
      </w:r>
      <w:r w:rsidRPr="005B6ECD">
        <w:rPr>
          <w:rFonts w:eastAsia="Yu Mincho"/>
        </w:rPr>
        <w:t xml:space="preserve"> on the channel raster and the corresponding resource element </w:t>
      </w:r>
      <w:proofErr w:type="gramStart"/>
      <w:r w:rsidRPr="005B6ECD">
        <w:rPr>
          <w:rFonts w:eastAsia="Yu Mincho"/>
        </w:rPr>
        <w:t>is given</w:t>
      </w:r>
      <w:proofErr w:type="gramEnd"/>
      <w:r w:rsidRPr="005B6ECD">
        <w:rPr>
          <w:rFonts w:eastAsia="Yu Mincho"/>
        </w:rPr>
        <w:t xml:space="preserve"> in table 5.4.2.2-1 </w:t>
      </w:r>
      <w:bookmarkStart w:id="337" w:name="_Hlk514075049"/>
      <w:r w:rsidRPr="005B6ECD">
        <w:rPr>
          <w:rFonts w:eastAsia="Yu Mincho"/>
        </w:rPr>
        <w:t>and can be used to identify the RF channel position</w:t>
      </w:r>
      <w:bookmarkEnd w:id="337"/>
      <w:r w:rsidRPr="005B6ECD">
        <w:rPr>
          <w:rFonts w:eastAsia="Yu Mincho"/>
        </w:rPr>
        <w:t xml:space="preserve">. The mapping depends on the total number of RBs that </w:t>
      </w:r>
      <w:proofErr w:type="gramStart"/>
      <w:r w:rsidRPr="005B6ECD">
        <w:rPr>
          <w:rFonts w:eastAsia="Yu Mincho"/>
        </w:rPr>
        <w:t>are allocated</w:t>
      </w:r>
      <w:proofErr w:type="gramEnd"/>
      <w:r w:rsidRPr="005B6ECD">
        <w:rPr>
          <w:rFonts w:eastAsia="Yu Mincho"/>
        </w:rPr>
        <w:t xml:space="preserve"> in the channel and applies to both UL and DL. The mapping must apply to at least one numerology supported by the SAN.</w:t>
      </w:r>
    </w:p>
    <w:p w:rsidR="005B6ECD" w:rsidRPr="005B6ECD" w:rsidRDefault="005B6ECD" w:rsidP="005B6ECD">
      <w:pPr>
        <w:keepNext/>
        <w:keepLines/>
        <w:spacing w:before="60"/>
        <w:jc w:val="center"/>
        <w:rPr>
          <w:rFonts w:ascii="Arial" w:eastAsia="Yu Mincho" w:hAnsi="Arial"/>
          <w:b/>
          <w:lang w:eastAsia="zh-CN"/>
        </w:rPr>
      </w:pPr>
      <w:r w:rsidRPr="005B6ECD">
        <w:rPr>
          <w:rFonts w:ascii="Arial" w:eastAsia="Yu Mincho" w:hAnsi="Arial"/>
          <w:b/>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5B6ECD" w:rsidRPr="005B6ECD" w:rsidTr="002B21FA">
        <w:trPr>
          <w:cantSplit/>
          <w:jc w:val="center"/>
        </w:trPr>
        <w:tc>
          <w:tcPr>
            <w:tcW w:w="3755" w:type="dxa"/>
            <w:tcBorders>
              <w:top w:val="single" w:sz="4" w:space="0" w:color="auto"/>
              <w:left w:val="single" w:sz="4" w:space="0" w:color="auto"/>
              <w:bottom w:val="single" w:sz="4" w:space="0" w:color="auto"/>
              <w:right w:val="single" w:sz="4" w:space="0" w:color="auto"/>
            </w:tcBorders>
          </w:tcPr>
          <w:p w:rsidR="005B6ECD" w:rsidRPr="005B6ECD" w:rsidRDefault="005B6ECD" w:rsidP="005B6ECD">
            <w:pPr>
              <w:keepNext/>
              <w:keepLines/>
              <w:spacing w:after="0"/>
              <w:jc w:val="center"/>
              <w:rPr>
                <w:rFonts w:ascii="Arial" w:eastAsia="Yu Mincho" w:hAnsi="Arial"/>
                <w:sz w:val="18"/>
              </w:rPr>
            </w:pPr>
            <w:r w:rsidRPr="005B6ECD">
              <w:rPr>
                <w:rFonts w:ascii="Arial" w:eastAsia="Yu Mincho" w:hAnsi="Arial"/>
                <w:sz w:val="18"/>
              </w:rPr>
              <w:br w:type="page"/>
            </w:r>
          </w:p>
        </w:tc>
        <w:tc>
          <w:tcPr>
            <w:tcW w:w="2405" w:type="dxa"/>
            <w:tcBorders>
              <w:top w:val="single" w:sz="4" w:space="0" w:color="auto"/>
              <w:left w:val="single" w:sz="4" w:space="0" w:color="auto"/>
              <w:bottom w:val="single" w:sz="4" w:space="0" w:color="auto"/>
              <w:right w:val="single" w:sz="4" w:space="0" w:color="auto"/>
            </w:tcBorders>
            <w:hideMark/>
          </w:tcPr>
          <w:p w:rsidR="005B6ECD" w:rsidRPr="005B6ECD" w:rsidRDefault="00A94E52" w:rsidP="005B6ECD">
            <w:pPr>
              <w:keepNext/>
              <w:keepLines/>
              <w:spacing w:after="0"/>
              <w:jc w:val="center"/>
              <w:rPr>
                <w:rFonts w:ascii="Arial" w:eastAsia="Yu Mincho" w:hAnsi="Arial" w:cs="v5.0.0"/>
                <w:sz w:val="18"/>
                <w:vertAlign w:val="superscript"/>
                <w:lang w:eastAsia="ja-JP"/>
              </w:rPr>
            </w:pPr>
            <m:oMathPara>
              <m:oMath>
                <m:sSub>
                  <m:sSubPr>
                    <m:ctrlPr>
                      <w:rPr>
                        <w:rFonts w:ascii="Cambria Math" w:eastAsia="Yu Mincho" w:hAnsi="Cambria Math"/>
                        <w:i/>
                        <w:sz w:val="18"/>
                      </w:rPr>
                    </m:ctrlPr>
                  </m:sSubPr>
                  <m:e>
                    <m:r>
                      <w:rPr>
                        <w:rFonts w:ascii="Cambria Math" w:eastAsia="Yu Mincho" w:hAnsi="Arial"/>
                        <w:sz w:val="18"/>
                      </w:rPr>
                      <m:t>N</m:t>
                    </m:r>
                  </m:e>
                  <m:sub>
                    <m:r>
                      <m:rPr>
                        <m:nor/>
                      </m:rPr>
                      <w:rPr>
                        <w:rFonts w:ascii="Cambria Math" w:eastAsia="Yu Mincho" w:hAnsi="Arial"/>
                        <w:sz w:val="18"/>
                      </w:rPr>
                      <m:t>RB</m:t>
                    </m:r>
                    <m:ctrlPr>
                      <w:rPr>
                        <w:rFonts w:ascii="Cambria Math" w:eastAsia="Yu Mincho" w:hAnsi="Cambria Math"/>
                        <w:sz w:val="18"/>
                      </w:rPr>
                    </m:ctrlPr>
                  </m:sub>
                </m:sSub>
                <m:func>
                  <m:funcPr>
                    <m:ctrlPr>
                      <w:rPr>
                        <w:rFonts w:ascii="Cambria Math" w:eastAsia="Yu Mincho" w:hAnsi="Cambria Math"/>
                        <w:i/>
                        <w:sz w:val="18"/>
                      </w:rPr>
                    </m:ctrlPr>
                  </m:funcPr>
                  <m:fName>
                    <m:r>
                      <w:rPr>
                        <w:rFonts w:ascii="Cambria Math" w:eastAsia="Yu Mincho" w:hAnsi="Arial"/>
                        <w:sz w:val="18"/>
                      </w:rPr>
                      <m:t>mod</m:t>
                    </m:r>
                  </m:fName>
                  <m:e>
                    <m:r>
                      <w:rPr>
                        <w:rFonts w:ascii="Cambria Math" w:eastAsia="Yu Mincho" w:hAnsi="Arial"/>
                        <w:sz w:val="18"/>
                      </w:rPr>
                      <m:t>2</m:t>
                    </m:r>
                  </m:e>
                </m:func>
                <m:r>
                  <w:rPr>
                    <w:rFonts w:ascii="Cambria Math" w:eastAsia="Yu Mincho" w:hAnsi="Arial"/>
                    <w:sz w:val="18"/>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5B6ECD" w:rsidRPr="005B6ECD" w:rsidRDefault="00A94E52" w:rsidP="005B6ECD">
            <w:pPr>
              <w:keepNext/>
              <w:keepLines/>
              <w:spacing w:after="0"/>
              <w:jc w:val="center"/>
              <w:rPr>
                <w:rFonts w:ascii="Arial" w:eastAsia="Yu Mincho" w:hAnsi="Arial" w:cs="v5.0.0"/>
                <w:sz w:val="18"/>
              </w:rPr>
            </w:pPr>
            <m:oMathPara>
              <m:oMath>
                <m:sSub>
                  <m:sSubPr>
                    <m:ctrlPr>
                      <w:rPr>
                        <w:rFonts w:ascii="Cambria Math" w:eastAsia="Yu Mincho" w:hAnsi="Cambria Math"/>
                        <w:i/>
                        <w:sz w:val="18"/>
                      </w:rPr>
                    </m:ctrlPr>
                  </m:sSubPr>
                  <m:e>
                    <m:r>
                      <w:rPr>
                        <w:rFonts w:ascii="Cambria Math" w:eastAsia="Yu Mincho" w:hAnsi="Arial"/>
                        <w:sz w:val="18"/>
                      </w:rPr>
                      <m:t>N</m:t>
                    </m:r>
                  </m:e>
                  <m:sub>
                    <m:r>
                      <m:rPr>
                        <m:nor/>
                      </m:rPr>
                      <w:rPr>
                        <w:rFonts w:ascii="Cambria Math" w:eastAsia="Yu Mincho" w:hAnsi="Arial"/>
                        <w:sz w:val="18"/>
                      </w:rPr>
                      <m:t>RB</m:t>
                    </m:r>
                    <m:ctrlPr>
                      <w:rPr>
                        <w:rFonts w:ascii="Cambria Math" w:eastAsia="Yu Mincho" w:hAnsi="Cambria Math"/>
                        <w:sz w:val="18"/>
                      </w:rPr>
                    </m:ctrlPr>
                  </m:sub>
                </m:sSub>
                <m:func>
                  <m:funcPr>
                    <m:ctrlPr>
                      <w:rPr>
                        <w:rFonts w:ascii="Cambria Math" w:eastAsia="Yu Mincho" w:hAnsi="Cambria Math"/>
                        <w:i/>
                        <w:sz w:val="18"/>
                      </w:rPr>
                    </m:ctrlPr>
                  </m:funcPr>
                  <m:fName>
                    <m:r>
                      <w:rPr>
                        <w:rFonts w:ascii="Cambria Math" w:eastAsia="Yu Mincho" w:hAnsi="Arial"/>
                        <w:sz w:val="18"/>
                      </w:rPr>
                      <m:t>mod</m:t>
                    </m:r>
                  </m:fName>
                  <m:e>
                    <m:r>
                      <w:rPr>
                        <w:rFonts w:ascii="Cambria Math" w:eastAsia="Yu Mincho" w:hAnsi="Arial"/>
                        <w:sz w:val="18"/>
                      </w:rPr>
                      <m:t>2</m:t>
                    </m:r>
                  </m:e>
                </m:func>
                <m:r>
                  <w:rPr>
                    <w:rFonts w:ascii="Cambria Math" w:eastAsia="Yu Mincho" w:hAnsi="Arial"/>
                    <w:sz w:val="18"/>
                  </w:rPr>
                  <m:t>=1</m:t>
                </m:r>
              </m:oMath>
            </m:oMathPara>
          </w:p>
        </w:tc>
      </w:tr>
      <w:tr w:rsidR="005B6ECD" w:rsidRPr="005B6ECD" w:rsidTr="002B21FA">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5B6ECD" w:rsidRPr="005B6ECD" w:rsidRDefault="005B6ECD" w:rsidP="005B6ECD">
            <w:pPr>
              <w:keepNext/>
              <w:keepLines/>
              <w:spacing w:after="0"/>
              <w:rPr>
                <w:rFonts w:ascii="Arial" w:eastAsia="Yu Mincho" w:hAnsi="Arial"/>
                <w:sz w:val="18"/>
              </w:rPr>
            </w:pPr>
            <w:r w:rsidRPr="005B6ECD">
              <w:rPr>
                <w:rFonts w:ascii="Arial" w:eastAsia="Yu Mincho" w:hAnsi="Arial"/>
                <w:sz w:val="18"/>
              </w:rPr>
              <w:t xml:space="preserve">Resource element index </w:t>
            </w:r>
            <w:r w:rsidRPr="005B6ECD">
              <w:rPr>
                <w:rFonts w:ascii="Arial" w:eastAsia="Yu Mincho" w:hAnsi="Arial"/>
                <w:position w:val="-6"/>
                <w:sz w:val="18"/>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6pt" o:ole="">
                  <v:imagedata r:id="rId13" o:title=""/>
                </v:shape>
                <o:OLEObject Type="Embed" ProgID="Equation.3" ShapeID="_x0000_i1025" DrawAspect="Content" ObjectID="_1808326407" r:id="rId14"/>
              </w:object>
            </w:r>
          </w:p>
        </w:tc>
        <w:tc>
          <w:tcPr>
            <w:tcW w:w="2405" w:type="dxa"/>
            <w:tcBorders>
              <w:top w:val="single" w:sz="4" w:space="0" w:color="auto"/>
              <w:left w:val="single" w:sz="4" w:space="0" w:color="auto"/>
              <w:bottom w:val="single" w:sz="4" w:space="0" w:color="auto"/>
              <w:right w:val="single" w:sz="4" w:space="0" w:color="auto"/>
            </w:tcBorders>
            <w:hideMark/>
          </w:tcPr>
          <w:p w:rsidR="005B6ECD" w:rsidRPr="005B6ECD" w:rsidRDefault="005B6ECD" w:rsidP="005B6ECD">
            <w:pPr>
              <w:keepNext/>
              <w:keepLines/>
              <w:spacing w:after="0"/>
              <w:jc w:val="center"/>
              <w:rPr>
                <w:rFonts w:ascii="Arial" w:eastAsia="Yu Mincho" w:hAnsi="Arial"/>
                <w:sz w:val="18"/>
              </w:rPr>
            </w:pPr>
            <w:r w:rsidRPr="005B6ECD">
              <w:rPr>
                <w:rFonts w:ascii="Arial" w:eastAsia="Yu Mincho" w:hAnsi="Arial"/>
                <w:sz w:val="18"/>
              </w:rPr>
              <w:t>0</w:t>
            </w:r>
          </w:p>
        </w:tc>
        <w:tc>
          <w:tcPr>
            <w:tcW w:w="2405" w:type="dxa"/>
            <w:tcBorders>
              <w:top w:val="single" w:sz="4" w:space="0" w:color="auto"/>
              <w:left w:val="single" w:sz="4" w:space="0" w:color="auto"/>
              <w:bottom w:val="single" w:sz="4" w:space="0" w:color="auto"/>
              <w:right w:val="single" w:sz="4" w:space="0" w:color="auto"/>
            </w:tcBorders>
            <w:hideMark/>
          </w:tcPr>
          <w:p w:rsidR="005B6ECD" w:rsidRPr="005B6ECD" w:rsidRDefault="005B6ECD" w:rsidP="005B6ECD">
            <w:pPr>
              <w:keepNext/>
              <w:keepLines/>
              <w:spacing w:after="0"/>
              <w:jc w:val="center"/>
              <w:rPr>
                <w:rFonts w:ascii="Arial" w:eastAsia="Yu Mincho" w:hAnsi="Arial"/>
                <w:sz w:val="18"/>
              </w:rPr>
            </w:pPr>
            <w:r w:rsidRPr="005B6ECD">
              <w:rPr>
                <w:rFonts w:ascii="Arial" w:eastAsia="Yu Mincho" w:hAnsi="Arial"/>
                <w:sz w:val="18"/>
              </w:rPr>
              <w:t>6</w:t>
            </w:r>
          </w:p>
        </w:tc>
      </w:tr>
      <w:tr w:rsidR="005B6ECD" w:rsidRPr="005B6ECD" w:rsidTr="002B21FA">
        <w:trPr>
          <w:cantSplit/>
          <w:jc w:val="center"/>
        </w:trPr>
        <w:tc>
          <w:tcPr>
            <w:tcW w:w="3755" w:type="dxa"/>
            <w:tcBorders>
              <w:top w:val="single" w:sz="4" w:space="0" w:color="auto"/>
              <w:left w:val="single" w:sz="4" w:space="0" w:color="auto"/>
              <w:bottom w:val="single" w:sz="4" w:space="0" w:color="auto"/>
              <w:right w:val="single" w:sz="4" w:space="0" w:color="auto"/>
            </w:tcBorders>
          </w:tcPr>
          <w:p w:rsidR="005B6ECD" w:rsidRPr="005B6ECD" w:rsidRDefault="005B6ECD" w:rsidP="005B6ECD">
            <w:pPr>
              <w:keepNext/>
              <w:keepLines/>
              <w:spacing w:after="0"/>
              <w:rPr>
                <w:rFonts w:ascii="Arial" w:eastAsia="Yu Mincho" w:hAnsi="Arial"/>
                <w:sz w:val="18"/>
              </w:rPr>
            </w:pPr>
            <w:r w:rsidRPr="005B6ECD">
              <w:rPr>
                <w:rFonts w:ascii="Arial" w:eastAsia="Yu Mincho" w:hAnsi="Arial"/>
                <w:sz w:val="18"/>
              </w:rPr>
              <w:t xml:space="preserve">Physical resource block </w:t>
            </w:r>
            <w:r w:rsidRPr="005B6ECD">
              <w:rPr>
                <w:rFonts w:ascii="Arial" w:eastAsia="DengXian" w:hAnsi="Arial"/>
                <w:sz w:val="18"/>
              </w:rPr>
              <w:t>index</w:t>
            </w:r>
            <w:r w:rsidRPr="005B6ECD" w:rsidDel="00163A0A">
              <w:rPr>
                <w:rFonts w:ascii="Arial" w:eastAsia="Yu Mincho" w:hAnsi="Arial"/>
                <w:sz w:val="18"/>
              </w:rPr>
              <w:t xml:space="preserve"> </w:t>
            </w:r>
            <w:r w:rsidRPr="005B6ECD">
              <w:rPr>
                <w:rFonts w:ascii="Arial" w:eastAsia="Yu Mincho" w:hAnsi="Arial"/>
                <w:position w:val="-10"/>
                <w:sz w:val="18"/>
              </w:rPr>
              <w:object w:dxaOrig="435" w:dyaOrig="300">
                <v:shape id="_x0000_i1026" type="#_x0000_t75" style="width:19.8pt;height:15.6pt" o:ole="">
                  <v:imagedata r:id="rId15" o:title=""/>
                </v:shape>
                <o:OLEObject Type="Embed" ProgID="Equation.3" ShapeID="_x0000_i1026" DrawAspect="Content" ObjectID="_1808326408" r:id="rId16"/>
              </w:object>
            </w:r>
          </w:p>
          <w:p w:rsidR="005B6ECD" w:rsidRPr="005B6ECD" w:rsidRDefault="005B6ECD" w:rsidP="005B6ECD">
            <w:pPr>
              <w:keepNext/>
              <w:keepLines/>
              <w:spacing w:after="0"/>
              <w:rPr>
                <w:rFonts w:ascii="Arial" w:eastAsia="Yu Mincho" w:hAnsi="Arial" w:cs="v5.0.0"/>
                <w:sz w:val="18"/>
              </w:rPr>
            </w:pPr>
          </w:p>
        </w:tc>
        <w:tc>
          <w:tcPr>
            <w:tcW w:w="2405" w:type="dxa"/>
            <w:tcBorders>
              <w:top w:val="single" w:sz="4" w:space="0" w:color="auto"/>
              <w:left w:val="single" w:sz="4" w:space="0" w:color="auto"/>
              <w:bottom w:val="single" w:sz="4" w:space="0" w:color="auto"/>
              <w:right w:val="single" w:sz="4" w:space="0" w:color="auto"/>
            </w:tcBorders>
            <w:hideMark/>
          </w:tcPr>
          <w:p w:rsidR="005B6ECD" w:rsidRPr="005B6ECD" w:rsidRDefault="005B6ECD" w:rsidP="005B6ECD">
            <w:pPr>
              <w:keepNext/>
              <w:keepLines/>
              <w:spacing w:after="0"/>
              <w:jc w:val="center"/>
              <w:rPr>
                <w:rFonts w:ascii="Arial" w:eastAsia="Yu Mincho" w:hAnsi="Arial" w:cs="v5.0.0"/>
                <w:sz w:val="18"/>
              </w:rPr>
            </w:pPr>
            <w:r w:rsidRPr="005B6ECD">
              <w:rPr>
                <w:rFonts w:ascii="Arial" w:eastAsia="Yu Mincho" w:hAnsi="Arial"/>
                <w:position w:val="-32"/>
                <w:sz w:val="18"/>
              </w:rPr>
              <w:object w:dxaOrig="1365" w:dyaOrig="735">
                <v:shape id="_x0000_i1027" type="#_x0000_t75" style="width:61.2pt;height:36.6pt" o:ole="">
                  <v:imagedata r:id="rId17" o:title=""/>
                </v:shape>
                <o:OLEObject Type="Embed" ProgID="Equation.3" ShapeID="_x0000_i1027" DrawAspect="Content" ObjectID="_1808326409" r:id="rId18"/>
              </w:object>
            </w:r>
          </w:p>
        </w:tc>
        <w:tc>
          <w:tcPr>
            <w:tcW w:w="2405" w:type="dxa"/>
            <w:tcBorders>
              <w:top w:val="single" w:sz="4" w:space="0" w:color="auto"/>
              <w:left w:val="single" w:sz="4" w:space="0" w:color="auto"/>
              <w:bottom w:val="single" w:sz="4" w:space="0" w:color="auto"/>
              <w:right w:val="single" w:sz="4" w:space="0" w:color="auto"/>
            </w:tcBorders>
            <w:hideMark/>
          </w:tcPr>
          <w:p w:rsidR="005B6ECD" w:rsidRPr="005B6ECD" w:rsidRDefault="005B6ECD" w:rsidP="005B6ECD">
            <w:pPr>
              <w:keepNext/>
              <w:keepLines/>
              <w:spacing w:after="0"/>
              <w:jc w:val="center"/>
              <w:rPr>
                <w:rFonts w:ascii="Arial" w:eastAsia="Yu Mincho" w:hAnsi="Arial" w:cs="v5.0.0"/>
                <w:sz w:val="18"/>
              </w:rPr>
            </w:pPr>
            <w:r w:rsidRPr="005B6ECD">
              <w:rPr>
                <w:rFonts w:ascii="Arial" w:eastAsia="Yu Mincho" w:hAnsi="Arial"/>
                <w:position w:val="-32"/>
                <w:sz w:val="18"/>
              </w:rPr>
              <w:object w:dxaOrig="1365" w:dyaOrig="735">
                <v:shape id="_x0000_i1028" type="#_x0000_t75" style="width:61.2pt;height:36.6pt" o:ole="">
                  <v:imagedata r:id="rId19" o:title=""/>
                </v:shape>
                <o:OLEObject Type="Embed" ProgID="Equation.3" ShapeID="_x0000_i1028" DrawAspect="Content" ObjectID="_1808326410" r:id="rId20"/>
              </w:object>
            </w:r>
          </w:p>
        </w:tc>
      </w:tr>
    </w:tbl>
    <w:p w:rsidR="005B6ECD" w:rsidRPr="005B6ECD" w:rsidRDefault="005B6ECD" w:rsidP="005B6ECD">
      <w:pPr>
        <w:rPr>
          <w:rFonts w:eastAsia="Yu Mincho"/>
          <w:lang w:eastAsia="ja-JP"/>
        </w:rPr>
      </w:pPr>
    </w:p>
    <w:p w:rsidR="005B6ECD" w:rsidRPr="005B6ECD" w:rsidRDefault="005B6ECD" w:rsidP="005B6ECD">
      <w:pPr>
        <w:rPr>
          <w:rFonts w:eastAsia="Yu Mincho"/>
        </w:rPr>
      </w:pPr>
      <w:r w:rsidRPr="005B6ECD">
        <w:rPr>
          <w:rFonts w:eastAsia="Yu Mincho"/>
          <w:i/>
        </w:rPr>
        <w:t>N</w:t>
      </w:r>
      <w:r w:rsidRPr="005B6ECD">
        <w:rPr>
          <w:rFonts w:eastAsia="Yu Mincho"/>
          <w:vertAlign w:val="subscript"/>
        </w:rPr>
        <w:t>RB</w:t>
      </w:r>
      <w:r w:rsidRPr="005B6ECD">
        <w:rPr>
          <w:rFonts w:eastAsia="Yu Mincho"/>
        </w:rPr>
        <w:t xml:space="preserve"> is the transmission bandwidth configuration specified in sub-clause 5.3.2, </w:t>
      </w:r>
      <w:r w:rsidRPr="005B6ECD">
        <w:rPr>
          <w:rFonts w:eastAsia="Yu Mincho"/>
          <w:noProof/>
          <w:position w:val="-10"/>
          <w:lang w:val="fr-FR" w:eastAsia="fr-FR"/>
        </w:rPr>
        <w:drawing>
          <wp:inline distT="0" distB="0" distL="0" distR="0" wp14:anchorId="4DD73578" wp14:editId="542B1455">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sidRPr="005B6ECD">
        <w:rPr>
          <w:rFonts w:eastAsia="Yu Mincho"/>
          <w:iCs/>
        </w:rPr>
        <w:t xml:space="preserve">is the PRB index within the </w:t>
      </w:r>
      <w:r w:rsidRPr="005B6ECD">
        <w:rPr>
          <w:rFonts w:eastAsia="Yu Mincho"/>
          <w:i/>
        </w:rPr>
        <w:t>N</w:t>
      </w:r>
      <w:r w:rsidRPr="005B6ECD">
        <w:rPr>
          <w:rFonts w:eastAsia="Yu Mincho"/>
          <w:vertAlign w:val="subscript"/>
        </w:rPr>
        <w:t>RB</w:t>
      </w:r>
      <w:r w:rsidRPr="005B6ECD">
        <w:rPr>
          <w:rFonts w:eastAsia="Yu Mincho"/>
        </w:rPr>
        <w:t xml:space="preserve">, and </w:t>
      </w:r>
      <w:r w:rsidRPr="005B6ECD">
        <w:rPr>
          <w:rFonts w:eastAsia="Yu Mincho"/>
          <w:position w:val="-6"/>
        </w:rPr>
        <w:object w:dxaOrig="105" w:dyaOrig="315">
          <v:shape id="_x0000_i1029" type="#_x0000_t75" style="width:4.8pt;height:15.6pt" o:ole="">
            <v:imagedata r:id="rId13" o:title=""/>
          </v:shape>
          <o:OLEObject Type="Embed" ProgID="Equation.3" ShapeID="_x0000_i1029" DrawAspect="Content" ObjectID="_1808326411" r:id="rId22"/>
        </w:object>
      </w:r>
      <w:r w:rsidRPr="005B6ECD">
        <w:rPr>
          <w:rFonts w:eastAsia="Yu Mincho"/>
        </w:rPr>
        <w:t xml:space="preserve"> is the resource element index within this PRB.</w:t>
      </w:r>
    </w:p>
    <w:p w:rsidR="0047548D" w:rsidRPr="0047548D" w:rsidRDefault="0047548D" w:rsidP="0047548D">
      <w:pPr>
        <w:keepNext/>
        <w:keepLines/>
        <w:spacing w:before="120"/>
        <w:ind w:left="1418" w:hanging="1418"/>
        <w:outlineLvl w:val="3"/>
        <w:rPr>
          <w:rFonts w:ascii="Arial" w:eastAsia="Yu Mincho" w:hAnsi="Arial"/>
          <w:sz w:val="24"/>
        </w:rPr>
      </w:pPr>
      <w:r w:rsidRPr="0047548D">
        <w:rPr>
          <w:rFonts w:ascii="Arial" w:eastAsia="Yu Mincho" w:hAnsi="Arial"/>
          <w:sz w:val="24"/>
        </w:rPr>
        <w:t>5.4.2.3</w:t>
      </w:r>
      <w:r w:rsidRPr="0047548D">
        <w:rPr>
          <w:rFonts w:ascii="Arial" w:eastAsia="Yu Mincho" w:hAnsi="Arial"/>
          <w:sz w:val="24"/>
        </w:rPr>
        <w:tab/>
        <w:t xml:space="preserve">Channel raster entries for each </w:t>
      </w:r>
      <w:r w:rsidRPr="0047548D">
        <w:rPr>
          <w:rFonts w:ascii="Arial" w:eastAsia="Yu Mincho" w:hAnsi="Arial"/>
          <w:i/>
          <w:sz w:val="24"/>
        </w:rPr>
        <w:t>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47548D" w:rsidRPr="0047548D" w:rsidRDefault="0047548D" w:rsidP="0047548D">
      <w:pPr>
        <w:rPr>
          <w:rFonts w:eastAsia="SimSun"/>
        </w:rPr>
      </w:pPr>
      <w:r w:rsidRPr="0047548D">
        <w:rPr>
          <w:rFonts w:eastAsia="SimSun"/>
        </w:rPr>
        <w:t xml:space="preserve">The </w:t>
      </w:r>
      <w:bookmarkStart w:id="338" w:name="_Hlk514075080"/>
      <w:r w:rsidRPr="0047548D">
        <w:rPr>
          <w:rFonts w:eastAsia="SimSun"/>
        </w:rPr>
        <w:t>RF channel positions on the channel raster</w:t>
      </w:r>
      <w:bookmarkEnd w:id="338"/>
      <w:r w:rsidRPr="0047548D">
        <w:rPr>
          <w:rFonts w:eastAsia="SimSun"/>
        </w:rPr>
        <w:t xml:space="preserve"> in each SAN </w:t>
      </w:r>
      <w:r w:rsidRPr="0047548D">
        <w:rPr>
          <w:rFonts w:eastAsia="SimSun"/>
          <w:i/>
        </w:rPr>
        <w:t>operating band</w:t>
      </w:r>
      <w:r w:rsidRPr="0047548D">
        <w:rPr>
          <w:rFonts w:eastAsia="SimSun"/>
        </w:rPr>
        <w:t xml:space="preserve"> </w:t>
      </w:r>
      <w:proofErr w:type="gramStart"/>
      <w:r w:rsidRPr="0047548D">
        <w:rPr>
          <w:rFonts w:eastAsia="SimSun"/>
        </w:rPr>
        <w:t>are given</w:t>
      </w:r>
      <w:proofErr w:type="gramEnd"/>
      <w:r w:rsidRPr="0047548D">
        <w:rPr>
          <w:rFonts w:eastAsia="SimSun"/>
        </w:rPr>
        <w:t xml:space="preserve"> </w:t>
      </w:r>
      <w:bookmarkStart w:id="339" w:name="_Hlk514075096"/>
      <w:r w:rsidRPr="0047548D">
        <w:rPr>
          <w:rFonts w:eastAsia="SimSun"/>
        </w:rPr>
        <w:t>through the applicable NR-ARFCN</w:t>
      </w:r>
      <w:bookmarkEnd w:id="339"/>
      <w:r w:rsidRPr="0047548D">
        <w:rPr>
          <w:rFonts w:eastAsia="SimSun"/>
        </w:rPr>
        <w:t xml:space="preserve"> in table 5.4.2.3-1 for FR1</w:t>
      </w:r>
      <w:bookmarkStart w:id="340" w:name="_Hlk514075107"/>
      <w:r w:rsidRPr="0047548D">
        <w:rPr>
          <w:rFonts w:eastAsia="SimSun"/>
        </w:rPr>
        <w:t>-NTN and table 5.4.2.3-3 for FR2-NTN, using the channel raster to resource element mapping in clause 5.4.2.2</w:t>
      </w:r>
      <w:bookmarkEnd w:id="340"/>
      <w:r w:rsidRPr="0047548D">
        <w:rPr>
          <w:rFonts w:eastAsia="SimSun"/>
        </w:rPr>
        <w:t>.</w:t>
      </w:r>
    </w:p>
    <w:p w:rsidR="0047548D" w:rsidRPr="0047548D" w:rsidRDefault="0047548D" w:rsidP="0047548D">
      <w:pPr>
        <w:rPr>
          <w:rFonts w:eastAsia="SimSun"/>
        </w:rPr>
      </w:pPr>
      <w:r w:rsidRPr="0047548D">
        <w:rPr>
          <w:rFonts w:eastAsia="SimSun"/>
        </w:rPr>
        <w:t xml:space="preserve">For SAN </w:t>
      </w:r>
      <w:r w:rsidRPr="0047548D">
        <w:rPr>
          <w:rFonts w:eastAsia="SimSun"/>
          <w:i/>
        </w:rPr>
        <w:t>operating bands</w:t>
      </w:r>
      <w:r w:rsidRPr="0047548D">
        <w:rPr>
          <w:rFonts w:eastAsia="SimSun"/>
        </w:rPr>
        <w:t xml:space="preserve"> with 100 kHz channel raster, </w:t>
      </w:r>
      <w:proofErr w:type="spellStart"/>
      <w:r w:rsidRPr="0047548D">
        <w:rPr>
          <w:rFonts w:eastAsia="SimSun"/>
        </w:rPr>
        <w:t>ΔF</w:t>
      </w:r>
      <w:r w:rsidRPr="0047548D">
        <w:rPr>
          <w:rFonts w:eastAsia="SimSun"/>
          <w:vertAlign w:val="subscript"/>
        </w:rPr>
        <w:t>Raster</w:t>
      </w:r>
      <w:proofErr w:type="spellEnd"/>
      <w:r w:rsidRPr="0047548D">
        <w:rPr>
          <w:rFonts w:eastAsia="SimSun"/>
        </w:rPr>
        <w:t xml:space="preserve"> = 20 × </w:t>
      </w:r>
      <w:proofErr w:type="spellStart"/>
      <w:r w:rsidRPr="0047548D">
        <w:rPr>
          <w:rFonts w:eastAsia="SimSun"/>
        </w:rPr>
        <w:t>ΔF</w:t>
      </w:r>
      <w:r w:rsidRPr="0047548D">
        <w:rPr>
          <w:rFonts w:eastAsia="SimSun"/>
          <w:vertAlign w:val="subscript"/>
        </w:rPr>
        <w:t>Global</w:t>
      </w:r>
      <w:proofErr w:type="spellEnd"/>
      <w:r w:rsidRPr="0047548D">
        <w:rPr>
          <w:rFonts w:eastAsia="SimSun"/>
        </w:rPr>
        <w:t>. In this case, every 20</w:t>
      </w:r>
      <w:r w:rsidRPr="0047548D">
        <w:rPr>
          <w:rFonts w:eastAsia="SimSun"/>
          <w:vertAlign w:val="superscript"/>
        </w:rPr>
        <w:t>th</w:t>
      </w:r>
      <w:r w:rsidRPr="0047548D">
        <w:rPr>
          <w:rFonts w:eastAsia="SimSun"/>
        </w:rPr>
        <w:t xml:space="preserve"> NR-ARFCN within the </w:t>
      </w:r>
      <w:r w:rsidRPr="0047548D">
        <w:rPr>
          <w:rFonts w:eastAsia="SimSun"/>
          <w:i/>
        </w:rPr>
        <w:t>operating band</w:t>
      </w:r>
      <w:r w:rsidRPr="0047548D">
        <w:rPr>
          <w:rFonts w:eastAsia="SimSun"/>
        </w:rPr>
        <w:t xml:space="preserve"> are applicable for the channel raster within the </w:t>
      </w:r>
      <w:r w:rsidRPr="0047548D">
        <w:rPr>
          <w:rFonts w:eastAsia="SimSun"/>
          <w:i/>
        </w:rPr>
        <w:t>operating band</w:t>
      </w:r>
      <w:r w:rsidRPr="0047548D">
        <w:rPr>
          <w:rFonts w:eastAsia="SimSun"/>
        </w:rPr>
        <w:t xml:space="preserve"> and the step size for the channel raster in table 5.4.2.3-1 </w:t>
      </w:r>
      <w:proofErr w:type="gramStart"/>
      <w:r w:rsidRPr="0047548D">
        <w:rPr>
          <w:rFonts w:eastAsia="SimSun"/>
        </w:rPr>
        <w:t>is given</w:t>
      </w:r>
      <w:proofErr w:type="gramEnd"/>
      <w:r w:rsidRPr="0047548D">
        <w:rPr>
          <w:rFonts w:eastAsia="SimSun"/>
        </w:rPr>
        <w:t xml:space="preserve"> as &lt;20&gt;.</w:t>
      </w:r>
    </w:p>
    <w:p w:rsidR="0047548D" w:rsidRPr="0047548D" w:rsidRDefault="0047548D" w:rsidP="0047548D">
      <w:pPr>
        <w:rPr>
          <w:rFonts w:eastAsia="SimSun"/>
        </w:rPr>
      </w:pPr>
      <w:r w:rsidRPr="0047548D">
        <w:rPr>
          <w:rFonts w:eastAsia="SimSun"/>
        </w:rPr>
        <w:lastRenderedPageBreak/>
        <w:t xml:space="preserve">For SAN </w:t>
      </w:r>
      <w:r w:rsidRPr="0047548D">
        <w:rPr>
          <w:rFonts w:eastAsia="SimSun"/>
          <w:i/>
        </w:rPr>
        <w:t>operating bands</w:t>
      </w:r>
      <w:r w:rsidRPr="0047548D">
        <w:rPr>
          <w:rFonts w:eastAsia="SimSun"/>
        </w:rPr>
        <w:t xml:space="preserve"> with 60 kHz channel raster above 3 GHz, </w:t>
      </w:r>
      <w:proofErr w:type="spellStart"/>
      <w:r w:rsidRPr="0047548D">
        <w:rPr>
          <w:rFonts w:eastAsia="SimSun"/>
        </w:rPr>
        <w:t>ΔF</w:t>
      </w:r>
      <w:r w:rsidRPr="0047548D">
        <w:rPr>
          <w:rFonts w:eastAsia="SimSun"/>
          <w:vertAlign w:val="subscript"/>
        </w:rPr>
        <w:t>Raster</w:t>
      </w:r>
      <w:proofErr w:type="spellEnd"/>
      <w:r w:rsidRPr="0047548D">
        <w:rPr>
          <w:rFonts w:eastAsia="SimSun"/>
        </w:rPr>
        <w:t xml:space="preserve"> = </w:t>
      </w:r>
      <w:r w:rsidRPr="0047548D">
        <w:rPr>
          <w:rFonts w:eastAsia="SimSun"/>
          <w:i/>
        </w:rPr>
        <w:t>I</w:t>
      </w:r>
      <w:r w:rsidRPr="0047548D">
        <w:rPr>
          <w:rFonts w:eastAsia="SimSun"/>
        </w:rPr>
        <w:t xml:space="preserve"> ×</w:t>
      </w:r>
      <w:proofErr w:type="spellStart"/>
      <w:r w:rsidRPr="0047548D">
        <w:rPr>
          <w:rFonts w:eastAsia="SimSun"/>
        </w:rPr>
        <w:t>ΔF</w:t>
      </w:r>
      <w:r w:rsidRPr="0047548D">
        <w:rPr>
          <w:rFonts w:eastAsia="SimSun"/>
          <w:vertAlign w:val="subscript"/>
        </w:rPr>
        <w:t>Global</w:t>
      </w:r>
      <w:proofErr w:type="spellEnd"/>
      <w:r w:rsidRPr="0047548D">
        <w:rPr>
          <w:rFonts w:eastAsia="SimSun"/>
        </w:rPr>
        <w:t xml:space="preserve">, where </w:t>
      </w:r>
      <w:r w:rsidRPr="0047548D">
        <w:rPr>
          <w:rFonts w:eastAsia="SimSun"/>
          <w:i/>
        </w:rPr>
        <w:t xml:space="preserve">I </w:t>
      </w:r>
      <w:r w:rsidRPr="0047548D">
        <w:rPr>
          <w:rFonts w:eastAsia="SimSun"/>
        </w:rPr>
        <w:t xml:space="preserve">ϵ {4, 8}. In this case, every </w:t>
      </w:r>
      <w:proofErr w:type="spellStart"/>
      <w:r w:rsidRPr="0047548D">
        <w:rPr>
          <w:rFonts w:eastAsia="SimSun"/>
          <w:i/>
        </w:rPr>
        <w:t>I</w:t>
      </w:r>
      <w:r w:rsidRPr="0047548D">
        <w:rPr>
          <w:rFonts w:eastAsia="SimSun"/>
          <w:i/>
          <w:vertAlign w:val="superscript"/>
        </w:rPr>
        <w:t>th</w:t>
      </w:r>
      <w:proofErr w:type="spellEnd"/>
      <w:r w:rsidRPr="0047548D">
        <w:rPr>
          <w:rFonts w:eastAsia="SimSun"/>
          <w:i/>
        </w:rPr>
        <w:t xml:space="preserve"> </w:t>
      </w:r>
      <w:r w:rsidRPr="0047548D">
        <w:rPr>
          <w:rFonts w:eastAsia="SimSun"/>
        </w:rPr>
        <w:t>NR</w:t>
      </w:r>
      <w:r w:rsidRPr="0047548D">
        <w:rPr>
          <w:rFonts w:eastAsia="SimSun"/>
        </w:rPr>
        <w:noBreakHyphen/>
        <w:t xml:space="preserve">ARFCN within the </w:t>
      </w:r>
      <w:r w:rsidRPr="0047548D">
        <w:rPr>
          <w:rFonts w:eastAsia="SimSun"/>
          <w:i/>
        </w:rPr>
        <w:t>operating band</w:t>
      </w:r>
      <w:r w:rsidRPr="0047548D">
        <w:rPr>
          <w:rFonts w:eastAsia="SimSun"/>
        </w:rPr>
        <w:t xml:space="preserve"> are applicable for the channel raster within the </w:t>
      </w:r>
      <w:r w:rsidRPr="0047548D">
        <w:rPr>
          <w:rFonts w:eastAsia="SimSun"/>
          <w:i/>
        </w:rPr>
        <w:t>operating band</w:t>
      </w:r>
      <w:r w:rsidRPr="0047548D">
        <w:rPr>
          <w:rFonts w:eastAsia="SimSun"/>
        </w:rPr>
        <w:t xml:space="preserve"> and the step size for the channel raster in table 5.4.2.3-3 </w:t>
      </w:r>
      <w:proofErr w:type="gramStart"/>
      <w:r w:rsidRPr="0047548D">
        <w:rPr>
          <w:rFonts w:eastAsia="SimSun"/>
        </w:rPr>
        <w:t>is given</w:t>
      </w:r>
      <w:proofErr w:type="gramEnd"/>
      <w:r w:rsidRPr="0047548D">
        <w:rPr>
          <w:rFonts w:eastAsia="SimSun"/>
        </w:rPr>
        <w:t xml:space="preserve"> as &lt;</w:t>
      </w:r>
      <w:r w:rsidRPr="0047548D">
        <w:rPr>
          <w:rFonts w:eastAsia="SimSun"/>
          <w:i/>
        </w:rPr>
        <w:t>I</w:t>
      </w:r>
      <w:r w:rsidRPr="0047548D">
        <w:rPr>
          <w:rFonts w:eastAsia="SimSun"/>
        </w:rPr>
        <w:t>&gt;.</w:t>
      </w:r>
    </w:p>
    <w:p w:rsidR="0047548D" w:rsidRPr="0047548D" w:rsidRDefault="0047548D" w:rsidP="0047548D">
      <w:pPr>
        <w:keepNext/>
        <w:keepLines/>
        <w:spacing w:before="60"/>
        <w:jc w:val="center"/>
        <w:rPr>
          <w:rFonts w:ascii="Arial" w:eastAsia="SimSun" w:hAnsi="Arial"/>
          <w:b/>
        </w:rPr>
      </w:pPr>
      <w:r w:rsidRPr="0047548D">
        <w:rPr>
          <w:rFonts w:ascii="Arial" w:eastAsia="SimSun" w:hAnsi="Arial"/>
          <w:b/>
        </w:rPr>
        <w:t xml:space="preserve">Table 5.4.2.3-1: </w:t>
      </w:r>
      <w:r w:rsidRPr="0047548D">
        <w:rPr>
          <w:rFonts w:ascii="Arial" w:eastAsia="Yu Mincho" w:hAnsi="Arial"/>
          <w:b/>
        </w:rPr>
        <w:t xml:space="preserve">Applicable </w:t>
      </w:r>
      <w:r w:rsidRPr="0047548D">
        <w:rPr>
          <w:rFonts w:ascii="Arial" w:eastAsia="SimSun" w:hAnsi="Arial"/>
          <w:b/>
        </w:rPr>
        <w:t>NR-A</w:t>
      </w:r>
      <w:r w:rsidRPr="0047548D">
        <w:rPr>
          <w:rFonts w:ascii="Arial" w:eastAsia="Yu Mincho" w:hAnsi="Arial"/>
          <w:b/>
        </w:rPr>
        <w:t xml:space="preserve">RFCN per </w:t>
      </w:r>
      <w:r w:rsidRPr="0047548D">
        <w:rPr>
          <w:rFonts w:ascii="Arial" w:eastAsia="Yu Mincho" w:hAnsi="Arial"/>
          <w:b/>
          <w:i/>
        </w:rPr>
        <w:t>operating band</w:t>
      </w:r>
      <w:r w:rsidRPr="0047548D">
        <w:rPr>
          <w:rFonts w:ascii="Arial" w:eastAsia="Yu Mincho"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7548D" w:rsidRPr="0047548D" w:rsidTr="0047548D">
        <w:trPr>
          <w:cantSplit/>
          <w:jc w:val="center"/>
        </w:trPr>
        <w:tc>
          <w:tcPr>
            <w:tcW w:w="1242" w:type="dxa"/>
            <w:shd w:val="clear" w:color="auto" w:fill="auto"/>
          </w:tcPr>
          <w:p w:rsidR="0047548D" w:rsidRPr="0047548D" w:rsidRDefault="0047548D" w:rsidP="0047548D">
            <w:pPr>
              <w:keepNext/>
              <w:keepLines/>
              <w:spacing w:after="0"/>
              <w:jc w:val="center"/>
              <w:rPr>
                <w:rFonts w:ascii="Arial" w:eastAsia="Yu Mincho" w:hAnsi="Arial"/>
                <w:b/>
                <w:sz w:val="18"/>
              </w:rPr>
            </w:pPr>
            <w:r w:rsidRPr="0047548D">
              <w:rPr>
                <w:rFonts w:ascii="Arial" w:eastAsia="SimSun" w:hAnsi="Arial"/>
                <w:b/>
                <w:sz w:val="18"/>
              </w:rPr>
              <w:t>SAN operating band</w:t>
            </w:r>
          </w:p>
        </w:tc>
        <w:tc>
          <w:tcPr>
            <w:tcW w:w="1146" w:type="dxa"/>
            <w:shd w:val="clear" w:color="auto" w:fill="auto"/>
          </w:tcPr>
          <w:p w:rsidR="0047548D" w:rsidRPr="0047548D" w:rsidRDefault="0047548D" w:rsidP="0047548D">
            <w:pPr>
              <w:keepNext/>
              <w:keepLines/>
              <w:spacing w:after="0"/>
              <w:jc w:val="center"/>
              <w:rPr>
                <w:rFonts w:ascii="Arial" w:eastAsia="SimSun" w:hAnsi="Arial"/>
                <w:b/>
                <w:sz w:val="18"/>
              </w:rPr>
            </w:pPr>
            <w:proofErr w:type="spellStart"/>
            <w:r w:rsidRPr="0047548D">
              <w:rPr>
                <w:rFonts w:ascii="Arial" w:eastAsia="SimSun" w:hAnsi="Arial"/>
                <w:b/>
                <w:sz w:val="18"/>
              </w:rPr>
              <w:t>ΔF</w:t>
            </w:r>
            <w:r w:rsidRPr="0047548D">
              <w:rPr>
                <w:rFonts w:ascii="Arial" w:eastAsia="SimSun" w:hAnsi="Arial"/>
                <w:b/>
                <w:sz w:val="18"/>
                <w:vertAlign w:val="subscript"/>
              </w:rPr>
              <w:t>Raster</w:t>
            </w:r>
            <w:proofErr w:type="spellEnd"/>
          </w:p>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 xml:space="preserve">(kHz) </w:t>
            </w:r>
          </w:p>
        </w:tc>
        <w:tc>
          <w:tcPr>
            <w:tcW w:w="2876" w:type="dxa"/>
            <w:shd w:val="clear" w:color="auto" w:fill="auto"/>
          </w:tcPr>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Uplink</w:t>
            </w:r>
          </w:p>
          <w:p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c>
          <w:tcPr>
            <w:tcW w:w="2877" w:type="dxa"/>
            <w:shd w:val="clear" w:color="auto" w:fill="auto"/>
          </w:tcPr>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Downlink</w:t>
            </w:r>
          </w:p>
          <w:p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r>
      <w:tr w:rsidR="0047548D" w:rsidRPr="0047548D" w:rsidTr="0047548D">
        <w:trPr>
          <w:cantSplit/>
          <w:jc w:val="center"/>
        </w:trPr>
        <w:tc>
          <w:tcPr>
            <w:tcW w:w="1242" w:type="dxa"/>
            <w:shd w:val="clear" w:color="auto" w:fill="auto"/>
            <w:vAlign w:val="center"/>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n256</w:t>
            </w:r>
          </w:p>
        </w:tc>
        <w:tc>
          <w:tcPr>
            <w:tcW w:w="1146" w:type="dxa"/>
            <w:shd w:val="clear" w:color="auto" w:fill="auto"/>
          </w:tcPr>
          <w:p w:rsidR="0047548D" w:rsidRPr="0047548D" w:rsidRDefault="0047548D" w:rsidP="0047548D">
            <w:pPr>
              <w:keepNext/>
              <w:keepLines/>
              <w:spacing w:after="0"/>
              <w:jc w:val="center"/>
              <w:rPr>
                <w:rFonts w:ascii="Arial" w:eastAsia="Yu Mincho" w:hAnsi="Arial"/>
                <w:sz w:val="18"/>
              </w:rPr>
            </w:pPr>
            <w:r w:rsidRPr="0047548D">
              <w:rPr>
                <w:rFonts w:ascii="Arial" w:eastAsia="Yu Mincho" w:hAnsi="Arial"/>
                <w:sz w:val="18"/>
              </w:rPr>
              <w:t>100</w:t>
            </w:r>
          </w:p>
        </w:tc>
        <w:tc>
          <w:tcPr>
            <w:tcW w:w="2876" w:type="dxa"/>
            <w:shd w:val="clear" w:color="auto" w:fill="auto"/>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396000 </w:t>
            </w:r>
            <w:r w:rsidRPr="0047548D">
              <w:rPr>
                <w:rFonts w:ascii="Arial" w:eastAsia="Yu Mincho" w:hAnsi="Arial"/>
                <w:sz w:val="18"/>
              </w:rPr>
              <w:t xml:space="preserve">– &lt;20&gt; – </w:t>
            </w:r>
            <w:r w:rsidRPr="0047548D">
              <w:rPr>
                <w:rFonts w:ascii="Arial" w:eastAsia="SimSun" w:hAnsi="Arial" w:hint="eastAsia"/>
                <w:sz w:val="18"/>
                <w:lang w:eastAsia="zh-CN"/>
              </w:rPr>
              <w:t>402000</w:t>
            </w:r>
          </w:p>
        </w:tc>
        <w:tc>
          <w:tcPr>
            <w:tcW w:w="2877" w:type="dxa"/>
            <w:shd w:val="clear" w:color="auto" w:fill="auto"/>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434000 </w:t>
            </w:r>
            <w:r w:rsidRPr="0047548D">
              <w:rPr>
                <w:rFonts w:ascii="Arial" w:eastAsia="Yu Mincho" w:hAnsi="Arial"/>
                <w:sz w:val="18"/>
              </w:rPr>
              <w:t xml:space="preserve">– &lt;20&gt; – </w:t>
            </w:r>
            <w:r w:rsidRPr="0047548D">
              <w:rPr>
                <w:rFonts w:ascii="Arial" w:eastAsia="SimSun" w:hAnsi="Arial" w:hint="eastAsia"/>
                <w:sz w:val="18"/>
                <w:lang w:eastAsia="zh-CN"/>
              </w:rPr>
              <w:t>440000</w:t>
            </w:r>
          </w:p>
        </w:tc>
      </w:tr>
      <w:tr w:rsidR="0047548D" w:rsidRPr="0047548D" w:rsidTr="0047548D">
        <w:trPr>
          <w:cantSplit/>
          <w:jc w:val="center"/>
        </w:trPr>
        <w:tc>
          <w:tcPr>
            <w:tcW w:w="1242" w:type="dxa"/>
            <w:shd w:val="clear" w:color="auto" w:fill="auto"/>
            <w:vAlign w:val="center"/>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n</w:t>
            </w:r>
            <w:r w:rsidRPr="0047548D">
              <w:rPr>
                <w:rFonts w:ascii="Arial" w:eastAsia="SimSun" w:hAnsi="Arial"/>
                <w:sz w:val="18"/>
              </w:rPr>
              <w:t>2</w:t>
            </w:r>
            <w:r w:rsidRPr="0047548D">
              <w:rPr>
                <w:rFonts w:ascii="Arial" w:eastAsia="SimSun" w:hAnsi="Arial" w:hint="eastAsia"/>
                <w:sz w:val="18"/>
                <w:lang w:eastAsia="zh-CN"/>
              </w:rPr>
              <w:t>55</w:t>
            </w:r>
          </w:p>
        </w:tc>
        <w:tc>
          <w:tcPr>
            <w:tcW w:w="1146" w:type="dxa"/>
            <w:shd w:val="clear" w:color="auto" w:fill="auto"/>
          </w:tcPr>
          <w:p w:rsidR="0047548D" w:rsidRPr="0047548D" w:rsidRDefault="0047548D" w:rsidP="0047548D">
            <w:pPr>
              <w:keepNext/>
              <w:keepLines/>
              <w:spacing w:after="0"/>
              <w:jc w:val="center"/>
              <w:rPr>
                <w:rFonts w:ascii="Arial" w:eastAsia="Yu Mincho" w:hAnsi="Arial"/>
                <w:sz w:val="18"/>
              </w:rPr>
            </w:pPr>
            <w:r w:rsidRPr="0047548D">
              <w:rPr>
                <w:rFonts w:ascii="Arial" w:eastAsia="Yu Mincho" w:hAnsi="Arial"/>
                <w:sz w:val="18"/>
              </w:rPr>
              <w:t>100</w:t>
            </w:r>
          </w:p>
        </w:tc>
        <w:tc>
          <w:tcPr>
            <w:tcW w:w="2876" w:type="dxa"/>
            <w:shd w:val="clear" w:color="auto" w:fill="auto"/>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325300 </w:t>
            </w:r>
            <w:r w:rsidRPr="0047548D">
              <w:rPr>
                <w:rFonts w:ascii="Arial" w:eastAsia="Yu Mincho" w:hAnsi="Arial"/>
                <w:sz w:val="18"/>
              </w:rPr>
              <w:t xml:space="preserve">– &lt;20&gt; – </w:t>
            </w:r>
            <w:r w:rsidRPr="0047548D">
              <w:rPr>
                <w:rFonts w:ascii="Arial" w:eastAsia="SimSun" w:hAnsi="Arial" w:hint="eastAsia"/>
                <w:sz w:val="18"/>
                <w:lang w:eastAsia="zh-CN"/>
              </w:rPr>
              <w:t>332100</w:t>
            </w:r>
          </w:p>
        </w:tc>
        <w:tc>
          <w:tcPr>
            <w:tcW w:w="2877" w:type="dxa"/>
            <w:shd w:val="clear" w:color="auto" w:fill="auto"/>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305000 </w:t>
            </w:r>
            <w:r w:rsidRPr="0047548D">
              <w:rPr>
                <w:rFonts w:ascii="Arial" w:eastAsia="Yu Mincho" w:hAnsi="Arial"/>
                <w:sz w:val="18"/>
              </w:rPr>
              <w:t xml:space="preserve">– &lt;20&gt; – </w:t>
            </w:r>
            <w:r w:rsidRPr="0047548D">
              <w:rPr>
                <w:rFonts w:ascii="Arial" w:eastAsia="SimSun" w:hAnsi="Arial" w:hint="eastAsia"/>
                <w:sz w:val="18"/>
                <w:lang w:eastAsia="zh-CN"/>
              </w:rPr>
              <w:t>311800</w:t>
            </w:r>
          </w:p>
        </w:tc>
      </w:tr>
      <w:tr w:rsidR="0047548D" w:rsidRPr="0047548D" w:rsidTr="0047548D">
        <w:trPr>
          <w:cantSplit/>
          <w:jc w:val="center"/>
        </w:trPr>
        <w:tc>
          <w:tcPr>
            <w:tcW w:w="1242" w:type="dxa"/>
            <w:shd w:val="clear" w:color="auto" w:fill="auto"/>
            <w:vAlign w:val="center"/>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n254</w:t>
            </w:r>
          </w:p>
        </w:tc>
        <w:tc>
          <w:tcPr>
            <w:tcW w:w="1146" w:type="dxa"/>
            <w:shd w:val="clear" w:color="auto" w:fill="auto"/>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100</w:t>
            </w:r>
          </w:p>
        </w:tc>
        <w:tc>
          <w:tcPr>
            <w:tcW w:w="2876" w:type="dxa"/>
            <w:shd w:val="clear" w:color="auto" w:fill="auto"/>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322000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325300</w:t>
            </w:r>
          </w:p>
        </w:tc>
        <w:tc>
          <w:tcPr>
            <w:tcW w:w="2877" w:type="dxa"/>
            <w:shd w:val="clear" w:color="auto" w:fill="auto"/>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496700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500000</w:t>
            </w:r>
          </w:p>
        </w:tc>
      </w:tr>
      <w:tr w:rsidR="0047548D" w:rsidRPr="0047548D" w:rsidTr="0047548D">
        <w:trPr>
          <w:cantSplit/>
          <w:jc w:val="center"/>
          <w:ins w:id="341" w:author="CATT" w:date="2025-03-28T10:45:00Z"/>
        </w:trPr>
        <w:tc>
          <w:tcPr>
            <w:tcW w:w="1242" w:type="dxa"/>
            <w:shd w:val="clear" w:color="auto" w:fill="auto"/>
            <w:vAlign w:val="center"/>
          </w:tcPr>
          <w:p w:rsidR="0047548D" w:rsidRPr="0047548D" w:rsidRDefault="0047548D" w:rsidP="0047548D">
            <w:pPr>
              <w:keepNext/>
              <w:keepLines/>
              <w:spacing w:after="0"/>
              <w:jc w:val="center"/>
              <w:rPr>
                <w:ins w:id="342" w:author="CATT" w:date="2025-03-28T10:45:00Z"/>
                <w:rFonts w:ascii="Arial" w:eastAsia="SimSun" w:hAnsi="Arial"/>
                <w:sz w:val="18"/>
                <w:lang w:val="en-US" w:eastAsia="zh-CN"/>
              </w:rPr>
            </w:pPr>
            <w:ins w:id="343" w:author="CATT" w:date="2025-03-28T10:45:00Z">
              <w:del w:id="344" w:author="Dorin PANAITOPOL" w:date="2025-05-09T18:42:00Z">
                <w:r w:rsidRPr="0047548D" w:rsidDel="00C07A21">
                  <w:rPr>
                    <w:rFonts w:ascii="Arial" w:eastAsia="SimSun" w:hAnsi="Arial" w:hint="eastAsia"/>
                    <w:sz w:val="18"/>
                    <w:lang w:val="en-US" w:eastAsia="zh-CN"/>
                  </w:rPr>
                  <w:delText>[</w:delText>
                </w:r>
              </w:del>
              <w:r w:rsidRPr="0047548D">
                <w:rPr>
                  <w:rFonts w:ascii="Arial" w:eastAsia="SimSun" w:hAnsi="Arial" w:hint="eastAsia"/>
                  <w:sz w:val="18"/>
                  <w:lang w:val="en-US" w:eastAsia="zh-CN"/>
                </w:rPr>
                <w:t>n2</w:t>
              </w:r>
            </w:ins>
            <w:ins w:id="345" w:author="CATT" w:date="2025-03-28T10:46:00Z">
              <w:r w:rsidRPr="0047548D">
                <w:rPr>
                  <w:rFonts w:ascii="Arial" w:eastAsia="SimSun" w:hAnsi="Arial" w:hint="eastAsia"/>
                  <w:sz w:val="18"/>
                  <w:lang w:val="en-US" w:eastAsia="zh-CN"/>
                </w:rPr>
                <w:t>52</w:t>
              </w:r>
            </w:ins>
            <w:ins w:id="346" w:author="CATT" w:date="2025-03-28T10:45:00Z">
              <w:del w:id="347" w:author="Dorin PANAITOPOL" w:date="2025-05-09T18:42:00Z">
                <w:r w:rsidRPr="0047548D" w:rsidDel="00C07A21">
                  <w:rPr>
                    <w:rFonts w:ascii="Arial" w:eastAsia="SimSun" w:hAnsi="Arial" w:hint="eastAsia"/>
                    <w:sz w:val="18"/>
                    <w:lang w:val="en-US" w:eastAsia="zh-CN"/>
                  </w:rPr>
                  <w:delText>]</w:delText>
                </w:r>
              </w:del>
            </w:ins>
          </w:p>
        </w:tc>
        <w:tc>
          <w:tcPr>
            <w:tcW w:w="1146" w:type="dxa"/>
            <w:shd w:val="clear" w:color="auto" w:fill="auto"/>
          </w:tcPr>
          <w:p w:rsidR="0047548D" w:rsidRPr="0047548D" w:rsidRDefault="0047548D" w:rsidP="0047548D">
            <w:pPr>
              <w:keepNext/>
              <w:keepLines/>
              <w:spacing w:after="0"/>
              <w:jc w:val="center"/>
              <w:rPr>
                <w:ins w:id="348" w:author="CATT" w:date="2025-03-28T10:45:00Z"/>
                <w:rFonts w:ascii="Arial" w:eastAsia="SimSun" w:hAnsi="Arial"/>
                <w:sz w:val="18"/>
                <w:lang w:val="en-US" w:eastAsia="zh-CN"/>
              </w:rPr>
            </w:pPr>
            <w:ins w:id="349" w:author="CATT" w:date="2025-03-28T10:45:00Z">
              <w:r w:rsidRPr="0047548D">
                <w:rPr>
                  <w:rFonts w:ascii="Arial" w:eastAsia="SimSun" w:hAnsi="Arial" w:hint="eastAsia"/>
                  <w:sz w:val="18"/>
                  <w:lang w:val="en-US" w:eastAsia="zh-CN"/>
                </w:rPr>
                <w:t>1</w:t>
              </w:r>
            </w:ins>
            <w:ins w:id="350" w:author="CATT" w:date="2025-03-28T10:46:00Z">
              <w:r w:rsidRPr="0047548D">
                <w:rPr>
                  <w:rFonts w:ascii="Arial" w:eastAsia="SimSun" w:hAnsi="Arial" w:hint="eastAsia"/>
                  <w:sz w:val="18"/>
                  <w:lang w:val="en-US" w:eastAsia="zh-CN"/>
                </w:rPr>
                <w:t>00</w:t>
              </w:r>
            </w:ins>
          </w:p>
        </w:tc>
        <w:tc>
          <w:tcPr>
            <w:tcW w:w="2876" w:type="dxa"/>
            <w:shd w:val="clear" w:color="auto" w:fill="auto"/>
          </w:tcPr>
          <w:p w:rsidR="0047548D" w:rsidRPr="0047548D" w:rsidRDefault="0047548D" w:rsidP="0047548D">
            <w:pPr>
              <w:keepNext/>
              <w:keepLines/>
              <w:spacing w:after="0"/>
              <w:jc w:val="center"/>
              <w:rPr>
                <w:ins w:id="351" w:author="CATT" w:date="2025-03-28T10:45:00Z"/>
                <w:rFonts w:ascii="Arial" w:eastAsia="SimSun" w:hAnsi="Arial"/>
                <w:sz w:val="18"/>
                <w:lang w:val="en-US" w:eastAsia="zh-CN"/>
              </w:rPr>
            </w:pPr>
            <w:ins w:id="352" w:author="CATT" w:date="2025-03-28T10:45:00Z">
              <w:r w:rsidRPr="0047548D">
                <w:rPr>
                  <w:rFonts w:ascii="Arial" w:eastAsia="SimSun" w:hAnsi="Arial" w:hint="eastAsia"/>
                  <w:sz w:val="18"/>
                  <w:lang w:val="en-US" w:eastAsia="zh-CN"/>
                </w:rPr>
                <w:t>4</w:t>
              </w:r>
            </w:ins>
            <w:ins w:id="353" w:author="CATT" w:date="2025-03-28T10:46:00Z">
              <w:r w:rsidRPr="0047548D">
                <w:rPr>
                  <w:rFonts w:ascii="Arial" w:eastAsia="SimSun" w:hAnsi="Arial" w:hint="eastAsia"/>
                  <w:sz w:val="18"/>
                  <w:lang w:val="en-US" w:eastAsia="zh-CN"/>
                </w:rPr>
                <w:t>00000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404000</w:t>
              </w:r>
            </w:ins>
          </w:p>
        </w:tc>
        <w:tc>
          <w:tcPr>
            <w:tcW w:w="2877" w:type="dxa"/>
            <w:shd w:val="clear" w:color="auto" w:fill="auto"/>
          </w:tcPr>
          <w:p w:rsidR="0047548D" w:rsidRPr="0047548D" w:rsidRDefault="0047548D" w:rsidP="0047548D">
            <w:pPr>
              <w:keepNext/>
              <w:keepLines/>
              <w:spacing w:after="0"/>
              <w:jc w:val="center"/>
              <w:rPr>
                <w:ins w:id="354" w:author="CATT" w:date="2025-03-28T10:45:00Z"/>
                <w:rFonts w:ascii="Arial" w:eastAsia="SimSun" w:hAnsi="Arial"/>
                <w:sz w:val="18"/>
                <w:lang w:val="en-US" w:eastAsia="zh-CN"/>
              </w:rPr>
            </w:pPr>
            <w:ins w:id="355" w:author="CATT" w:date="2025-03-28T10:45:00Z">
              <w:r w:rsidRPr="0047548D">
                <w:rPr>
                  <w:rFonts w:ascii="Arial" w:eastAsia="SimSun" w:hAnsi="Arial" w:hint="eastAsia"/>
                  <w:sz w:val="18"/>
                  <w:lang w:val="en-US" w:eastAsia="zh-CN"/>
                </w:rPr>
                <w:t>4</w:t>
              </w:r>
            </w:ins>
            <w:ins w:id="356" w:author="CATT" w:date="2025-03-28T10:46:00Z">
              <w:r w:rsidRPr="0047548D">
                <w:rPr>
                  <w:rFonts w:ascii="Arial" w:eastAsia="SimSun" w:hAnsi="Arial" w:hint="eastAsia"/>
                  <w:sz w:val="18"/>
                  <w:lang w:val="en-US" w:eastAsia="zh-CN"/>
                </w:rPr>
                <w:t>36000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440000</w:t>
              </w:r>
            </w:ins>
          </w:p>
        </w:tc>
      </w:tr>
    </w:tbl>
    <w:p w:rsidR="0047548D" w:rsidRPr="0047548D" w:rsidRDefault="0047548D" w:rsidP="0047548D">
      <w:pPr>
        <w:rPr>
          <w:rFonts w:eastAsia="SimSun"/>
        </w:rPr>
      </w:pPr>
    </w:p>
    <w:p w:rsidR="0047548D" w:rsidRPr="0047548D" w:rsidRDefault="0047548D" w:rsidP="0047548D">
      <w:pPr>
        <w:overflowPunct w:val="0"/>
        <w:autoSpaceDE w:val="0"/>
        <w:autoSpaceDN w:val="0"/>
        <w:adjustRightInd w:val="0"/>
        <w:textAlignment w:val="baseline"/>
        <w:rPr>
          <w:rFonts w:eastAsia="SimSun"/>
          <w:lang w:eastAsia="en-GB"/>
        </w:rPr>
      </w:pPr>
      <w:r w:rsidRPr="0047548D">
        <w:rPr>
          <w:rFonts w:eastAsia="SimSun"/>
          <w:lang w:eastAsia="en-GB"/>
        </w:rPr>
        <w:t xml:space="preserve">For SAN </w:t>
      </w:r>
      <w:r w:rsidRPr="0047548D">
        <w:rPr>
          <w:rFonts w:eastAsia="SimSun"/>
          <w:i/>
          <w:lang w:eastAsia="en-GB"/>
        </w:rPr>
        <w:t>operating bands</w:t>
      </w:r>
      <w:r w:rsidRPr="0047548D">
        <w:rPr>
          <w:rFonts w:eastAsia="SimSun"/>
          <w:lang w:eastAsia="en-GB"/>
        </w:rPr>
        <w:t xml:space="preserve"> with 100 kHz channel raster, </w:t>
      </w:r>
      <w:r w:rsidRPr="0047548D">
        <w:rPr>
          <w:rFonts w:eastAsia="SimSun"/>
          <w:i/>
          <w:lang w:eastAsia="en-GB"/>
        </w:rPr>
        <w:t>enhanced channel raster</w:t>
      </w:r>
      <w:r w:rsidRPr="0047548D">
        <w:rPr>
          <w:rFonts w:eastAsia="SimSun"/>
          <w:lang w:eastAsia="en-GB"/>
        </w:rPr>
        <w:t xml:space="preserve"> is defined with </w:t>
      </w:r>
      <w:proofErr w:type="spellStart"/>
      <w:r w:rsidRPr="0047548D">
        <w:rPr>
          <w:rFonts w:eastAsia="SimSun"/>
          <w:lang w:eastAsia="en-GB"/>
        </w:rPr>
        <w:t>ΔF</w:t>
      </w:r>
      <w:r w:rsidRPr="0047548D">
        <w:rPr>
          <w:rFonts w:eastAsia="SimSun"/>
          <w:vertAlign w:val="subscript"/>
          <w:lang w:eastAsia="en-GB"/>
        </w:rPr>
        <w:t>Raster</w:t>
      </w:r>
      <w:proofErr w:type="spellEnd"/>
      <w:r w:rsidRPr="0047548D">
        <w:rPr>
          <w:rFonts w:eastAsia="SimSun"/>
          <w:lang w:eastAsia="en-GB"/>
        </w:rPr>
        <w:t xml:space="preserve"> = </w:t>
      </w:r>
      <w:proofErr w:type="gramStart"/>
      <w:r w:rsidRPr="0047548D">
        <w:rPr>
          <w:rFonts w:eastAsia="SimSun"/>
          <w:lang w:eastAsia="en-GB"/>
        </w:rPr>
        <w:t>2</w:t>
      </w:r>
      <w:proofErr w:type="gramEnd"/>
      <w:r w:rsidRPr="0047548D">
        <w:rPr>
          <w:rFonts w:eastAsia="SimSun"/>
          <w:lang w:eastAsia="en-GB"/>
        </w:rPr>
        <w:t xml:space="preserve"> × </w:t>
      </w:r>
      <w:proofErr w:type="spellStart"/>
      <w:r w:rsidRPr="0047548D">
        <w:rPr>
          <w:rFonts w:eastAsia="SimSun"/>
          <w:lang w:eastAsia="en-GB"/>
        </w:rPr>
        <w:t>ΔF</w:t>
      </w:r>
      <w:r w:rsidRPr="0047548D">
        <w:rPr>
          <w:rFonts w:eastAsia="SimSun"/>
          <w:vertAlign w:val="subscript"/>
          <w:lang w:eastAsia="en-GB"/>
        </w:rPr>
        <w:t>Global</w:t>
      </w:r>
      <w:proofErr w:type="spellEnd"/>
      <w:r w:rsidRPr="0047548D">
        <w:rPr>
          <w:rFonts w:eastAsia="SimSun"/>
          <w:lang w:eastAsia="en-GB"/>
        </w:rPr>
        <w:t xml:space="preserve">. In this </w:t>
      </w:r>
      <w:proofErr w:type="gramStart"/>
      <w:r w:rsidRPr="0047548D">
        <w:rPr>
          <w:rFonts w:eastAsia="SimSun"/>
          <w:lang w:eastAsia="en-GB"/>
        </w:rPr>
        <w:t>case</w:t>
      </w:r>
      <w:proofErr w:type="gramEnd"/>
      <w:r w:rsidRPr="0047548D">
        <w:rPr>
          <w:rFonts w:eastAsia="SimSun"/>
          <w:lang w:eastAsia="en-GB"/>
        </w:rPr>
        <w:t xml:space="preserve"> every 2</w:t>
      </w:r>
      <w:r w:rsidRPr="0047548D">
        <w:rPr>
          <w:rFonts w:eastAsia="SimSun"/>
          <w:vertAlign w:val="superscript"/>
          <w:lang w:eastAsia="en-GB"/>
        </w:rPr>
        <w:t>nd</w:t>
      </w:r>
      <w:r w:rsidRPr="0047548D">
        <w:rPr>
          <w:rFonts w:eastAsia="SimSun"/>
          <w:lang w:eastAsia="en-GB"/>
        </w:rPr>
        <w:t xml:space="preserve"> NR-ARFCN within the </w:t>
      </w:r>
      <w:r w:rsidRPr="0047548D">
        <w:rPr>
          <w:rFonts w:eastAsia="SimSun"/>
          <w:i/>
          <w:lang w:eastAsia="en-GB"/>
        </w:rPr>
        <w:t>operating band</w:t>
      </w:r>
      <w:r w:rsidRPr="0047548D">
        <w:rPr>
          <w:rFonts w:eastAsia="SimSun"/>
          <w:lang w:eastAsia="en-GB"/>
        </w:rPr>
        <w:t xml:space="preserve"> are applicable for the channel raster within the </w:t>
      </w:r>
      <w:r w:rsidRPr="0047548D">
        <w:rPr>
          <w:rFonts w:eastAsia="SimSun"/>
          <w:i/>
          <w:lang w:eastAsia="en-GB"/>
        </w:rPr>
        <w:t>operating band</w:t>
      </w:r>
      <w:r w:rsidRPr="0047548D">
        <w:rPr>
          <w:rFonts w:eastAsia="SimSun"/>
          <w:lang w:eastAsia="en-GB"/>
        </w:rPr>
        <w:t xml:space="preserve"> and the step size for the channel raster in table 5.4.2.3-1 is &lt;2&gt;.</w:t>
      </w:r>
    </w:p>
    <w:p w:rsidR="0047548D" w:rsidRPr="0047548D" w:rsidRDefault="0047548D" w:rsidP="0047548D">
      <w:pPr>
        <w:keepNext/>
        <w:keepLines/>
        <w:spacing w:before="60"/>
        <w:jc w:val="center"/>
        <w:rPr>
          <w:rFonts w:ascii="Arial" w:eastAsia="SimSun" w:hAnsi="Arial"/>
          <w:b/>
          <w:lang w:eastAsia="en-GB"/>
        </w:rPr>
      </w:pPr>
      <w:r w:rsidRPr="0047548D">
        <w:rPr>
          <w:rFonts w:ascii="Arial" w:eastAsia="SimSun" w:hAnsi="Arial"/>
          <w:b/>
          <w:lang w:eastAsia="en-GB"/>
        </w:rPr>
        <w:t xml:space="preserve">Table 5.4.2.3-2: </w:t>
      </w:r>
      <w:r w:rsidRPr="0047548D">
        <w:rPr>
          <w:rFonts w:ascii="Arial" w:eastAsia="Yu Mincho" w:hAnsi="Arial"/>
          <w:b/>
          <w:lang w:eastAsia="en-GB"/>
        </w:rPr>
        <w:t xml:space="preserve">Applicable </w:t>
      </w:r>
      <w:r w:rsidRPr="0047548D">
        <w:rPr>
          <w:rFonts w:ascii="Arial" w:eastAsia="SimSun" w:hAnsi="Arial"/>
          <w:b/>
          <w:lang w:eastAsia="en-GB"/>
        </w:rPr>
        <w:t>NR-A</w:t>
      </w:r>
      <w:r w:rsidRPr="0047548D">
        <w:rPr>
          <w:rFonts w:ascii="Arial" w:eastAsia="Yu Mincho" w:hAnsi="Arial"/>
          <w:b/>
          <w:lang w:eastAsia="en-GB"/>
        </w:rPr>
        <w:t xml:space="preserve">RFCN per </w:t>
      </w:r>
      <w:r w:rsidRPr="0047548D">
        <w:rPr>
          <w:rFonts w:ascii="Arial" w:eastAsia="Yu Mincho" w:hAnsi="Arial"/>
          <w:b/>
          <w:i/>
          <w:lang w:eastAsia="en-GB"/>
        </w:rPr>
        <w:t>operating band</w:t>
      </w:r>
      <w:r w:rsidRPr="0047548D">
        <w:rPr>
          <w:rFonts w:ascii="Arial" w:eastAsia="Yu Mincho" w:hAnsi="Arial"/>
          <w:b/>
          <w:lang w:eastAsia="en-GB"/>
        </w:rPr>
        <w:t xml:space="preserve"> </w:t>
      </w:r>
      <w:r w:rsidRPr="0047548D">
        <w:rPr>
          <w:rFonts w:ascii="Arial" w:eastAsia="SimSun" w:hAnsi="Arial"/>
          <w:b/>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7548D" w:rsidRPr="0047548D" w:rsidTr="0047548D">
        <w:trPr>
          <w:cantSplit/>
          <w:jc w:val="center"/>
        </w:trPr>
        <w:tc>
          <w:tcPr>
            <w:tcW w:w="1242" w:type="dxa"/>
            <w:shd w:val="clear" w:color="auto" w:fill="auto"/>
          </w:tcPr>
          <w:p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SimSun" w:hAnsi="Arial"/>
                <w:b/>
                <w:sz w:val="18"/>
                <w:lang w:eastAsia="en-GB"/>
              </w:rPr>
              <w:t>SAN operating band</w:t>
            </w:r>
          </w:p>
        </w:tc>
        <w:tc>
          <w:tcPr>
            <w:tcW w:w="1146" w:type="dxa"/>
            <w:shd w:val="clear" w:color="auto" w:fill="auto"/>
          </w:tcPr>
          <w:p w:rsidR="0047548D" w:rsidRPr="0047548D" w:rsidRDefault="0047548D" w:rsidP="0047548D">
            <w:pPr>
              <w:keepNext/>
              <w:keepLines/>
              <w:spacing w:after="0"/>
              <w:jc w:val="center"/>
              <w:rPr>
                <w:rFonts w:ascii="Arial" w:eastAsia="SimSun" w:hAnsi="Arial"/>
                <w:b/>
                <w:sz w:val="18"/>
                <w:lang w:eastAsia="en-GB"/>
              </w:rPr>
            </w:pPr>
            <w:proofErr w:type="spellStart"/>
            <w:r w:rsidRPr="0047548D">
              <w:rPr>
                <w:rFonts w:ascii="Arial" w:eastAsia="SimSun" w:hAnsi="Arial"/>
                <w:b/>
                <w:sz w:val="18"/>
                <w:lang w:eastAsia="en-GB"/>
              </w:rPr>
              <w:t>ΔF</w:t>
            </w:r>
            <w:r w:rsidRPr="0047548D">
              <w:rPr>
                <w:rFonts w:ascii="Arial" w:eastAsia="SimSun" w:hAnsi="Arial"/>
                <w:b/>
                <w:sz w:val="18"/>
                <w:vertAlign w:val="subscript"/>
                <w:lang w:eastAsia="en-GB"/>
              </w:rPr>
              <w:t>Raster</w:t>
            </w:r>
            <w:proofErr w:type="spellEnd"/>
          </w:p>
          <w:p w:rsidR="0047548D" w:rsidRPr="0047548D" w:rsidRDefault="0047548D" w:rsidP="0047548D">
            <w:pPr>
              <w:keepNext/>
              <w:keepLines/>
              <w:spacing w:after="0"/>
              <w:jc w:val="center"/>
              <w:rPr>
                <w:rFonts w:ascii="Arial" w:eastAsia="SimSun" w:hAnsi="Arial"/>
                <w:b/>
                <w:sz w:val="18"/>
                <w:lang w:eastAsia="en-GB"/>
              </w:rPr>
            </w:pPr>
            <w:r w:rsidRPr="0047548D">
              <w:rPr>
                <w:rFonts w:ascii="Arial" w:eastAsia="SimSun" w:hAnsi="Arial"/>
                <w:b/>
                <w:sz w:val="18"/>
                <w:lang w:eastAsia="en-GB"/>
              </w:rPr>
              <w:t xml:space="preserve">(kHz) </w:t>
            </w:r>
          </w:p>
        </w:tc>
        <w:tc>
          <w:tcPr>
            <w:tcW w:w="2876" w:type="dxa"/>
            <w:shd w:val="clear" w:color="auto" w:fill="auto"/>
          </w:tcPr>
          <w:p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Uplink</w:t>
            </w:r>
          </w:p>
          <w:p w:rsidR="0047548D" w:rsidRPr="0047548D" w:rsidRDefault="0047548D" w:rsidP="0047548D">
            <w:pPr>
              <w:keepNext/>
              <w:keepLines/>
              <w:spacing w:after="0"/>
              <w:jc w:val="center"/>
              <w:rPr>
                <w:rFonts w:ascii="Arial" w:eastAsia="Yu Mincho" w:hAnsi="Arial"/>
                <w:b/>
                <w:sz w:val="18"/>
                <w:vertAlign w:val="subscript"/>
                <w:lang w:eastAsia="en-GB"/>
              </w:rPr>
            </w:pPr>
            <w:r w:rsidRPr="0047548D">
              <w:rPr>
                <w:rFonts w:ascii="Arial" w:eastAsia="Yu Mincho" w:hAnsi="Arial"/>
                <w:b/>
                <w:sz w:val="18"/>
                <w:lang w:eastAsia="en-GB"/>
              </w:rPr>
              <w:t>range of N</w:t>
            </w:r>
            <w:r w:rsidRPr="0047548D">
              <w:rPr>
                <w:rFonts w:ascii="Arial" w:eastAsia="Yu Mincho" w:hAnsi="Arial"/>
                <w:b/>
                <w:sz w:val="18"/>
                <w:vertAlign w:val="subscript"/>
                <w:lang w:eastAsia="en-GB"/>
              </w:rPr>
              <w:t>REF</w:t>
            </w:r>
          </w:p>
          <w:p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(First – &lt;Step size&gt; – Last)</w:t>
            </w:r>
          </w:p>
        </w:tc>
        <w:tc>
          <w:tcPr>
            <w:tcW w:w="2877" w:type="dxa"/>
            <w:shd w:val="clear" w:color="auto" w:fill="auto"/>
          </w:tcPr>
          <w:p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Downlink</w:t>
            </w:r>
          </w:p>
          <w:p w:rsidR="0047548D" w:rsidRPr="0047548D" w:rsidRDefault="0047548D" w:rsidP="0047548D">
            <w:pPr>
              <w:keepNext/>
              <w:keepLines/>
              <w:spacing w:after="0"/>
              <w:jc w:val="center"/>
              <w:rPr>
                <w:rFonts w:ascii="Arial" w:eastAsia="Yu Mincho" w:hAnsi="Arial"/>
                <w:b/>
                <w:sz w:val="18"/>
                <w:vertAlign w:val="subscript"/>
                <w:lang w:eastAsia="en-GB"/>
              </w:rPr>
            </w:pPr>
            <w:r w:rsidRPr="0047548D">
              <w:rPr>
                <w:rFonts w:ascii="Arial" w:eastAsia="Yu Mincho" w:hAnsi="Arial"/>
                <w:b/>
                <w:sz w:val="18"/>
                <w:lang w:eastAsia="en-GB"/>
              </w:rPr>
              <w:t>range of N</w:t>
            </w:r>
            <w:r w:rsidRPr="0047548D">
              <w:rPr>
                <w:rFonts w:ascii="Arial" w:eastAsia="Yu Mincho" w:hAnsi="Arial"/>
                <w:b/>
                <w:sz w:val="18"/>
                <w:vertAlign w:val="subscript"/>
                <w:lang w:eastAsia="en-GB"/>
              </w:rPr>
              <w:t>REF</w:t>
            </w:r>
          </w:p>
          <w:p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(First – &lt;Step size&gt; – Last)</w:t>
            </w:r>
          </w:p>
        </w:tc>
      </w:tr>
      <w:tr w:rsidR="0047548D" w:rsidRPr="0047548D" w:rsidTr="0047548D">
        <w:trPr>
          <w:cantSplit/>
          <w:jc w:val="center"/>
        </w:trPr>
        <w:tc>
          <w:tcPr>
            <w:tcW w:w="1242" w:type="dxa"/>
            <w:shd w:val="clear" w:color="auto" w:fill="auto"/>
            <w:vAlign w:val="center"/>
          </w:tcPr>
          <w:p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n256</w:t>
            </w:r>
          </w:p>
        </w:tc>
        <w:tc>
          <w:tcPr>
            <w:tcW w:w="1146" w:type="dxa"/>
            <w:shd w:val="clear" w:color="auto" w:fill="auto"/>
          </w:tcPr>
          <w:p w:rsidR="0047548D" w:rsidRPr="0047548D" w:rsidRDefault="0047548D" w:rsidP="0047548D">
            <w:pPr>
              <w:keepNext/>
              <w:keepLines/>
              <w:spacing w:after="0"/>
              <w:jc w:val="center"/>
              <w:rPr>
                <w:rFonts w:ascii="Arial" w:eastAsia="Yu Mincho" w:hAnsi="Arial"/>
                <w:sz w:val="18"/>
                <w:lang w:eastAsia="en-GB"/>
              </w:rPr>
            </w:pPr>
            <w:r w:rsidRPr="0047548D">
              <w:rPr>
                <w:rFonts w:ascii="Arial" w:eastAsia="Yu Mincho" w:hAnsi="Arial"/>
                <w:sz w:val="18"/>
                <w:lang w:eastAsia="en-GB"/>
              </w:rPr>
              <w:t>10</w:t>
            </w:r>
          </w:p>
        </w:tc>
        <w:tc>
          <w:tcPr>
            <w:tcW w:w="2876" w:type="dxa"/>
            <w:shd w:val="clear" w:color="auto" w:fill="auto"/>
          </w:tcPr>
          <w:p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396000 </w:t>
            </w:r>
            <w:r w:rsidRPr="0047548D">
              <w:rPr>
                <w:rFonts w:ascii="Arial" w:eastAsia="Yu Mincho" w:hAnsi="Arial"/>
                <w:sz w:val="18"/>
                <w:lang w:eastAsia="en-GB"/>
              </w:rPr>
              <w:t xml:space="preserve">– &lt;2&gt; – </w:t>
            </w:r>
            <w:r w:rsidRPr="0047548D">
              <w:rPr>
                <w:rFonts w:ascii="Arial" w:eastAsia="SimSun" w:hAnsi="Arial" w:hint="eastAsia"/>
                <w:sz w:val="18"/>
                <w:lang w:eastAsia="zh-CN"/>
              </w:rPr>
              <w:t>402000</w:t>
            </w:r>
          </w:p>
        </w:tc>
        <w:tc>
          <w:tcPr>
            <w:tcW w:w="2877" w:type="dxa"/>
            <w:shd w:val="clear" w:color="auto" w:fill="auto"/>
          </w:tcPr>
          <w:p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434000 </w:t>
            </w:r>
            <w:r w:rsidRPr="0047548D">
              <w:rPr>
                <w:rFonts w:ascii="Arial" w:eastAsia="Yu Mincho" w:hAnsi="Arial"/>
                <w:sz w:val="18"/>
                <w:lang w:eastAsia="en-GB"/>
              </w:rPr>
              <w:t xml:space="preserve">– &lt;2&gt; – </w:t>
            </w:r>
            <w:r w:rsidRPr="0047548D">
              <w:rPr>
                <w:rFonts w:ascii="Arial" w:eastAsia="SimSun" w:hAnsi="Arial" w:hint="eastAsia"/>
                <w:sz w:val="18"/>
                <w:lang w:eastAsia="zh-CN"/>
              </w:rPr>
              <w:t>440000</w:t>
            </w:r>
          </w:p>
        </w:tc>
      </w:tr>
      <w:tr w:rsidR="0047548D" w:rsidRPr="0047548D" w:rsidTr="0047548D">
        <w:trPr>
          <w:cantSplit/>
          <w:jc w:val="center"/>
        </w:trPr>
        <w:tc>
          <w:tcPr>
            <w:tcW w:w="1242" w:type="dxa"/>
            <w:shd w:val="clear" w:color="auto" w:fill="auto"/>
            <w:vAlign w:val="center"/>
          </w:tcPr>
          <w:p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n</w:t>
            </w:r>
            <w:r w:rsidRPr="0047548D">
              <w:rPr>
                <w:rFonts w:ascii="Arial" w:eastAsia="SimSun" w:hAnsi="Arial"/>
                <w:sz w:val="18"/>
                <w:lang w:eastAsia="en-GB"/>
              </w:rPr>
              <w:t>2</w:t>
            </w:r>
            <w:r w:rsidRPr="0047548D">
              <w:rPr>
                <w:rFonts w:ascii="Arial" w:eastAsia="SimSun" w:hAnsi="Arial" w:hint="eastAsia"/>
                <w:sz w:val="18"/>
                <w:lang w:eastAsia="zh-CN"/>
              </w:rPr>
              <w:t>55</w:t>
            </w:r>
          </w:p>
        </w:tc>
        <w:tc>
          <w:tcPr>
            <w:tcW w:w="1146" w:type="dxa"/>
            <w:shd w:val="clear" w:color="auto" w:fill="auto"/>
          </w:tcPr>
          <w:p w:rsidR="0047548D" w:rsidRPr="0047548D" w:rsidRDefault="0047548D" w:rsidP="0047548D">
            <w:pPr>
              <w:keepNext/>
              <w:keepLines/>
              <w:spacing w:after="0"/>
              <w:jc w:val="center"/>
              <w:rPr>
                <w:rFonts w:ascii="Arial" w:eastAsia="Yu Mincho" w:hAnsi="Arial"/>
                <w:sz w:val="18"/>
                <w:lang w:eastAsia="en-GB"/>
              </w:rPr>
            </w:pPr>
            <w:r w:rsidRPr="0047548D">
              <w:rPr>
                <w:rFonts w:ascii="Arial" w:eastAsia="Yu Mincho" w:hAnsi="Arial"/>
                <w:sz w:val="18"/>
                <w:lang w:eastAsia="en-GB"/>
              </w:rPr>
              <w:t>10</w:t>
            </w:r>
          </w:p>
        </w:tc>
        <w:tc>
          <w:tcPr>
            <w:tcW w:w="2876" w:type="dxa"/>
            <w:shd w:val="clear" w:color="auto" w:fill="auto"/>
          </w:tcPr>
          <w:p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325300 </w:t>
            </w:r>
            <w:r w:rsidRPr="0047548D">
              <w:rPr>
                <w:rFonts w:ascii="Arial" w:eastAsia="Yu Mincho" w:hAnsi="Arial"/>
                <w:sz w:val="18"/>
                <w:lang w:eastAsia="en-GB"/>
              </w:rPr>
              <w:t xml:space="preserve">– &lt;2&gt; – </w:t>
            </w:r>
            <w:r w:rsidRPr="0047548D">
              <w:rPr>
                <w:rFonts w:ascii="Arial" w:eastAsia="SimSun" w:hAnsi="Arial" w:hint="eastAsia"/>
                <w:sz w:val="18"/>
                <w:lang w:eastAsia="zh-CN"/>
              </w:rPr>
              <w:t>332100</w:t>
            </w:r>
          </w:p>
        </w:tc>
        <w:tc>
          <w:tcPr>
            <w:tcW w:w="2877" w:type="dxa"/>
            <w:shd w:val="clear" w:color="auto" w:fill="auto"/>
          </w:tcPr>
          <w:p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305000 </w:t>
            </w:r>
            <w:r w:rsidRPr="0047548D">
              <w:rPr>
                <w:rFonts w:ascii="Arial" w:eastAsia="Yu Mincho" w:hAnsi="Arial"/>
                <w:sz w:val="18"/>
                <w:lang w:eastAsia="en-GB"/>
              </w:rPr>
              <w:t xml:space="preserve">– &lt;2&gt; – </w:t>
            </w:r>
            <w:r w:rsidRPr="0047548D">
              <w:rPr>
                <w:rFonts w:ascii="Arial" w:eastAsia="SimSun" w:hAnsi="Arial" w:hint="eastAsia"/>
                <w:sz w:val="18"/>
                <w:lang w:eastAsia="zh-CN"/>
              </w:rPr>
              <w:t>311800</w:t>
            </w:r>
          </w:p>
        </w:tc>
      </w:tr>
      <w:tr w:rsidR="0047548D" w:rsidRPr="0047548D" w:rsidTr="0047548D">
        <w:trPr>
          <w:cantSplit/>
          <w:jc w:val="center"/>
        </w:trPr>
        <w:tc>
          <w:tcPr>
            <w:tcW w:w="1242" w:type="dxa"/>
            <w:shd w:val="clear" w:color="auto" w:fill="auto"/>
            <w:vAlign w:val="center"/>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n254</w:t>
            </w:r>
          </w:p>
        </w:tc>
        <w:tc>
          <w:tcPr>
            <w:tcW w:w="1146" w:type="dxa"/>
            <w:shd w:val="clear" w:color="auto" w:fill="auto"/>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10</w:t>
            </w:r>
          </w:p>
        </w:tc>
        <w:tc>
          <w:tcPr>
            <w:tcW w:w="2876" w:type="dxa"/>
            <w:shd w:val="clear" w:color="auto" w:fill="auto"/>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322000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325300</w:t>
            </w:r>
          </w:p>
        </w:tc>
        <w:tc>
          <w:tcPr>
            <w:tcW w:w="2877" w:type="dxa"/>
            <w:shd w:val="clear" w:color="auto" w:fill="auto"/>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496700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500000</w:t>
            </w:r>
          </w:p>
        </w:tc>
      </w:tr>
      <w:tr w:rsidR="0047548D" w:rsidRPr="0047548D" w:rsidTr="0047548D">
        <w:trPr>
          <w:cantSplit/>
          <w:jc w:val="center"/>
          <w:ins w:id="357" w:author="CATT" w:date="2025-03-28T10:46:00Z"/>
        </w:trPr>
        <w:tc>
          <w:tcPr>
            <w:tcW w:w="1242" w:type="dxa"/>
            <w:shd w:val="clear" w:color="auto" w:fill="auto"/>
            <w:vAlign w:val="center"/>
          </w:tcPr>
          <w:p w:rsidR="0047548D" w:rsidRPr="0047548D" w:rsidRDefault="0047548D" w:rsidP="0047548D">
            <w:pPr>
              <w:keepNext/>
              <w:keepLines/>
              <w:spacing w:after="0"/>
              <w:jc w:val="center"/>
              <w:rPr>
                <w:ins w:id="358" w:author="CATT" w:date="2025-03-28T10:46:00Z"/>
                <w:rFonts w:ascii="Arial" w:eastAsia="SimSun" w:hAnsi="Arial"/>
                <w:sz w:val="18"/>
                <w:lang w:val="en-US" w:eastAsia="zh-CN"/>
              </w:rPr>
            </w:pPr>
            <w:ins w:id="359" w:author="CATT" w:date="2025-03-28T10:46:00Z">
              <w:del w:id="360" w:author="Dorin PANAITOPOL" w:date="2025-05-09T18:42:00Z">
                <w:r w:rsidRPr="0047548D" w:rsidDel="00C07A21">
                  <w:rPr>
                    <w:rFonts w:ascii="Arial" w:eastAsia="SimSun" w:hAnsi="Arial" w:hint="eastAsia"/>
                    <w:sz w:val="18"/>
                    <w:lang w:val="en-US" w:eastAsia="zh-CN"/>
                  </w:rPr>
                  <w:delText>[</w:delText>
                </w:r>
              </w:del>
            </w:ins>
            <w:ins w:id="361" w:author="CATT" w:date="2025-03-28T10:47:00Z">
              <w:r w:rsidRPr="0047548D">
                <w:rPr>
                  <w:rFonts w:ascii="Arial" w:eastAsia="SimSun" w:hAnsi="Arial" w:hint="eastAsia"/>
                  <w:sz w:val="18"/>
                  <w:lang w:val="en-US" w:eastAsia="zh-CN"/>
                </w:rPr>
                <w:t>n252</w:t>
              </w:r>
              <w:del w:id="362" w:author="Dorin PANAITOPOL" w:date="2025-05-09T18:42:00Z">
                <w:r w:rsidRPr="0047548D" w:rsidDel="00C07A21">
                  <w:rPr>
                    <w:rFonts w:ascii="Arial" w:eastAsia="SimSun" w:hAnsi="Arial" w:hint="eastAsia"/>
                    <w:sz w:val="18"/>
                    <w:lang w:val="en-US" w:eastAsia="zh-CN"/>
                  </w:rPr>
                  <w:delText>]</w:delText>
                </w:r>
              </w:del>
            </w:ins>
          </w:p>
        </w:tc>
        <w:tc>
          <w:tcPr>
            <w:tcW w:w="1146" w:type="dxa"/>
            <w:shd w:val="clear" w:color="auto" w:fill="auto"/>
          </w:tcPr>
          <w:p w:rsidR="0047548D" w:rsidRPr="0047548D" w:rsidRDefault="0047548D" w:rsidP="0047548D">
            <w:pPr>
              <w:keepNext/>
              <w:keepLines/>
              <w:spacing w:after="0"/>
              <w:jc w:val="center"/>
              <w:rPr>
                <w:ins w:id="363" w:author="CATT" w:date="2025-03-28T10:46:00Z"/>
                <w:rFonts w:ascii="Arial" w:eastAsia="SimSun" w:hAnsi="Arial"/>
                <w:sz w:val="18"/>
                <w:lang w:val="en-US" w:eastAsia="zh-CN"/>
              </w:rPr>
            </w:pPr>
            <w:ins w:id="364" w:author="CATT" w:date="2025-03-28T10:46:00Z">
              <w:r w:rsidRPr="0047548D">
                <w:rPr>
                  <w:rFonts w:ascii="Arial" w:eastAsia="SimSun" w:hAnsi="Arial" w:hint="eastAsia"/>
                  <w:sz w:val="18"/>
                  <w:lang w:val="en-US" w:eastAsia="zh-CN"/>
                </w:rPr>
                <w:t>1</w:t>
              </w:r>
            </w:ins>
            <w:ins w:id="365" w:author="CATT" w:date="2025-03-28T10:47:00Z">
              <w:r w:rsidRPr="0047548D">
                <w:rPr>
                  <w:rFonts w:ascii="Arial" w:eastAsia="SimSun" w:hAnsi="Arial" w:hint="eastAsia"/>
                  <w:sz w:val="18"/>
                  <w:lang w:val="en-US" w:eastAsia="zh-CN"/>
                </w:rPr>
                <w:t>0</w:t>
              </w:r>
            </w:ins>
          </w:p>
        </w:tc>
        <w:tc>
          <w:tcPr>
            <w:tcW w:w="2876" w:type="dxa"/>
            <w:shd w:val="clear" w:color="auto" w:fill="auto"/>
          </w:tcPr>
          <w:p w:rsidR="0047548D" w:rsidRPr="0047548D" w:rsidRDefault="0047548D" w:rsidP="0047548D">
            <w:pPr>
              <w:keepNext/>
              <w:keepLines/>
              <w:spacing w:after="0"/>
              <w:jc w:val="center"/>
              <w:rPr>
                <w:ins w:id="366" w:author="CATT" w:date="2025-03-28T10:46:00Z"/>
                <w:rFonts w:ascii="Arial" w:eastAsia="SimSun" w:hAnsi="Arial"/>
                <w:sz w:val="18"/>
                <w:lang w:val="en-US" w:eastAsia="zh-CN"/>
              </w:rPr>
            </w:pPr>
            <w:ins w:id="367" w:author="CATT" w:date="2025-03-28T10:46:00Z">
              <w:r w:rsidRPr="0047548D">
                <w:rPr>
                  <w:rFonts w:ascii="Arial" w:eastAsia="SimSun" w:hAnsi="Arial" w:hint="eastAsia"/>
                  <w:sz w:val="18"/>
                  <w:lang w:val="en-US" w:eastAsia="zh-CN"/>
                </w:rPr>
                <w:t>4</w:t>
              </w:r>
            </w:ins>
            <w:ins w:id="368" w:author="CATT" w:date="2025-03-28T10:47:00Z">
              <w:r w:rsidRPr="0047548D">
                <w:rPr>
                  <w:rFonts w:ascii="Arial" w:eastAsia="SimSun" w:hAnsi="Arial" w:hint="eastAsia"/>
                  <w:sz w:val="18"/>
                  <w:lang w:val="en-US" w:eastAsia="zh-CN"/>
                </w:rPr>
                <w:t>00000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404000</w:t>
              </w:r>
            </w:ins>
          </w:p>
        </w:tc>
        <w:tc>
          <w:tcPr>
            <w:tcW w:w="2877" w:type="dxa"/>
            <w:shd w:val="clear" w:color="auto" w:fill="auto"/>
          </w:tcPr>
          <w:p w:rsidR="0047548D" w:rsidRPr="0047548D" w:rsidRDefault="0047548D" w:rsidP="0047548D">
            <w:pPr>
              <w:keepNext/>
              <w:keepLines/>
              <w:spacing w:after="0"/>
              <w:jc w:val="center"/>
              <w:rPr>
                <w:ins w:id="369" w:author="CATT" w:date="2025-03-28T10:46:00Z"/>
                <w:rFonts w:ascii="Arial" w:eastAsia="SimSun" w:hAnsi="Arial"/>
                <w:sz w:val="18"/>
                <w:lang w:val="en-US" w:eastAsia="zh-CN"/>
              </w:rPr>
            </w:pPr>
            <w:ins w:id="370" w:author="CATT" w:date="2025-03-28T10:46:00Z">
              <w:r w:rsidRPr="0047548D">
                <w:rPr>
                  <w:rFonts w:ascii="Arial" w:eastAsia="SimSun" w:hAnsi="Arial" w:hint="eastAsia"/>
                  <w:sz w:val="18"/>
                  <w:lang w:val="en-US" w:eastAsia="zh-CN"/>
                </w:rPr>
                <w:t>4</w:t>
              </w:r>
            </w:ins>
            <w:ins w:id="371" w:author="CATT" w:date="2025-03-28T10:47:00Z">
              <w:r w:rsidRPr="0047548D">
                <w:rPr>
                  <w:rFonts w:ascii="Arial" w:eastAsia="SimSun" w:hAnsi="Arial" w:hint="eastAsia"/>
                  <w:sz w:val="18"/>
                  <w:lang w:val="en-US" w:eastAsia="zh-CN"/>
                </w:rPr>
                <w:t>36000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440000</w:t>
              </w:r>
            </w:ins>
          </w:p>
        </w:tc>
      </w:tr>
      <w:tr w:rsidR="0047548D" w:rsidRPr="0047548D" w:rsidTr="0047548D">
        <w:trPr>
          <w:cantSplit/>
          <w:jc w:val="center"/>
        </w:trPr>
        <w:tc>
          <w:tcPr>
            <w:tcW w:w="8141" w:type="dxa"/>
            <w:gridSpan w:val="4"/>
            <w:shd w:val="clear" w:color="auto" w:fill="auto"/>
            <w:vAlign w:val="center"/>
          </w:tcPr>
          <w:p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rPr>
              <w:t>NOTE 1:</w:t>
            </w:r>
            <w:r w:rsidRPr="0047548D">
              <w:rPr>
                <w:rFonts w:ascii="Arial" w:eastAsia="SimSun" w:hAnsi="Arial"/>
                <w:sz w:val="18"/>
              </w:rPr>
              <w:tab/>
              <w:t xml:space="preserve">The channel numbers that designate carrier frequencies so close to the operating band edges that the carrier extends beyond the operating band edge </w:t>
            </w:r>
            <w:proofErr w:type="gramStart"/>
            <w:r w:rsidRPr="0047548D">
              <w:rPr>
                <w:rFonts w:ascii="Arial" w:eastAsia="SimSun" w:hAnsi="Arial"/>
                <w:sz w:val="18"/>
              </w:rPr>
              <w:t>shall not be used</w:t>
            </w:r>
            <w:proofErr w:type="gramEnd"/>
            <w:r w:rsidRPr="0047548D">
              <w:rPr>
                <w:rFonts w:ascii="Arial" w:eastAsia="SimSun" w:hAnsi="Arial"/>
                <w:sz w:val="18"/>
              </w:rPr>
              <w:t xml:space="preserve">. These channel numbers shall also be such that the minimum guard band for each channel bandwidth and SCS specified in Table 5.3.3-1 </w:t>
            </w:r>
            <w:proofErr w:type="gramStart"/>
            <w:r w:rsidRPr="0047548D">
              <w:rPr>
                <w:rFonts w:ascii="Arial" w:eastAsia="SimSun" w:hAnsi="Arial"/>
                <w:sz w:val="18"/>
              </w:rPr>
              <w:t>are met</w:t>
            </w:r>
            <w:proofErr w:type="gramEnd"/>
            <w:r w:rsidRPr="0047548D">
              <w:rPr>
                <w:rFonts w:ascii="Arial" w:eastAsia="SimSun" w:hAnsi="Arial"/>
                <w:sz w:val="18"/>
              </w:rPr>
              <w:t xml:space="preserve"> for carriers located at the upper or lower edge of an operating band.</w:t>
            </w:r>
          </w:p>
        </w:tc>
      </w:tr>
    </w:tbl>
    <w:p w:rsidR="0047548D" w:rsidRPr="0047548D" w:rsidRDefault="0047548D" w:rsidP="0047548D">
      <w:pPr>
        <w:rPr>
          <w:rFonts w:eastAsia="SimSun"/>
        </w:rPr>
      </w:pPr>
    </w:p>
    <w:p w:rsidR="0047548D" w:rsidRPr="0047548D" w:rsidRDefault="0047548D" w:rsidP="0047548D">
      <w:pPr>
        <w:keepNext/>
        <w:keepLines/>
        <w:spacing w:before="60"/>
        <w:jc w:val="center"/>
        <w:rPr>
          <w:rFonts w:ascii="Arial" w:eastAsia="Yu Mincho" w:hAnsi="Arial"/>
          <w:b/>
        </w:rPr>
      </w:pPr>
      <w:r w:rsidRPr="0047548D">
        <w:rPr>
          <w:rFonts w:ascii="Arial" w:eastAsia="SimSun" w:hAnsi="Arial"/>
          <w:b/>
        </w:rPr>
        <w:t xml:space="preserve">Table 5.4.2.3-3: </w:t>
      </w:r>
      <w:r w:rsidRPr="0047548D">
        <w:rPr>
          <w:rFonts w:ascii="Arial" w:eastAsia="Yu Mincho" w:hAnsi="Arial"/>
          <w:b/>
        </w:rPr>
        <w:t xml:space="preserve">Applicable </w:t>
      </w:r>
      <w:r w:rsidRPr="0047548D">
        <w:rPr>
          <w:rFonts w:ascii="Arial" w:eastAsia="SimSun" w:hAnsi="Arial"/>
          <w:b/>
        </w:rPr>
        <w:t>NR-A</w:t>
      </w:r>
      <w:r w:rsidRPr="0047548D">
        <w:rPr>
          <w:rFonts w:ascii="Arial" w:eastAsia="Yu Mincho" w:hAnsi="Arial"/>
          <w:b/>
        </w:rPr>
        <w:t xml:space="preserve">RFCN per </w:t>
      </w:r>
      <w:r w:rsidRPr="0047548D">
        <w:rPr>
          <w:rFonts w:ascii="Arial" w:eastAsia="Yu Mincho" w:hAnsi="Arial"/>
          <w:b/>
          <w:i/>
        </w:rPr>
        <w:t>operating band</w:t>
      </w:r>
      <w:r w:rsidRPr="0047548D">
        <w:rPr>
          <w:rFonts w:ascii="Arial" w:eastAsia="Yu Mincho" w:hAnsi="Arial"/>
          <w:b/>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7548D" w:rsidRPr="0047548D" w:rsidTr="0047548D">
        <w:trPr>
          <w:cantSplit/>
          <w:jc w:val="center"/>
        </w:trPr>
        <w:tc>
          <w:tcPr>
            <w:tcW w:w="124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b/>
                <w:sz w:val="18"/>
              </w:rPr>
            </w:pPr>
            <w:r w:rsidRPr="0047548D">
              <w:rPr>
                <w:rFonts w:ascii="Arial" w:eastAsia="SimSun" w:hAnsi="Arial"/>
                <w:b/>
                <w:sz w:val="18"/>
              </w:rPr>
              <w:t>SAN operating band</w:t>
            </w:r>
          </w:p>
        </w:tc>
        <w:tc>
          <w:tcPr>
            <w:tcW w:w="114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b/>
                <w:sz w:val="18"/>
              </w:rPr>
            </w:pPr>
            <w:proofErr w:type="spellStart"/>
            <w:r w:rsidRPr="0047548D">
              <w:rPr>
                <w:rFonts w:ascii="Arial" w:eastAsia="SimSun" w:hAnsi="Arial"/>
                <w:b/>
                <w:sz w:val="18"/>
              </w:rPr>
              <w:t>ΔF</w:t>
            </w:r>
            <w:r w:rsidRPr="0047548D">
              <w:rPr>
                <w:rFonts w:ascii="Arial" w:eastAsia="SimSun" w:hAnsi="Arial"/>
                <w:b/>
                <w:sz w:val="18"/>
                <w:vertAlign w:val="subscript"/>
              </w:rPr>
              <w:t>Raster</w:t>
            </w:r>
            <w:proofErr w:type="spellEnd"/>
          </w:p>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 xml:space="preserve">(kHz) </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Uplink</w:t>
            </w:r>
          </w:p>
          <w:p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Downlink</w:t>
            </w:r>
          </w:p>
          <w:p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r>
      <w:tr w:rsidR="0047548D" w:rsidRPr="0047548D" w:rsidTr="0047548D">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n512</w:t>
            </w:r>
          </w:p>
        </w:tc>
        <w:tc>
          <w:tcPr>
            <w:tcW w:w="114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60</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2070833</w:t>
            </w:r>
            <w:r w:rsidRPr="0047548D">
              <w:rPr>
                <w:rFonts w:ascii="Arial" w:eastAsia="Yu Mincho" w:hAnsi="Arial"/>
                <w:sz w:val="18"/>
              </w:rPr>
              <w:t xml:space="preserve"> – &lt;</w:t>
            </w:r>
            <w:r w:rsidRPr="0047548D">
              <w:rPr>
                <w:rFonts w:ascii="Arial" w:eastAsia="SimSun" w:hAnsi="Arial"/>
                <w:sz w:val="18"/>
              </w:rPr>
              <w:t>1</w:t>
            </w:r>
            <w:r w:rsidRPr="0047548D">
              <w:rPr>
                <w:rFonts w:ascii="Arial" w:eastAsia="Yu Mincho" w:hAnsi="Arial"/>
                <w:sz w:val="18"/>
              </w:rPr>
              <w:t xml:space="preserve">&gt; –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4</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rsidTr="0047548D">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120</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2070833</w:t>
            </w:r>
            <w:r w:rsidRPr="0047548D">
              <w:rPr>
                <w:rFonts w:ascii="Arial" w:eastAsia="Yu Mincho" w:hAnsi="Arial"/>
                <w:sz w:val="18"/>
              </w:rPr>
              <w:t xml:space="preserve"> – &lt;</w:t>
            </w:r>
            <w:r w:rsidRPr="0047548D">
              <w:rPr>
                <w:rFonts w:ascii="Arial" w:eastAsia="SimSun" w:hAnsi="Arial"/>
                <w:sz w:val="18"/>
              </w:rPr>
              <w:t>2</w:t>
            </w:r>
            <w:r w:rsidRPr="0047548D">
              <w:rPr>
                <w:rFonts w:ascii="Arial" w:eastAsia="Yu Mincho" w:hAnsi="Arial"/>
                <w:sz w:val="18"/>
              </w:rPr>
              <w:t xml:space="preserve">&gt; –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8</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rsidTr="0047548D">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n511</w:t>
            </w:r>
          </w:p>
        </w:tc>
        <w:tc>
          <w:tcPr>
            <w:tcW w:w="114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60</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2084999</w:t>
            </w:r>
            <w:r w:rsidRPr="0047548D">
              <w:rPr>
                <w:rFonts w:ascii="Arial" w:eastAsia="Yu Mincho" w:hAnsi="Arial"/>
                <w:sz w:val="18"/>
              </w:rPr>
              <w:t xml:space="preserve"> – &lt;</w:t>
            </w:r>
            <w:r w:rsidRPr="0047548D">
              <w:rPr>
                <w:rFonts w:ascii="Arial" w:eastAsia="SimSun" w:hAnsi="Arial"/>
                <w:sz w:val="18"/>
              </w:rPr>
              <w:t>1</w:t>
            </w:r>
            <w:r w:rsidRPr="0047548D">
              <w:rPr>
                <w:rFonts w:ascii="Arial" w:eastAsia="Yu Mincho" w:hAnsi="Arial"/>
                <w:sz w:val="18"/>
              </w:rPr>
              <w:t>&gt;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4</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rsidTr="0047548D">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120</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2084999</w:t>
            </w:r>
            <w:r w:rsidRPr="0047548D">
              <w:rPr>
                <w:rFonts w:ascii="Arial" w:eastAsia="Yu Mincho" w:hAnsi="Arial"/>
                <w:sz w:val="18"/>
              </w:rPr>
              <w:t xml:space="preserve"> – &lt;</w:t>
            </w:r>
            <w:r w:rsidRPr="0047548D">
              <w:rPr>
                <w:rFonts w:ascii="Arial" w:eastAsia="SimSun" w:hAnsi="Arial"/>
                <w:sz w:val="18"/>
              </w:rPr>
              <w:t>2</w:t>
            </w:r>
            <w:r w:rsidRPr="0047548D">
              <w:rPr>
                <w:rFonts w:ascii="Arial" w:eastAsia="Yu Mincho" w:hAnsi="Arial"/>
                <w:sz w:val="18"/>
              </w:rPr>
              <w:t>&gt;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8</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rsidTr="0047548D">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n510</w:t>
            </w:r>
          </w:p>
        </w:tc>
        <w:tc>
          <w:tcPr>
            <w:tcW w:w="114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60</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2070833</w:t>
            </w:r>
            <w:r w:rsidRPr="0047548D">
              <w:rPr>
                <w:rFonts w:ascii="Arial" w:eastAsia="Yu Mincho" w:hAnsi="Arial"/>
                <w:sz w:val="18"/>
              </w:rPr>
              <w:t xml:space="preserve"> – &lt;</w:t>
            </w:r>
            <w:r w:rsidRPr="0047548D">
              <w:rPr>
                <w:rFonts w:ascii="Arial" w:eastAsia="SimSun" w:hAnsi="Arial"/>
                <w:sz w:val="18"/>
              </w:rPr>
              <w:t>1</w:t>
            </w:r>
            <w:r w:rsidRPr="0047548D">
              <w:rPr>
                <w:rFonts w:ascii="Arial" w:eastAsia="Yu Mincho" w:hAnsi="Arial"/>
                <w:sz w:val="18"/>
              </w:rPr>
              <w:t xml:space="preserve">&gt; – </w:t>
            </w:r>
            <w:r w:rsidRPr="0047548D">
              <w:rPr>
                <w:rFonts w:ascii="Arial" w:eastAsia="SimSun" w:hAnsi="Arial"/>
                <w:sz w:val="18"/>
              </w:rPr>
              <w:t>2084999</w:t>
            </w:r>
          </w:p>
        </w:tc>
        <w:tc>
          <w:tcPr>
            <w:tcW w:w="287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4</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bl>
    <w:p w:rsidR="005B6ECD" w:rsidRDefault="005B6ECD" w:rsidP="005B6ECD">
      <w:pPr>
        <w:pStyle w:val="Titre2"/>
        <w:ind w:left="0" w:firstLine="0"/>
        <w:rPr>
          <w:rFonts w:eastAsia="??"/>
          <w:color w:val="FF0000"/>
          <w:szCs w:val="32"/>
        </w:rPr>
      </w:pPr>
      <w:bookmarkStart w:id="372" w:name="_Toc104310978"/>
      <w:bookmarkStart w:id="373" w:name="_Toc106126678"/>
      <w:bookmarkStart w:id="374" w:name="_Toc106176991"/>
      <w:bookmarkStart w:id="375" w:name="_Toc114242159"/>
      <w:bookmarkStart w:id="376" w:name="_Toc123044103"/>
      <w:bookmarkStart w:id="377" w:name="_Toc124157742"/>
      <w:bookmarkStart w:id="378" w:name="_Toc124259665"/>
      <w:bookmarkStart w:id="379" w:name="_Toc130584736"/>
      <w:bookmarkStart w:id="380" w:name="_Toc137464392"/>
      <w:bookmarkStart w:id="381" w:name="_Toc138884061"/>
      <w:bookmarkStart w:id="382" w:name="_Toc145643262"/>
      <w:bookmarkStart w:id="383" w:name="_Toc155472096"/>
      <w:bookmarkStart w:id="384" w:name="_Toc155776984"/>
      <w:bookmarkStart w:id="385" w:name="_Toc161668320"/>
      <w:bookmarkStart w:id="386" w:name="_Toc169713628"/>
      <w:bookmarkStart w:id="387" w:name="_Toc176445179"/>
      <w:bookmarkStart w:id="388" w:name="_Toc187246654"/>
      <w:bookmarkStart w:id="389" w:name="_Toc192602651"/>
    </w:p>
    <w:p w:rsidR="005B6ECD" w:rsidRPr="005B6ECD" w:rsidRDefault="005B6ECD" w:rsidP="005B6ECD">
      <w:pPr>
        <w:pStyle w:val="Titre2"/>
        <w:ind w:left="0" w:firstLine="0"/>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47548D" w:rsidRPr="0047548D" w:rsidRDefault="0047548D" w:rsidP="0047548D">
      <w:pPr>
        <w:keepNext/>
        <w:keepLines/>
        <w:spacing w:before="120"/>
        <w:ind w:left="1134" w:hanging="1134"/>
        <w:outlineLvl w:val="2"/>
        <w:rPr>
          <w:rFonts w:ascii="Arial" w:eastAsia="SimSun" w:hAnsi="Arial"/>
          <w:sz w:val="28"/>
          <w:lang w:eastAsia="zh-CN"/>
        </w:rPr>
      </w:pPr>
      <w:r w:rsidRPr="0047548D">
        <w:rPr>
          <w:rFonts w:ascii="Arial" w:eastAsia="SimSun" w:hAnsi="Arial"/>
          <w:sz w:val="28"/>
          <w:lang w:eastAsia="zh-CN"/>
        </w:rPr>
        <w:t>5.4.3</w:t>
      </w:r>
      <w:r w:rsidRPr="0047548D">
        <w:rPr>
          <w:rFonts w:ascii="Arial" w:eastAsia="SimSun" w:hAnsi="Arial"/>
          <w:sz w:val="28"/>
          <w:lang w:eastAsia="zh-CN"/>
        </w:rPr>
        <w:tab/>
        <w:t>Synchronization raster</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47548D" w:rsidRPr="0047548D" w:rsidRDefault="0047548D" w:rsidP="0047548D">
      <w:pPr>
        <w:keepNext/>
        <w:keepLines/>
        <w:spacing w:before="120"/>
        <w:ind w:left="1418" w:hanging="1418"/>
        <w:outlineLvl w:val="3"/>
        <w:rPr>
          <w:rFonts w:ascii="Arial" w:eastAsia="Yu Mincho" w:hAnsi="Arial"/>
          <w:sz w:val="24"/>
        </w:rPr>
      </w:pPr>
      <w:bookmarkStart w:id="390" w:name="_Toc21127444"/>
      <w:bookmarkStart w:id="391" w:name="_Toc29811651"/>
      <w:bookmarkStart w:id="392" w:name="_Toc36817203"/>
      <w:bookmarkStart w:id="393" w:name="_Toc37260119"/>
      <w:bookmarkStart w:id="394" w:name="_Toc37267507"/>
      <w:bookmarkStart w:id="395" w:name="_Toc44712109"/>
      <w:bookmarkStart w:id="396" w:name="_Toc45893422"/>
      <w:bookmarkStart w:id="397" w:name="_Toc53178149"/>
      <w:bookmarkStart w:id="398" w:name="_Toc53178600"/>
      <w:bookmarkStart w:id="399" w:name="_Toc61178826"/>
      <w:bookmarkStart w:id="400" w:name="_Toc61179296"/>
      <w:bookmarkStart w:id="401" w:name="_Toc67916592"/>
      <w:bookmarkStart w:id="402" w:name="_Toc74663190"/>
      <w:bookmarkStart w:id="403" w:name="_Toc82621730"/>
      <w:bookmarkStart w:id="404" w:name="_Toc90422577"/>
      <w:bookmarkStart w:id="405" w:name="_Toc104310979"/>
      <w:bookmarkStart w:id="406" w:name="_Toc106126679"/>
      <w:bookmarkStart w:id="407" w:name="_Toc106176992"/>
      <w:bookmarkStart w:id="408" w:name="_Toc114242160"/>
      <w:bookmarkStart w:id="409" w:name="_Toc123044104"/>
      <w:bookmarkStart w:id="410" w:name="_Toc124157743"/>
      <w:bookmarkStart w:id="411" w:name="_Toc124259666"/>
      <w:bookmarkStart w:id="412" w:name="_Toc130584737"/>
      <w:bookmarkStart w:id="413" w:name="_Toc137464393"/>
      <w:bookmarkStart w:id="414" w:name="_Toc138884062"/>
      <w:bookmarkStart w:id="415" w:name="_Toc145643263"/>
      <w:bookmarkStart w:id="416" w:name="_Toc155472097"/>
      <w:bookmarkStart w:id="417" w:name="_Toc155776985"/>
      <w:bookmarkStart w:id="418" w:name="_Toc161668321"/>
      <w:bookmarkStart w:id="419" w:name="_Toc169713629"/>
      <w:bookmarkStart w:id="420" w:name="_Toc176445180"/>
      <w:bookmarkStart w:id="421" w:name="_Toc187246655"/>
      <w:bookmarkStart w:id="422" w:name="_Toc192602652"/>
      <w:r w:rsidRPr="0047548D">
        <w:rPr>
          <w:rFonts w:ascii="Arial" w:eastAsia="Yu Mincho" w:hAnsi="Arial"/>
          <w:sz w:val="24"/>
        </w:rPr>
        <w:t>5.4.3.1</w:t>
      </w:r>
      <w:r w:rsidRPr="0047548D">
        <w:rPr>
          <w:rFonts w:ascii="Arial" w:eastAsia="Yu Mincho" w:hAnsi="Arial"/>
          <w:sz w:val="24"/>
        </w:rPr>
        <w:tab/>
        <w:t>Synchronization raster and numbering</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47548D" w:rsidRPr="0047548D" w:rsidRDefault="0047548D" w:rsidP="0047548D">
      <w:pPr>
        <w:rPr>
          <w:rFonts w:eastAsia="Yu Mincho"/>
        </w:rPr>
      </w:pPr>
      <w:r w:rsidRPr="0047548D">
        <w:rPr>
          <w:rFonts w:eastAsia="Yu Mincho"/>
        </w:rPr>
        <w:t xml:space="preserve">The synchronization raster indicates the frequency positions of the synchronization block that </w:t>
      </w:r>
      <w:proofErr w:type="gramStart"/>
      <w:r w:rsidRPr="0047548D">
        <w:rPr>
          <w:rFonts w:eastAsia="Yu Mincho"/>
        </w:rPr>
        <w:t>can be used</w:t>
      </w:r>
      <w:proofErr w:type="gramEnd"/>
      <w:r w:rsidRPr="0047548D">
        <w:rPr>
          <w:rFonts w:eastAsia="Yu Mincho"/>
        </w:rPr>
        <w:t xml:space="preserve"> by the UE for system acquisition when explicit signalling of the synchronization block position is not present.</w:t>
      </w:r>
    </w:p>
    <w:p w:rsidR="0047548D" w:rsidRPr="0047548D" w:rsidRDefault="0047548D" w:rsidP="0047548D">
      <w:pPr>
        <w:rPr>
          <w:rFonts w:eastAsia="Yu Mincho"/>
        </w:rPr>
      </w:pPr>
      <w:r w:rsidRPr="0047548D">
        <w:rPr>
          <w:rFonts w:eastAsia="Yu Mincho"/>
        </w:rPr>
        <w:t xml:space="preserve">A global synchronization raster </w:t>
      </w:r>
      <w:proofErr w:type="gramStart"/>
      <w:r w:rsidRPr="0047548D">
        <w:rPr>
          <w:rFonts w:eastAsia="Yu Mincho"/>
        </w:rPr>
        <w:t>is defined</w:t>
      </w:r>
      <w:proofErr w:type="gramEnd"/>
      <w:r w:rsidRPr="0047548D">
        <w:rPr>
          <w:rFonts w:eastAsia="Yu Mincho"/>
        </w:rPr>
        <w:t xml:space="preserve"> for all frequencies. The frequency position of the SS block </w:t>
      </w:r>
      <w:proofErr w:type="gramStart"/>
      <w:r w:rsidRPr="0047548D">
        <w:rPr>
          <w:rFonts w:eastAsia="Yu Mincho"/>
        </w:rPr>
        <w:t>is defined</w:t>
      </w:r>
      <w:proofErr w:type="gramEnd"/>
      <w:r w:rsidRPr="0047548D">
        <w:rPr>
          <w:rFonts w:eastAsia="Yu Mincho"/>
        </w:rPr>
        <w:t xml:space="preserve"> as SS</w:t>
      </w:r>
      <w:r w:rsidRPr="0047548D">
        <w:rPr>
          <w:rFonts w:eastAsia="Yu Mincho"/>
          <w:vertAlign w:val="subscript"/>
        </w:rPr>
        <w:t>REF</w:t>
      </w:r>
      <w:r w:rsidRPr="0047548D">
        <w:rPr>
          <w:rFonts w:eastAsia="Yu Mincho"/>
        </w:rPr>
        <w:t xml:space="preserve"> with corresponding number GSCN. The parameters defining the SS</w:t>
      </w:r>
      <w:r w:rsidRPr="0047548D">
        <w:rPr>
          <w:rFonts w:eastAsia="Yu Mincho"/>
          <w:vertAlign w:val="subscript"/>
        </w:rPr>
        <w:t>REF</w:t>
      </w:r>
      <w:r w:rsidRPr="0047548D">
        <w:rPr>
          <w:rFonts w:eastAsia="Yu Mincho"/>
        </w:rPr>
        <w:t xml:space="preserve"> and GSCN for all the frequency ranges are in table 5.4.3.1-1 for above 3 MHz channel bandwidth and in Table 5.4.3.1-2 for 3 MHz channel bandwidth.</w:t>
      </w:r>
    </w:p>
    <w:p w:rsidR="0047548D" w:rsidRPr="0047548D" w:rsidRDefault="0047548D" w:rsidP="0047548D">
      <w:pPr>
        <w:rPr>
          <w:rFonts w:eastAsia="Yu Mincho"/>
        </w:rPr>
      </w:pPr>
      <w:r w:rsidRPr="0047548D">
        <w:rPr>
          <w:rFonts w:eastAsia="Yu Mincho"/>
        </w:rPr>
        <w:t>The resource element corresponding to the SS block reference frequency SS</w:t>
      </w:r>
      <w:r w:rsidRPr="0047548D">
        <w:rPr>
          <w:rFonts w:eastAsia="Yu Mincho"/>
          <w:vertAlign w:val="subscript"/>
        </w:rPr>
        <w:t>REF</w:t>
      </w:r>
      <w:r w:rsidRPr="0047548D">
        <w:rPr>
          <w:rFonts w:eastAsia="Yu Mincho"/>
        </w:rPr>
        <w:t xml:space="preserve"> </w:t>
      </w:r>
      <w:proofErr w:type="gramStart"/>
      <w:r w:rsidRPr="0047548D">
        <w:rPr>
          <w:rFonts w:eastAsia="Yu Mincho"/>
        </w:rPr>
        <w:t>is given</w:t>
      </w:r>
      <w:proofErr w:type="gramEnd"/>
      <w:r w:rsidRPr="0047548D">
        <w:rPr>
          <w:rFonts w:eastAsia="Yu Mincho"/>
        </w:rPr>
        <w:t xml:space="preserve"> in clause 5.4.3.2. The synchronization raster and the subcarrier spacing of the synchronization block </w:t>
      </w:r>
      <w:proofErr w:type="gramStart"/>
      <w:r w:rsidRPr="0047548D">
        <w:rPr>
          <w:rFonts w:eastAsia="SimSun" w:hint="eastAsia"/>
        </w:rPr>
        <w:t>are</w:t>
      </w:r>
      <w:r w:rsidRPr="0047548D">
        <w:rPr>
          <w:rFonts w:eastAsia="Yu Mincho"/>
        </w:rPr>
        <w:t xml:space="preserve"> defined</w:t>
      </w:r>
      <w:proofErr w:type="gramEnd"/>
      <w:r w:rsidRPr="0047548D">
        <w:rPr>
          <w:rFonts w:eastAsia="Yu Mincho"/>
        </w:rPr>
        <w:t xml:space="preserve"> separately for each band.</w:t>
      </w:r>
    </w:p>
    <w:p w:rsidR="0047548D" w:rsidRPr="0047548D" w:rsidRDefault="0047548D" w:rsidP="0047548D">
      <w:pPr>
        <w:rPr>
          <w:rFonts w:eastAsia="Yu Mincho"/>
          <w:lang w:eastAsia="ja-JP"/>
        </w:rPr>
      </w:pPr>
      <w:r w:rsidRPr="0047548D">
        <w:rPr>
          <w:rFonts w:eastAsia="SimSun"/>
        </w:rPr>
        <w:lastRenderedPageBreak/>
        <w:t xml:space="preserve">The synchronization raster and the corresponding SS block do not cover all possible RF channel bandwidth and locations on </w:t>
      </w:r>
      <w:r w:rsidRPr="0047548D">
        <w:rPr>
          <w:rFonts w:eastAsia="SimSun"/>
          <w:i/>
        </w:rPr>
        <w:t>enhanced channel raster</w:t>
      </w:r>
      <w:r w:rsidRPr="0047548D">
        <w:rPr>
          <w:rFonts w:eastAsia="SimSun"/>
        </w:rPr>
        <w:t>.</w:t>
      </w:r>
    </w:p>
    <w:p w:rsidR="0047548D" w:rsidRPr="0047548D" w:rsidRDefault="0047548D" w:rsidP="0047548D">
      <w:pPr>
        <w:keepNext/>
        <w:keepLines/>
        <w:spacing w:before="60"/>
        <w:jc w:val="center"/>
        <w:rPr>
          <w:rFonts w:ascii="Arial" w:eastAsia="SimSun" w:hAnsi="Arial"/>
          <w:b/>
        </w:rPr>
      </w:pPr>
      <w:r w:rsidRPr="0047548D">
        <w:rPr>
          <w:rFonts w:ascii="Arial" w:eastAsia="SimSun" w:hAnsi="Arial"/>
          <w:b/>
        </w:rPr>
        <w:t xml:space="preserve">Table 5.4.3.1-1: </w:t>
      </w:r>
      <w:r w:rsidRPr="0047548D">
        <w:rPr>
          <w:rFonts w:ascii="Arial" w:eastAsia="Yu Mincho" w:hAnsi="Arial"/>
          <w:b/>
        </w:rPr>
        <w:t>GSCN parameters for the global frequency raster</w:t>
      </w:r>
      <w:r w:rsidRPr="0047548D">
        <w:rPr>
          <w:rFonts w:ascii="Arial" w:eastAsia="Yu Mincho" w:hAnsi="Arial" w:hint="eastAsia"/>
          <w:b/>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7548D" w:rsidRPr="0047548D" w:rsidTr="0047548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47548D" w:rsidRPr="0047548D" w:rsidRDefault="0047548D" w:rsidP="0047548D">
            <w:pPr>
              <w:keepNext/>
              <w:keepLines/>
              <w:spacing w:after="0"/>
              <w:jc w:val="center"/>
              <w:rPr>
                <w:rFonts w:ascii="Arial" w:eastAsia="SimSun" w:hAnsi="Arial"/>
                <w:b/>
                <w:sz w:val="18"/>
              </w:rPr>
            </w:pPr>
            <w:bookmarkStart w:id="423" w:name="_Toc13080155"/>
            <w:bookmarkStart w:id="424" w:name="_Toc106126680"/>
            <w:bookmarkStart w:id="425" w:name="_Toc106176993"/>
            <w:bookmarkStart w:id="426" w:name="_Toc114242161"/>
            <w:bookmarkStart w:id="427" w:name="_Toc123044105"/>
            <w:bookmarkStart w:id="428" w:name="_Toc124157744"/>
            <w:bookmarkStart w:id="429" w:name="_Toc124259667"/>
            <w:bookmarkStart w:id="430" w:name="_Toc130584738"/>
            <w:bookmarkStart w:id="431" w:name="_Toc137464394"/>
            <w:bookmarkStart w:id="432" w:name="_Toc138884063"/>
            <w:bookmarkStart w:id="433" w:name="_Toc145643264"/>
            <w:bookmarkStart w:id="434" w:name="_Toc155472098"/>
            <w:bookmarkStart w:id="435" w:name="_Toc155776986"/>
            <w:bookmarkStart w:id="436" w:name="_Toc161668322"/>
            <w:bookmarkStart w:id="437" w:name="_Toc21127446"/>
            <w:r w:rsidRPr="0047548D">
              <w:rPr>
                <w:rFonts w:ascii="Arial" w:eastAsia="SimSun"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SS block frequency position SS</w:t>
            </w:r>
            <w:r w:rsidRPr="0047548D">
              <w:rPr>
                <w:rFonts w:ascii="Arial" w:eastAsia="SimSun"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Range of GSCN</w:t>
            </w:r>
          </w:p>
        </w:tc>
      </w:tr>
      <w:tr w:rsidR="0047548D" w:rsidRPr="0047548D" w:rsidTr="0047548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N * 1200 kHz + M * 50 kHz,</w:t>
            </w:r>
          </w:p>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2 – 7498</w:t>
            </w:r>
          </w:p>
        </w:tc>
      </w:tr>
      <w:tr w:rsidR="0047548D" w:rsidRPr="0047548D" w:rsidTr="0047548D">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 xml:space="preserve">3000 MHz + N * 1.44 MHz, </w:t>
            </w:r>
            <w:r w:rsidRPr="0047548D">
              <w:rPr>
                <w:rFonts w:ascii="Arial" w:eastAsia="SimSun"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7499 – 22255</w:t>
            </w:r>
          </w:p>
        </w:tc>
      </w:tr>
      <w:tr w:rsidR="0047548D" w:rsidRPr="0047548D" w:rsidTr="0047548D">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rPr>
              <w:t>NOTE:</w:t>
            </w:r>
            <w:r w:rsidRPr="0047548D">
              <w:rPr>
                <w:rFonts w:ascii="Arial" w:eastAsia="SimSun" w:hAnsi="Arial"/>
                <w:sz w:val="18"/>
              </w:rPr>
              <w:tab/>
              <w:t xml:space="preserve">The default value for </w:t>
            </w:r>
            <w:r w:rsidRPr="0047548D">
              <w:rPr>
                <w:rFonts w:ascii="Arial" w:eastAsia="SimSun" w:hAnsi="Arial"/>
                <w:i/>
                <w:sz w:val="18"/>
              </w:rPr>
              <w:t>operating bands</w:t>
            </w:r>
            <w:r w:rsidRPr="0047548D">
              <w:rPr>
                <w:rFonts w:ascii="Arial" w:eastAsia="SimSun" w:hAnsi="Arial"/>
                <w:sz w:val="18"/>
              </w:rPr>
              <w:t xml:space="preserve"> which only support SCS spaced channel raster(s) is M=3.</w:t>
            </w:r>
          </w:p>
        </w:tc>
      </w:tr>
    </w:tbl>
    <w:p w:rsidR="0047548D" w:rsidRPr="0047548D" w:rsidRDefault="0047548D" w:rsidP="0047548D">
      <w:pPr>
        <w:rPr>
          <w:rFonts w:eastAsia="Yu Mincho"/>
          <w:lang w:eastAsia="ja-JP"/>
        </w:rPr>
      </w:pPr>
    </w:p>
    <w:p w:rsidR="0047548D" w:rsidRPr="0047548D" w:rsidRDefault="0047548D" w:rsidP="0047548D">
      <w:pPr>
        <w:keepNext/>
        <w:keepLines/>
        <w:spacing w:before="60"/>
        <w:jc w:val="center"/>
        <w:rPr>
          <w:rFonts w:ascii="Arial" w:eastAsia="DengXian" w:hAnsi="Arial"/>
          <w:b/>
        </w:rPr>
      </w:pPr>
      <w:r w:rsidRPr="0047548D">
        <w:rPr>
          <w:rFonts w:ascii="Arial" w:eastAsia="DengXian" w:hAnsi="Arial"/>
          <w:b/>
        </w:rPr>
        <w:t xml:space="preserve">Table 5.4.3.1-2: </w:t>
      </w:r>
      <w:r w:rsidRPr="0047548D">
        <w:rPr>
          <w:rFonts w:ascii="Arial" w:eastAsia="SimSun" w:hAnsi="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7548D" w:rsidRPr="0047548D" w:rsidTr="0047548D">
        <w:trPr>
          <w:jc w:val="center"/>
        </w:trPr>
        <w:tc>
          <w:tcPr>
            <w:tcW w:w="2401" w:type="dxa"/>
            <w:shd w:val="clear" w:color="auto" w:fill="auto"/>
            <w:vAlign w:val="center"/>
          </w:tcPr>
          <w:p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Range of frequencies (MHz)</w:t>
            </w:r>
          </w:p>
        </w:tc>
        <w:tc>
          <w:tcPr>
            <w:tcW w:w="3534" w:type="dxa"/>
            <w:shd w:val="clear" w:color="auto" w:fill="auto"/>
            <w:vAlign w:val="center"/>
          </w:tcPr>
          <w:p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SS block frequency position SS</w:t>
            </w:r>
            <w:r w:rsidRPr="0047548D">
              <w:rPr>
                <w:rFonts w:ascii="Arial" w:eastAsia="DengXian" w:hAnsi="Arial"/>
                <w:b/>
                <w:sz w:val="18"/>
                <w:vertAlign w:val="subscript"/>
              </w:rPr>
              <w:t>REF</w:t>
            </w:r>
          </w:p>
        </w:tc>
        <w:tc>
          <w:tcPr>
            <w:tcW w:w="1927" w:type="dxa"/>
            <w:vAlign w:val="center"/>
          </w:tcPr>
          <w:p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GSCN</w:t>
            </w:r>
          </w:p>
        </w:tc>
        <w:tc>
          <w:tcPr>
            <w:tcW w:w="1995" w:type="dxa"/>
            <w:shd w:val="clear" w:color="auto" w:fill="auto"/>
            <w:vAlign w:val="center"/>
          </w:tcPr>
          <w:p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Range of GSCN</w:t>
            </w:r>
          </w:p>
        </w:tc>
      </w:tr>
      <w:tr w:rsidR="0047548D" w:rsidRPr="0047548D" w:rsidTr="0047548D">
        <w:trPr>
          <w:jc w:val="center"/>
        </w:trPr>
        <w:tc>
          <w:tcPr>
            <w:tcW w:w="2401" w:type="dxa"/>
            <w:shd w:val="clear" w:color="auto" w:fill="auto"/>
            <w:vAlign w:val="center"/>
          </w:tcPr>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sz w:val="18"/>
                <w:lang w:eastAsia="ja-JP"/>
              </w:rPr>
              <w:t>0 – 3000</w:t>
            </w:r>
          </w:p>
        </w:tc>
        <w:tc>
          <w:tcPr>
            <w:tcW w:w="3534" w:type="dxa"/>
            <w:shd w:val="clear" w:color="auto" w:fill="auto"/>
            <w:vAlign w:val="center"/>
          </w:tcPr>
          <w:p w:rsidR="0047548D" w:rsidRPr="0047548D" w:rsidRDefault="0047548D" w:rsidP="0047548D">
            <w:pPr>
              <w:keepNext/>
              <w:keepLines/>
              <w:spacing w:after="0"/>
              <w:jc w:val="center"/>
              <w:rPr>
                <w:rFonts w:ascii="Arial" w:eastAsia="SimSun" w:hAnsi="Arial"/>
                <w:sz w:val="18"/>
                <w:lang w:val="de-DE"/>
              </w:rPr>
            </w:pPr>
            <w:r w:rsidRPr="0047548D">
              <w:rPr>
                <w:rFonts w:ascii="Arial" w:eastAsia="SimSun" w:hAnsi="Arial"/>
                <w:sz w:val="18"/>
                <w:lang w:val="de-DE"/>
              </w:rPr>
              <w:t>N * 600 kHz + M * 50 kHz + 300 kHz,</w:t>
            </w:r>
          </w:p>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sz w:val="18"/>
              </w:rPr>
              <w:t>N = 1:1665, M ϵ {1,3,5} (Note 1)</w:t>
            </w:r>
          </w:p>
        </w:tc>
        <w:tc>
          <w:tcPr>
            <w:tcW w:w="1927" w:type="dxa"/>
            <w:vAlign w:val="center"/>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26638+3N + (M-3)/2</w:t>
            </w:r>
          </w:p>
        </w:tc>
        <w:tc>
          <w:tcPr>
            <w:tcW w:w="1995" w:type="dxa"/>
            <w:shd w:val="clear" w:color="auto" w:fill="auto"/>
            <w:vAlign w:val="center"/>
          </w:tcPr>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sz w:val="18"/>
              </w:rPr>
              <w:t>26640 – 41636</w:t>
            </w:r>
          </w:p>
        </w:tc>
      </w:tr>
      <w:tr w:rsidR="0047548D" w:rsidRPr="0047548D" w:rsidTr="0047548D">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lang w:eastAsia="en-GB"/>
              </w:rPr>
              <w:t>NOTE:</w:t>
            </w:r>
            <w:r w:rsidRPr="0047548D">
              <w:rPr>
                <w:rFonts w:ascii="Arial" w:eastAsia="SimSun" w:hAnsi="Arial"/>
                <w:sz w:val="18"/>
                <w:lang w:eastAsia="en-GB"/>
              </w:rPr>
              <w:tab/>
              <w:t>Only applicable for 15 PRB transmission bandwidth configuration within 3 MHz channel bandwidth with punctured PBCH defined in TS 38.211 [</w:t>
            </w:r>
            <w:r w:rsidRPr="0047548D">
              <w:rPr>
                <w:rFonts w:ascii="Arial" w:eastAsia="SimSun" w:hAnsi="Arial" w:hint="eastAsia"/>
                <w:sz w:val="18"/>
                <w:lang w:val="en-US" w:eastAsia="zh-CN"/>
              </w:rPr>
              <w:t>5</w:t>
            </w:r>
            <w:r w:rsidRPr="0047548D">
              <w:rPr>
                <w:rFonts w:ascii="Arial" w:eastAsia="SimSun" w:hAnsi="Arial"/>
                <w:sz w:val="18"/>
                <w:lang w:eastAsia="en-GB"/>
              </w:rPr>
              <w:t>] clause 7.4.3.1.</w:t>
            </w:r>
          </w:p>
        </w:tc>
      </w:tr>
    </w:tbl>
    <w:p w:rsidR="0047548D" w:rsidRPr="0047548D" w:rsidRDefault="0047548D" w:rsidP="0047548D">
      <w:pPr>
        <w:rPr>
          <w:rFonts w:eastAsia="Yu Mincho"/>
          <w:lang w:eastAsia="ja-JP"/>
        </w:rPr>
      </w:pPr>
    </w:p>
    <w:p w:rsidR="0047548D" w:rsidRPr="0047548D" w:rsidRDefault="0047548D" w:rsidP="0047548D">
      <w:pPr>
        <w:keepNext/>
        <w:keepLines/>
        <w:spacing w:before="120"/>
        <w:ind w:left="1418" w:hanging="1418"/>
        <w:outlineLvl w:val="3"/>
        <w:rPr>
          <w:rFonts w:ascii="Arial" w:eastAsia="SimSun" w:hAnsi="Arial"/>
          <w:sz w:val="24"/>
        </w:rPr>
      </w:pPr>
      <w:bookmarkStart w:id="438" w:name="_Toc169713630"/>
      <w:bookmarkStart w:id="439" w:name="_Toc176445181"/>
      <w:bookmarkStart w:id="440" w:name="_Toc187246656"/>
      <w:bookmarkStart w:id="441" w:name="_Toc192602653"/>
      <w:bookmarkStart w:id="442" w:name="_Toc29811652"/>
      <w:bookmarkStart w:id="443" w:name="_Toc36817204"/>
      <w:bookmarkStart w:id="444" w:name="_Toc37260120"/>
      <w:bookmarkStart w:id="445" w:name="_Toc37267508"/>
      <w:bookmarkStart w:id="446" w:name="_Toc44712110"/>
      <w:bookmarkStart w:id="447" w:name="_Toc45893423"/>
      <w:bookmarkStart w:id="448" w:name="_Toc53178150"/>
      <w:bookmarkStart w:id="449" w:name="_Toc53178601"/>
      <w:bookmarkStart w:id="450" w:name="_Toc61178827"/>
      <w:bookmarkStart w:id="451" w:name="_Toc61179297"/>
      <w:bookmarkStart w:id="452" w:name="_Toc67916593"/>
      <w:bookmarkStart w:id="453" w:name="_Toc74663191"/>
      <w:bookmarkStart w:id="454" w:name="_Toc82621731"/>
      <w:bookmarkStart w:id="455" w:name="_Toc90422578"/>
      <w:bookmarkStart w:id="456" w:name="_Toc104310980"/>
      <w:bookmarkStart w:id="457" w:name="_Toc106126681"/>
      <w:bookmarkStart w:id="458" w:name="_Toc106176994"/>
      <w:bookmarkStart w:id="459" w:name="_Toc114242162"/>
      <w:bookmarkStart w:id="460" w:name="_Toc123044106"/>
      <w:bookmarkStart w:id="461" w:name="_Toc124157745"/>
      <w:bookmarkStart w:id="462" w:name="_Toc124259668"/>
      <w:bookmarkStart w:id="463" w:name="_Toc130584739"/>
      <w:bookmarkStart w:id="464" w:name="_Toc137464395"/>
      <w:bookmarkStart w:id="465" w:name="_Toc138884064"/>
      <w:bookmarkStart w:id="466" w:name="_Toc145643265"/>
      <w:bookmarkStart w:id="467" w:name="_Toc155472099"/>
      <w:bookmarkStart w:id="468" w:name="_Toc155776987"/>
      <w:bookmarkStart w:id="469" w:name="_Toc161668323"/>
      <w:bookmarkStart w:id="470" w:name="_Toc169713631"/>
      <w:bookmarkStart w:id="471" w:name="_Toc176445182"/>
      <w:bookmarkStart w:id="472" w:name="_Toc187246657"/>
      <w:bookmarkStart w:id="473" w:name="_Toc192602654"/>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47548D">
        <w:rPr>
          <w:rFonts w:ascii="Arial" w:eastAsia="SimSun" w:hAnsi="Arial"/>
          <w:sz w:val="24"/>
        </w:rPr>
        <w:t>5.4.3.2</w:t>
      </w:r>
      <w:r w:rsidRPr="0047548D">
        <w:rPr>
          <w:rFonts w:ascii="Arial" w:eastAsia="SimSun" w:hAnsi="Arial"/>
          <w:sz w:val="24"/>
        </w:rPr>
        <w:tab/>
        <w:t>Synchronization raster to synchronization block resource element mapping</w:t>
      </w:r>
      <w:bookmarkEnd w:id="438"/>
      <w:bookmarkEnd w:id="439"/>
      <w:bookmarkEnd w:id="440"/>
      <w:bookmarkEnd w:id="441"/>
    </w:p>
    <w:p w:rsidR="0047548D" w:rsidRPr="0047548D" w:rsidRDefault="0047548D" w:rsidP="0047548D">
      <w:pPr>
        <w:rPr>
          <w:rFonts w:eastAsia="Yu Mincho"/>
        </w:rPr>
      </w:pPr>
      <w:r w:rsidRPr="0047548D">
        <w:rPr>
          <w:rFonts w:eastAsia="Yu Mincho"/>
        </w:rPr>
        <w:t xml:space="preserve">The mapping between the synchronization raster and the corresponding resource element of the SS block </w:t>
      </w:r>
      <w:proofErr w:type="gramStart"/>
      <w:r w:rsidRPr="0047548D">
        <w:rPr>
          <w:rFonts w:eastAsia="Yu Mincho"/>
        </w:rPr>
        <w:t>is given</w:t>
      </w:r>
      <w:proofErr w:type="gramEnd"/>
      <w:r w:rsidRPr="0047548D">
        <w:rPr>
          <w:rFonts w:eastAsia="Yu Mincho"/>
        </w:rPr>
        <w:t xml:space="preserve"> in table 5.4.3.2-1. </w:t>
      </w:r>
    </w:p>
    <w:p w:rsidR="0047548D" w:rsidRPr="0047548D" w:rsidRDefault="0047548D" w:rsidP="0047548D">
      <w:pPr>
        <w:keepNext/>
        <w:keepLines/>
        <w:spacing w:before="60"/>
        <w:jc w:val="center"/>
        <w:rPr>
          <w:rFonts w:ascii="Arial" w:eastAsia="SimSun" w:hAnsi="Arial"/>
          <w:b/>
        </w:rPr>
      </w:pPr>
      <w:r w:rsidRPr="0047548D">
        <w:rPr>
          <w:rFonts w:ascii="Arial" w:eastAsia="SimSun" w:hAnsi="Arial"/>
          <w:b/>
        </w:rPr>
        <w:t>Table 5.4.3.2-1: Synchronization Raster to SS block Resource Element Mapping</w:t>
      </w:r>
    </w:p>
    <w:tbl>
      <w:tblPr>
        <w:tblStyle w:val="Tabellengitternetz1"/>
        <w:tblW w:w="0" w:type="auto"/>
        <w:jc w:val="center"/>
        <w:tblInd w:w="0" w:type="dxa"/>
        <w:tblLayout w:type="fixed"/>
        <w:tblLook w:val="04A0" w:firstRow="1" w:lastRow="0" w:firstColumn="1" w:lastColumn="0" w:noHBand="0" w:noVBand="1"/>
      </w:tblPr>
      <w:tblGrid>
        <w:gridCol w:w="5245"/>
        <w:gridCol w:w="2546"/>
      </w:tblGrid>
      <w:tr w:rsidR="0047548D" w:rsidRPr="0047548D" w:rsidTr="0047548D">
        <w:trPr>
          <w:jc w:val="center"/>
        </w:trPr>
        <w:tc>
          <w:tcPr>
            <w:tcW w:w="5245" w:type="dxa"/>
          </w:tcPr>
          <w:p w:rsidR="0047548D" w:rsidRPr="0047548D" w:rsidRDefault="0047548D" w:rsidP="0047548D">
            <w:pPr>
              <w:keepNext/>
              <w:keepLines/>
              <w:spacing w:after="0"/>
              <w:jc w:val="center"/>
              <w:rPr>
                <w:rFonts w:ascii="Arial" w:eastAsiaTheme="minorEastAsia" w:hAnsi="Arial"/>
                <w:sz w:val="18"/>
              </w:rPr>
            </w:pPr>
            <w:r w:rsidRPr="0047548D">
              <w:rPr>
                <w:rFonts w:ascii="Arial" w:eastAsiaTheme="minorEastAsia" w:hAnsi="Arial"/>
                <w:sz w:val="18"/>
                <w:lang w:eastAsia="zh-CN"/>
              </w:rPr>
              <w:t>Resource element index k</w:t>
            </w:r>
          </w:p>
        </w:tc>
        <w:tc>
          <w:tcPr>
            <w:tcW w:w="2546" w:type="dxa"/>
          </w:tcPr>
          <w:p w:rsidR="0047548D" w:rsidRPr="0047548D" w:rsidRDefault="0047548D" w:rsidP="0047548D">
            <w:pPr>
              <w:keepNext/>
              <w:keepLines/>
              <w:spacing w:after="0"/>
              <w:jc w:val="center"/>
              <w:rPr>
                <w:rFonts w:ascii="Arial" w:eastAsiaTheme="minorEastAsia" w:hAnsi="Arial"/>
                <w:sz w:val="18"/>
              </w:rPr>
            </w:pPr>
            <w:r w:rsidRPr="0047548D">
              <w:rPr>
                <w:rFonts w:ascii="Arial" w:eastAsiaTheme="minorEastAsia" w:hAnsi="Arial"/>
                <w:sz w:val="18"/>
                <w:lang w:eastAsia="zh-CN"/>
              </w:rPr>
              <w:t>120</w:t>
            </w:r>
          </w:p>
        </w:tc>
      </w:tr>
    </w:tbl>
    <w:p w:rsidR="0047548D" w:rsidRPr="0047548D" w:rsidRDefault="0047548D" w:rsidP="0047548D">
      <w:pPr>
        <w:rPr>
          <w:rFonts w:eastAsia="Yu Mincho"/>
        </w:rPr>
      </w:pPr>
    </w:p>
    <w:p w:rsidR="0047548D" w:rsidRPr="0047548D" w:rsidRDefault="0047548D" w:rsidP="0047548D">
      <w:pPr>
        <w:rPr>
          <w:rFonts w:eastAsia="Yu Mincho"/>
        </w:rPr>
      </w:pPr>
      <w:proofErr w:type="gramStart"/>
      <w:r w:rsidRPr="0047548D">
        <w:rPr>
          <w:rFonts w:eastAsia="Yu Mincho"/>
          <w:i/>
        </w:rPr>
        <w:t>k</w:t>
      </w:r>
      <w:proofErr w:type="gramEnd"/>
      <w:r w:rsidRPr="0047548D">
        <w:rPr>
          <w:rFonts w:eastAsia="Yu Mincho"/>
        </w:rPr>
        <w:t xml:space="preserve"> is the subcarrier number of SS/PBCH block defined in TS 38.211 clause 7.4.3.1 [5].</w:t>
      </w:r>
    </w:p>
    <w:p w:rsidR="0047548D" w:rsidRPr="0047548D" w:rsidRDefault="0047548D" w:rsidP="0047548D">
      <w:pPr>
        <w:keepNext/>
        <w:keepLines/>
        <w:spacing w:before="120"/>
        <w:ind w:left="1418" w:hanging="1418"/>
        <w:outlineLvl w:val="3"/>
        <w:rPr>
          <w:rFonts w:ascii="Arial" w:eastAsia="Yu Mincho" w:hAnsi="Arial"/>
          <w:sz w:val="24"/>
        </w:rPr>
      </w:pPr>
      <w:r w:rsidRPr="0047548D">
        <w:rPr>
          <w:rFonts w:ascii="Arial" w:eastAsia="Yu Mincho" w:hAnsi="Arial"/>
          <w:sz w:val="24"/>
        </w:rPr>
        <w:t>5.4.3.3</w:t>
      </w:r>
      <w:r w:rsidRPr="0047548D">
        <w:rPr>
          <w:rFonts w:ascii="Arial" w:eastAsia="Yu Mincho" w:hAnsi="Arial"/>
          <w:sz w:val="24"/>
        </w:rPr>
        <w:tab/>
        <w:t>Synchronization raster entries for each operating band</w:t>
      </w:r>
      <w:bookmarkEnd w:id="437"/>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47548D" w:rsidRPr="0047548D" w:rsidRDefault="0047548D" w:rsidP="0047548D">
      <w:pPr>
        <w:rPr>
          <w:rFonts w:eastAsia="Yu Mincho"/>
        </w:rPr>
      </w:pPr>
      <w:r w:rsidRPr="0047548D">
        <w:rPr>
          <w:rFonts w:eastAsia="Yu Mincho" w:hint="eastAsia"/>
          <w:lang w:eastAsia="ja-JP"/>
        </w:rPr>
        <w:t>For FR1-NTN and for above 3 MHz channel bandwidth, t</w:t>
      </w:r>
      <w:r w:rsidRPr="0047548D">
        <w:rPr>
          <w:rFonts w:eastAsia="Yu Mincho"/>
        </w:rPr>
        <w:t>he synchronization raster for each band is give</w:t>
      </w:r>
      <w:r w:rsidRPr="0047548D">
        <w:rPr>
          <w:rFonts w:eastAsia="DengXian" w:hint="eastAsia"/>
        </w:rPr>
        <w:t>n</w:t>
      </w:r>
      <w:r w:rsidRPr="0047548D">
        <w:rPr>
          <w:rFonts w:eastAsia="Yu Mincho"/>
        </w:rPr>
        <w:t xml:space="preserve"> in table 5.4.3.3-1. The distance between applicable GSCN entries is given by the &lt;Step size&gt; indicated in table 5.4.3.3-1.</w:t>
      </w:r>
    </w:p>
    <w:p w:rsidR="0047548D" w:rsidRPr="0047548D" w:rsidRDefault="0047548D" w:rsidP="0047548D">
      <w:pPr>
        <w:rPr>
          <w:rFonts w:eastAsia="Yu Mincho"/>
        </w:rPr>
      </w:pPr>
      <w:r w:rsidRPr="0047548D">
        <w:rPr>
          <w:rFonts w:eastAsia="Yu Mincho"/>
        </w:rPr>
        <w:t>For FR1</w:t>
      </w:r>
      <w:r w:rsidRPr="0047548D">
        <w:rPr>
          <w:rFonts w:eastAsia="Yu Mincho" w:hint="eastAsia"/>
          <w:lang w:eastAsia="ja-JP"/>
        </w:rPr>
        <w:t>-NTN</w:t>
      </w:r>
      <w:r w:rsidRPr="0047548D">
        <w:rPr>
          <w:rFonts w:eastAsia="Yu Mincho"/>
        </w:rPr>
        <w:t xml:space="preserve"> and for 3 MHz channel bandwidth, the synchronization raster for each band </w:t>
      </w:r>
      <w:proofErr w:type="gramStart"/>
      <w:r w:rsidRPr="0047548D">
        <w:rPr>
          <w:rFonts w:eastAsia="Yu Mincho"/>
        </w:rPr>
        <w:t>is given</w:t>
      </w:r>
      <w:proofErr w:type="gramEnd"/>
      <w:r w:rsidRPr="0047548D">
        <w:rPr>
          <w:rFonts w:eastAsia="Yu Mincho"/>
        </w:rPr>
        <w:t xml:space="preserve"> in table 5.4.3.3-</w:t>
      </w:r>
      <w:r w:rsidRPr="0047548D">
        <w:rPr>
          <w:rFonts w:eastAsia="Yu Mincho" w:hint="eastAsia"/>
          <w:lang w:eastAsia="ja-JP"/>
        </w:rPr>
        <w:t>3</w:t>
      </w:r>
      <w:r w:rsidRPr="0047548D">
        <w:rPr>
          <w:rFonts w:eastAsia="Yu Mincho"/>
        </w:rPr>
        <w:t>. The distance between applicable GSCN entries is given by the &lt;Step size&gt; indicated in table 5.4.3.3-</w:t>
      </w:r>
      <w:r w:rsidRPr="0047548D">
        <w:rPr>
          <w:rFonts w:eastAsia="Yu Mincho" w:hint="eastAsia"/>
          <w:lang w:eastAsia="ja-JP"/>
        </w:rPr>
        <w:t>3</w:t>
      </w:r>
      <w:r w:rsidRPr="0047548D">
        <w:rPr>
          <w:rFonts w:eastAsia="Yu Mincho"/>
        </w:rPr>
        <w:t>.</w:t>
      </w:r>
    </w:p>
    <w:p w:rsidR="0047548D" w:rsidRPr="0047548D" w:rsidRDefault="0047548D" w:rsidP="0047548D">
      <w:pPr>
        <w:rPr>
          <w:rFonts w:eastAsia="Yu Mincho"/>
        </w:rPr>
      </w:pPr>
      <w:r w:rsidRPr="0047548D">
        <w:rPr>
          <w:rFonts w:eastAsia="Yu Mincho"/>
        </w:rPr>
        <w:t>For FR2</w:t>
      </w:r>
      <w:r w:rsidRPr="0047548D">
        <w:rPr>
          <w:rFonts w:eastAsia="Yu Mincho" w:hint="eastAsia"/>
          <w:lang w:eastAsia="ja-JP"/>
        </w:rPr>
        <w:t>-NTN</w:t>
      </w:r>
      <w:r w:rsidRPr="0047548D">
        <w:rPr>
          <w:rFonts w:eastAsia="Yu Mincho"/>
        </w:rPr>
        <w:t xml:space="preserve">, the synchronization raster for each band </w:t>
      </w:r>
      <w:proofErr w:type="gramStart"/>
      <w:r w:rsidRPr="0047548D">
        <w:rPr>
          <w:rFonts w:eastAsia="Yu Mincho"/>
        </w:rPr>
        <w:t>is given</w:t>
      </w:r>
      <w:proofErr w:type="gramEnd"/>
      <w:r w:rsidRPr="0047548D">
        <w:rPr>
          <w:rFonts w:eastAsia="Yu Mincho"/>
        </w:rPr>
        <w:t xml:space="preserve"> in table 5.4.3.3-2. The distance between applicable GSCN entries is given by the &lt;Step size&gt; indicated in table 5.4.3.3-2.</w:t>
      </w:r>
    </w:p>
    <w:p w:rsidR="0047548D" w:rsidRPr="0047548D" w:rsidRDefault="0047548D" w:rsidP="0047548D">
      <w:pPr>
        <w:keepNext/>
        <w:keepLines/>
        <w:spacing w:before="60"/>
        <w:jc w:val="center"/>
        <w:rPr>
          <w:rFonts w:ascii="Arial" w:eastAsia="Yu Mincho" w:hAnsi="Arial"/>
          <w:b/>
        </w:rPr>
      </w:pPr>
      <w:r w:rsidRPr="0047548D">
        <w:rPr>
          <w:rFonts w:ascii="Arial" w:eastAsia="Yu Mincho" w:hAnsi="Arial"/>
          <w:b/>
        </w:rPr>
        <w:t xml:space="preserve">Table 5.4.3.3-1: Applicable SS raster entries per </w:t>
      </w:r>
      <w:r w:rsidRPr="0047548D">
        <w:rPr>
          <w:rFonts w:ascii="Arial" w:eastAsia="Yu Mincho" w:hAnsi="Arial"/>
          <w:b/>
          <w:i/>
        </w:rPr>
        <w:t>operating band</w:t>
      </w:r>
      <w:r w:rsidRPr="0047548D">
        <w:rPr>
          <w:rFonts w:ascii="Arial" w:eastAsia="Yu Mincho" w:hAnsi="Arial"/>
          <w:b/>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7548D" w:rsidRPr="0047548D" w:rsidTr="0047548D">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hint="eastAsia"/>
                <w:b/>
                <w:sz w:val="18"/>
                <w:lang w:eastAsia="zh-CN"/>
              </w:rPr>
              <w:t>SAN</w:t>
            </w:r>
            <w:r w:rsidRPr="0047548D">
              <w:rPr>
                <w:rFonts w:ascii="Arial" w:eastAsia="SimSun" w:hAnsi="Arial"/>
                <w:b/>
                <w:sz w:val="18"/>
              </w:rPr>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47548D" w:rsidRPr="0047548D" w:rsidRDefault="0047548D" w:rsidP="0047548D">
            <w:pPr>
              <w:keepNext/>
              <w:keepLines/>
              <w:spacing w:after="0"/>
              <w:jc w:val="center"/>
              <w:rPr>
                <w:rFonts w:ascii="Arial" w:eastAsia="SimSun" w:hAnsi="Arial"/>
                <w:b/>
                <w:sz w:val="18"/>
                <w:lang w:eastAsia="ja-JP"/>
              </w:rPr>
            </w:pPr>
            <w:r w:rsidRPr="0047548D">
              <w:rPr>
                <w:rFonts w:ascii="Arial" w:eastAsia="SimSun"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b/>
                <w:sz w:val="18"/>
                <w:lang w:eastAsia="zh-CN"/>
              </w:rPr>
            </w:pPr>
            <w:r w:rsidRPr="0047548D">
              <w:rPr>
                <w:rFonts w:ascii="Arial" w:eastAsia="SimSun" w:hAnsi="Arial"/>
                <w:b/>
                <w:sz w:val="18"/>
                <w:lang w:eastAsia="zh-CN"/>
              </w:rPr>
              <w:t>SS Block pattern</w:t>
            </w:r>
            <w:r w:rsidRPr="0047548D">
              <w:rPr>
                <w:rFonts w:ascii="Arial" w:eastAsia="SimSun"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47548D" w:rsidRPr="0047548D" w:rsidRDefault="0047548D" w:rsidP="0047548D">
            <w:pPr>
              <w:keepNext/>
              <w:keepLines/>
              <w:spacing w:after="0"/>
              <w:jc w:val="center"/>
              <w:rPr>
                <w:rFonts w:ascii="Arial" w:eastAsia="SimSun" w:hAnsi="Arial"/>
                <w:b/>
                <w:sz w:val="18"/>
                <w:vertAlign w:val="subscript"/>
              </w:rPr>
            </w:pPr>
            <w:r w:rsidRPr="0047548D">
              <w:rPr>
                <w:rFonts w:ascii="Arial" w:eastAsia="SimSun" w:hAnsi="Arial"/>
                <w:b/>
                <w:sz w:val="18"/>
              </w:rPr>
              <w:t>Range of GSCN</w:t>
            </w:r>
          </w:p>
          <w:p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(First – &lt;Step size&gt; – Last)</w:t>
            </w:r>
          </w:p>
        </w:tc>
      </w:tr>
      <w:tr w:rsidR="0047548D" w:rsidRPr="0047548D"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lang w:val="en-US" w:eastAsia="ja-JP"/>
              </w:rPr>
            </w:pPr>
            <w:r w:rsidRPr="0047548D">
              <w:rPr>
                <w:rFonts w:ascii="Arial" w:eastAsia="SimSun" w:hAnsi="Arial"/>
                <w:sz w:val="18"/>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lang w:val="en-US" w:eastAsia="zh-CN"/>
              </w:rPr>
              <w:t>5429</w:t>
            </w:r>
            <w:r w:rsidRPr="0047548D">
              <w:rPr>
                <w:rFonts w:ascii="Arial" w:eastAsia="SimSun" w:hAnsi="Arial"/>
                <w:sz w:val="18"/>
                <w:lang w:val="en-US"/>
              </w:rPr>
              <w:t xml:space="preserve"> – &lt;1&gt; – </w:t>
            </w:r>
            <w:r w:rsidRPr="0047548D">
              <w:rPr>
                <w:rFonts w:ascii="Arial" w:eastAsia="SimSun" w:hAnsi="Arial"/>
                <w:sz w:val="18"/>
                <w:lang w:val="en-US" w:eastAsia="zh-CN"/>
              </w:rPr>
              <w:t>5494</w:t>
            </w:r>
          </w:p>
        </w:tc>
      </w:tr>
      <w:tr w:rsidR="0047548D" w:rsidRPr="0047548D" w:rsidTr="0047548D">
        <w:trPr>
          <w:cantSplit/>
          <w:jc w:val="center"/>
        </w:trPr>
        <w:tc>
          <w:tcPr>
            <w:tcW w:w="2156" w:type="dxa"/>
            <w:tcBorders>
              <w:top w:val="single" w:sz="4" w:space="0" w:color="auto"/>
              <w:left w:val="single" w:sz="4" w:space="0" w:color="auto"/>
              <w:bottom w:val="nil"/>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ja-JP"/>
              </w:rPr>
            </w:pPr>
            <w:r w:rsidRPr="0047548D">
              <w:rPr>
                <w:rFonts w:ascii="Arial" w:eastAsia="SimSu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3818</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3892</w:t>
            </w:r>
          </w:p>
        </w:tc>
      </w:tr>
      <w:tr w:rsidR="0047548D" w:rsidRPr="0047548D" w:rsidTr="0047548D">
        <w:trPr>
          <w:cantSplit/>
          <w:jc w:val="center"/>
        </w:trPr>
        <w:tc>
          <w:tcPr>
            <w:tcW w:w="2156" w:type="dxa"/>
            <w:tcBorders>
              <w:top w:val="nil"/>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rPr>
            </w:pP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3824</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3886</w:t>
            </w:r>
          </w:p>
        </w:tc>
      </w:tr>
      <w:tr w:rsidR="0047548D" w:rsidRPr="0047548D" w:rsidTr="0047548D">
        <w:trPr>
          <w:cantSplit/>
          <w:jc w:val="center"/>
        </w:trPr>
        <w:tc>
          <w:tcPr>
            <w:tcW w:w="2156" w:type="dxa"/>
            <w:tcBorders>
              <w:top w:val="nil"/>
              <w:left w:val="single" w:sz="4" w:space="0" w:color="auto"/>
              <w:bottom w:val="nil"/>
              <w:right w:val="single" w:sz="4" w:space="0" w:color="auto"/>
            </w:tcBorders>
            <w:vAlign w:val="center"/>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6215</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6244</w:t>
            </w:r>
          </w:p>
        </w:tc>
      </w:tr>
      <w:tr w:rsidR="0047548D" w:rsidRPr="0047548D" w:rsidTr="0047548D">
        <w:trPr>
          <w:cantSplit/>
          <w:jc w:val="center"/>
        </w:trPr>
        <w:tc>
          <w:tcPr>
            <w:tcW w:w="2156" w:type="dxa"/>
            <w:tcBorders>
              <w:top w:val="nil"/>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rPr>
            </w:pP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6220</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6238</w:t>
            </w:r>
          </w:p>
        </w:tc>
      </w:tr>
      <w:tr w:rsidR="0047548D" w:rsidRPr="0047548D" w:rsidTr="0047548D">
        <w:trPr>
          <w:cantSplit/>
          <w:jc w:val="center"/>
          <w:ins w:id="474" w:author="CATT" w:date="2025-03-28T10:48:00Z"/>
        </w:trPr>
        <w:tc>
          <w:tcPr>
            <w:tcW w:w="2156" w:type="dxa"/>
            <w:tcBorders>
              <w:top w:val="nil"/>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ins w:id="475" w:author="CATT" w:date="2025-03-28T10:48:00Z"/>
                <w:rFonts w:ascii="Arial" w:eastAsia="SimSun" w:hAnsi="Arial"/>
                <w:sz w:val="18"/>
                <w:lang w:eastAsia="zh-CN"/>
              </w:rPr>
            </w:pPr>
            <w:ins w:id="476" w:author="CATT" w:date="2025-03-28T10:48:00Z">
              <w:del w:id="477" w:author="Dorin PANAITOPOL" w:date="2025-05-09T18:42:00Z">
                <w:r w:rsidRPr="0047548D" w:rsidDel="00C07A21">
                  <w:rPr>
                    <w:rFonts w:ascii="Arial" w:eastAsia="SimSun" w:hAnsi="Arial" w:hint="eastAsia"/>
                    <w:sz w:val="18"/>
                    <w:lang w:eastAsia="zh-CN"/>
                  </w:rPr>
                  <w:delText>[</w:delText>
                </w:r>
              </w:del>
              <w:r w:rsidRPr="0047548D">
                <w:rPr>
                  <w:rFonts w:ascii="Arial" w:eastAsia="SimSun" w:hAnsi="Arial" w:hint="eastAsia"/>
                  <w:sz w:val="18"/>
                  <w:lang w:eastAsia="zh-CN"/>
                </w:rPr>
                <w:t>n252</w:t>
              </w:r>
              <w:del w:id="478" w:author="Dorin PANAITOPOL" w:date="2025-05-09T18:42:00Z">
                <w:r w:rsidRPr="0047548D" w:rsidDel="00C07A21">
                  <w:rPr>
                    <w:rFonts w:ascii="Arial" w:eastAsia="SimSun" w:hAnsi="Arial" w:hint="eastAsia"/>
                    <w:sz w:val="18"/>
                    <w:lang w:eastAsia="zh-CN"/>
                  </w:rPr>
                  <w:delText>]</w:delText>
                </w:r>
              </w:del>
            </w:ins>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ins w:id="479" w:author="CATT" w:date="2025-03-28T10:48:00Z"/>
                <w:rFonts w:ascii="Arial" w:eastAsia="SimSun" w:hAnsi="Arial"/>
                <w:sz w:val="18"/>
                <w:lang w:val="en-US" w:eastAsia="zh-CN"/>
              </w:rPr>
            </w:pPr>
            <w:ins w:id="480" w:author="CATT" w:date="2025-03-28T10:48:00Z">
              <w:r w:rsidRPr="0047548D">
                <w:rPr>
                  <w:rFonts w:ascii="Arial" w:eastAsia="SimSun" w:hAnsi="Arial" w:hint="eastAsia"/>
                  <w:sz w:val="18"/>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ins w:id="481" w:author="CATT" w:date="2025-03-28T10:48:00Z"/>
                <w:rFonts w:ascii="Arial" w:eastAsia="SimSun" w:hAnsi="Arial"/>
                <w:sz w:val="18"/>
                <w:lang w:val="en-US" w:eastAsia="zh-CN"/>
              </w:rPr>
            </w:pPr>
            <w:ins w:id="482" w:author="CATT" w:date="2025-03-28T10:48:00Z">
              <w:r w:rsidRPr="0047548D">
                <w:rPr>
                  <w:rFonts w:ascii="Arial" w:eastAsia="SimSun" w:hAnsi="Arial" w:hint="eastAsia"/>
                  <w:sz w:val="18"/>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ins w:id="483" w:author="CATT" w:date="2025-03-28T10:48:00Z"/>
                <w:rFonts w:ascii="Arial" w:eastAsia="SimSun" w:hAnsi="Arial"/>
                <w:sz w:val="18"/>
                <w:lang w:val="en-US" w:eastAsia="zh-CN"/>
              </w:rPr>
            </w:pPr>
            <w:ins w:id="484" w:author="CATT" w:date="2025-03-28T10:48:00Z">
              <w:r w:rsidRPr="0047548D">
                <w:rPr>
                  <w:rFonts w:ascii="Arial" w:eastAsia="SimSun" w:hAnsi="Arial" w:hint="eastAsia"/>
                  <w:sz w:val="18"/>
                  <w:lang w:val="en-US" w:eastAsia="zh-CN"/>
                </w:rPr>
                <w:t>5456</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5494</w:t>
              </w:r>
            </w:ins>
          </w:p>
        </w:tc>
      </w:tr>
      <w:tr w:rsidR="0047548D" w:rsidRPr="0047548D" w:rsidTr="0047548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ind w:left="851" w:hanging="851"/>
              <w:rPr>
                <w:rFonts w:ascii="Arial" w:eastAsia="SimSun" w:hAnsi="Arial"/>
                <w:sz w:val="18"/>
                <w:lang w:eastAsia="zh-CN"/>
              </w:rPr>
            </w:pPr>
            <w:r w:rsidRPr="0047548D">
              <w:rPr>
                <w:rFonts w:ascii="Arial" w:eastAsia="SimSun" w:hAnsi="Arial"/>
                <w:sz w:val="18"/>
              </w:rPr>
              <w:t>NOTE:</w:t>
            </w:r>
            <w:r w:rsidRPr="0047548D">
              <w:rPr>
                <w:rFonts w:ascii="Arial" w:eastAsia="SimSun" w:hAnsi="Arial"/>
                <w:sz w:val="18"/>
              </w:rPr>
              <w:tab/>
              <w:t xml:space="preserve">SS Block pattern </w:t>
            </w:r>
            <w:proofErr w:type="gramStart"/>
            <w:r w:rsidRPr="0047548D">
              <w:rPr>
                <w:rFonts w:ascii="Arial" w:eastAsia="SimSun" w:hAnsi="Arial"/>
                <w:sz w:val="18"/>
              </w:rPr>
              <w:t>is defined</w:t>
            </w:r>
            <w:proofErr w:type="gramEnd"/>
            <w:r w:rsidRPr="0047548D">
              <w:rPr>
                <w:rFonts w:ascii="Arial" w:eastAsia="SimSun" w:hAnsi="Arial"/>
                <w:sz w:val="18"/>
              </w:rPr>
              <w:t xml:space="preserve"> in clause 4.1 in TS 38.213 [7].</w:t>
            </w:r>
          </w:p>
        </w:tc>
      </w:tr>
    </w:tbl>
    <w:p w:rsidR="0047548D" w:rsidRPr="0047548D" w:rsidRDefault="0047548D" w:rsidP="0047548D">
      <w:pPr>
        <w:rPr>
          <w:rFonts w:eastAsia="SimSun"/>
          <w:lang w:eastAsia="zh-CN"/>
        </w:rPr>
      </w:pPr>
    </w:p>
    <w:p w:rsidR="0047548D" w:rsidRPr="0047548D" w:rsidRDefault="0047548D" w:rsidP="0047548D">
      <w:pPr>
        <w:keepNext/>
        <w:keepLines/>
        <w:spacing w:before="60"/>
        <w:jc w:val="center"/>
        <w:rPr>
          <w:rFonts w:ascii="Arial" w:eastAsia="Yu Mincho" w:hAnsi="Arial"/>
          <w:b/>
        </w:rPr>
      </w:pPr>
      <w:r w:rsidRPr="0047548D">
        <w:rPr>
          <w:rFonts w:ascii="Arial" w:eastAsia="Yu Mincho" w:hAnsi="Arial"/>
          <w:b/>
        </w:rPr>
        <w:lastRenderedPageBreak/>
        <w:t xml:space="preserve">Table 5.4.3.3-2: Applicable SS raster entries per </w:t>
      </w:r>
      <w:r w:rsidRPr="0047548D">
        <w:rPr>
          <w:rFonts w:ascii="Arial" w:eastAsia="Yu Mincho" w:hAnsi="Arial"/>
          <w:b/>
          <w:i/>
        </w:rPr>
        <w:t>operating band</w:t>
      </w:r>
      <w:r w:rsidRPr="0047548D">
        <w:rPr>
          <w:rFonts w:ascii="Arial" w:eastAsia="Yu Mincho" w:hAnsi="Arial"/>
          <w:b/>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7548D" w:rsidRPr="0047548D" w:rsidTr="0047548D">
        <w:trPr>
          <w:cantSplit/>
          <w:jc w:val="center"/>
        </w:trPr>
        <w:tc>
          <w:tcPr>
            <w:tcW w:w="2098"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47548D">
              <w:rPr>
                <w:rFonts w:ascii="Arial" w:eastAsia="SimSun" w:hAnsi="Arial" w:cs="Arial"/>
                <w:b/>
                <w:sz w:val="18"/>
                <w:szCs w:val="18"/>
                <w:lang w:eastAsia="zh-CN"/>
              </w:rPr>
              <w:t>SAN</w:t>
            </w:r>
            <w:r w:rsidRPr="0047548D">
              <w:rPr>
                <w:rFonts w:ascii="Arial" w:eastAsia="SimSun"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47548D">
              <w:rPr>
                <w:rFonts w:ascii="Arial" w:eastAsia="SimSun"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47548D">
              <w:rPr>
                <w:rFonts w:ascii="Arial" w:eastAsia="SimSun" w:hAnsi="Arial" w:cs="Arial"/>
                <w:b/>
                <w:sz w:val="18"/>
                <w:szCs w:val="18"/>
                <w:lang w:eastAsia="zh-CN"/>
              </w:rPr>
              <w:t>SS Block pattern</w:t>
            </w:r>
            <w:r w:rsidRPr="0047548D">
              <w:rPr>
                <w:rFonts w:ascii="Arial" w:eastAsia="SimSun"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cs="Arial"/>
                <w:b/>
                <w:sz w:val="18"/>
                <w:szCs w:val="18"/>
                <w:vertAlign w:val="subscript"/>
              </w:rPr>
            </w:pPr>
            <w:r w:rsidRPr="0047548D">
              <w:rPr>
                <w:rFonts w:ascii="Arial" w:eastAsia="SimSun" w:hAnsi="Arial" w:cs="Arial"/>
                <w:b/>
                <w:sz w:val="18"/>
                <w:szCs w:val="18"/>
              </w:rPr>
              <w:t>Range of GSCN</w:t>
            </w:r>
          </w:p>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47548D">
              <w:rPr>
                <w:rFonts w:ascii="Arial" w:eastAsia="SimSun" w:hAnsi="Arial" w:cs="Arial"/>
                <w:b/>
                <w:sz w:val="18"/>
                <w:szCs w:val="18"/>
              </w:rPr>
              <w:t>(First – &lt;Step size&gt; – Last)</w:t>
            </w:r>
          </w:p>
        </w:tc>
      </w:tr>
      <w:tr w:rsidR="0047548D" w:rsidRPr="0047548D" w:rsidTr="0047548D">
        <w:trPr>
          <w:cantSplit/>
          <w:jc w:val="center"/>
        </w:trPr>
        <w:tc>
          <w:tcPr>
            <w:tcW w:w="2098" w:type="dxa"/>
            <w:tcBorders>
              <w:top w:val="single" w:sz="4" w:space="0" w:color="auto"/>
              <w:left w:val="single" w:sz="4" w:space="0" w:color="auto"/>
              <w:bottom w:val="nil"/>
              <w:right w:val="single" w:sz="4" w:space="0" w:color="auto"/>
            </w:tcBorders>
            <w:vAlign w:val="center"/>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7548D">
              <w:rPr>
                <w:rFonts w:ascii="Arial" w:eastAsia="SimSu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1744</w:t>
            </w:r>
            <w:r w:rsidRPr="0047548D">
              <w:rPr>
                <w:rFonts w:ascii="Arial" w:eastAsia="SimSun" w:hAnsi="Arial" w:cs="Arial"/>
                <w:sz w:val="18"/>
                <w:lang w:val="en-US" w:eastAsia="zh-CN"/>
              </w:rPr>
              <w:t>8</w:t>
            </w:r>
            <w:r w:rsidRPr="0047548D">
              <w:rPr>
                <w:rFonts w:ascii="Arial" w:eastAsia="SimSun" w:hAnsi="Arial" w:cs="Arial"/>
                <w:sz w:val="18"/>
                <w:lang w:eastAsia="ko-KR"/>
              </w:rPr>
              <w:t xml:space="preserve"> – &lt;12&gt; – 1942</w:t>
            </w:r>
            <w:r w:rsidRPr="0047548D">
              <w:rPr>
                <w:rFonts w:ascii="Arial" w:eastAsia="SimSun" w:hAnsi="Arial" w:cs="Arial"/>
                <w:sz w:val="18"/>
                <w:lang w:val="en-US" w:eastAsia="zh-CN"/>
              </w:rPr>
              <w:t>8</w:t>
            </w:r>
          </w:p>
        </w:tc>
      </w:tr>
      <w:tr w:rsidR="0047548D" w:rsidRPr="0047548D" w:rsidTr="0047548D">
        <w:trPr>
          <w:cantSplit/>
          <w:jc w:val="center"/>
        </w:trPr>
        <w:tc>
          <w:tcPr>
            <w:tcW w:w="2098" w:type="dxa"/>
            <w:tcBorders>
              <w:top w:val="nil"/>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47548D">
              <w:rPr>
                <w:rFonts w:ascii="Arial" w:eastAsia="SimSun" w:hAnsi="Arial" w:cs="Arial"/>
                <w:sz w:val="18"/>
                <w:lang w:eastAsia="ko-KR"/>
              </w:rPr>
              <w:t>174</w:t>
            </w:r>
            <w:r w:rsidRPr="0047548D">
              <w:rPr>
                <w:rFonts w:ascii="Arial" w:eastAsia="SimSun" w:hAnsi="Arial" w:cs="Arial"/>
                <w:sz w:val="18"/>
                <w:lang w:val="en-US" w:eastAsia="zh-CN"/>
              </w:rPr>
              <w:t xml:space="preserve">72 </w:t>
            </w:r>
            <w:r w:rsidRPr="0047548D">
              <w:rPr>
                <w:rFonts w:ascii="Arial" w:eastAsia="SimSun" w:hAnsi="Arial" w:cs="Arial"/>
                <w:sz w:val="18"/>
                <w:lang w:eastAsia="ko-KR"/>
              </w:rPr>
              <w:t>– &lt;24&gt; – 194</w:t>
            </w:r>
            <w:r w:rsidRPr="0047548D">
              <w:rPr>
                <w:rFonts w:ascii="Arial" w:eastAsia="SimSun" w:hAnsi="Arial" w:cs="Arial"/>
                <w:sz w:val="18"/>
                <w:lang w:val="en-US" w:eastAsia="zh-CN"/>
              </w:rPr>
              <w:t>16</w:t>
            </w:r>
          </w:p>
        </w:tc>
      </w:tr>
      <w:tr w:rsidR="0047548D" w:rsidRPr="0047548D" w:rsidTr="0047548D">
        <w:trPr>
          <w:cantSplit/>
          <w:jc w:val="center"/>
        </w:trPr>
        <w:tc>
          <w:tcPr>
            <w:tcW w:w="2098" w:type="dxa"/>
            <w:tcBorders>
              <w:top w:val="single" w:sz="4" w:space="0" w:color="auto"/>
              <w:left w:val="single" w:sz="4" w:space="0" w:color="auto"/>
              <w:bottom w:val="nil"/>
              <w:right w:val="single" w:sz="4" w:space="0" w:color="auto"/>
            </w:tcBorders>
            <w:vAlign w:val="center"/>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1744</w:t>
            </w:r>
            <w:r w:rsidRPr="0047548D">
              <w:rPr>
                <w:rFonts w:ascii="Arial" w:eastAsia="SimSun" w:hAnsi="Arial" w:cs="Arial"/>
                <w:sz w:val="18"/>
                <w:lang w:val="en-US" w:eastAsia="zh-CN"/>
              </w:rPr>
              <w:t>8</w:t>
            </w:r>
            <w:r w:rsidRPr="0047548D">
              <w:rPr>
                <w:rFonts w:ascii="Arial" w:eastAsia="SimSun" w:hAnsi="Arial" w:cs="Arial"/>
                <w:sz w:val="18"/>
                <w:lang w:eastAsia="ko-KR"/>
              </w:rPr>
              <w:t xml:space="preserve"> – &lt;12&gt; – 1942</w:t>
            </w:r>
            <w:r w:rsidRPr="0047548D">
              <w:rPr>
                <w:rFonts w:ascii="Arial" w:eastAsia="SimSun" w:hAnsi="Arial" w:cs="Arial"/>
                <w:sz w:val="18"/>
                <w:lang w:val="en-US" w:eastAsia="zh-CN"/>
              </w:rPr>
              <w:t>8</w:t>
            </w:r>
          </w:p>
        </w:tc>
      </w:tr>
      <w:tr w:rsidR="0047548D" w:rsidRPr="0047548D" w:rsidTr="0047548D">
        <w:trPr>
          <w:cantSplit/>
          <w:jc w:val="center"/>
        </w:trPr>
        <w:tc>
          <w:tcPr>
            <w:tcW w:w="2098" w:type="dxa"/>
            <w:tcBorders>
              <w:top w:val="nil"/>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7548D">
              <w:rPr>
                <w:rFonts w:ascii="Arial" w:eastAsia="SimSu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174</w:t>
            </w:r>
            <w:r w:rsidRPr="0047548D">
              <w:rPr>
                <w:rFonts w:ascii="Arial" w:eastAsia="SimSun" w:hAnsi="Arial" w:cs="Arial"/>
                <w:sz w:val="18"/>
                <w:lang w:val="en-US" w:eastAsia="zh-CN"/>
              </w:rPr>
              <w:t xml:space="preserve">72 </w:t>
            </w:r>
            <w:r w:rsidRPr="0047548D">
              <w:rPr>
                <w:rFonts w:ascii="Arial" w:eastAsia="SimSun" w:hAnsi="Arial" w:cs="Arial"/>
                <w:sz w:val="18"/>
                <w:lang w:eastAsia="ko-KR"/>
              </w:rPr>
              <w:t>– &lt;24&gt; – 194</w:t>
            </w:r>
            <w:r w:rsidRPr="0047548D">
              <w:rPr>
                <w:rFonts w:ascii="Arial" w:eastAsia="SimSun" w:hAnsi="Arial" w:cs="Arial"/>
                <w:sz w:val="18"/>
                <w:lang w:val="en-US" w:eastAsia="zh-CN"/>
              </w:rPr>
              <w:t>16</w:t>
            </w:r>
          </w:p>
        </w:tc>
      </w:tr>
      <w:tr w:rsidR="0047548D" w:rsidRPr="0047548D" w:rsidTr="0047548D">
        <w:trPr>
          <w:cantSplit/>
          <w:jc w:val="center"/>
        </w:trPr>
        <w:tc>
          <w:tcPr>
            <w:tcW w:w="2098" w:type="dxa"/>
            <w:tcBorders>
              <w:top w:val="single" w:sz="4" w:space="0" w:color="auto"/>
              <w:left w:val="single" w:sz="4" w:space="0" w:color="auto"/>
              <w:bottom w:val="nil"/>
              <w:right w:val="single" w:sz="4" w:space="0" w:color="auto"/>
            </w:tcBorders>
            <w:vAlign w:val="center"/>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1744</w:t>
            </w:r>
            <w:r w:rsidRPr="0047548D">
              <w:rPr>
                <w:rFonts w:ascii="Arial" w:eastAsia="SimSun" w:hAnsi="Arial" w:cs="Arial"/>
                <w:sz w:val="18"/>
                <w:lang w:val="en-US" w:eastAsia="zh-CN"/>
              </w:rPr>
              <w:t>8</w:t>
            </w:r>
            <w:r w:rsidRPr="0047548D">
              <w:rPr>
                <w:rFonts w:ascii="Arial" w:eastAsia="SimSun" w:hAnsi="Arial" w:cs="Arial"/>
                <w:sz w:val="18"/>
                <w:lang w:eastAsia="ko-KR"/>
              </w:rPr>
              <w:t xml:space="preserve"> – &lt;12&gt; – 1942</w:t>
            </w:r>
            <w:r w:rsidRPr="0047548D">
              <w:rPr>
                <w:rFonts w:ascii="Arial" w:eastAsia="SimSun" w:hAnsi="Arial" w:cs="Arial"/>
                <w:sz w:val="18"/>
                <w:lang w:val="en-US" w:eastAsia="zh-CN"/>
              </w:rPr>
              <w:t>8</w:t>
            </w:r>
          </w:p>
        </w:tc>
      </w:tr>
      <w:tr w:rsidR="0047548D" w:rsidRPr="0047548D" w:rsidTr="0047548D">
        <w:trPr>
          <w:cantSplit/>
          <w:jc w:val="center"/>
        </w:trPr>
        <w:tc>
          <w:tcPr>
            <w:tcW w:w="2098" w:type="dxa"/>
            <w:tcBorders>
              <w:top w:val="nil"/>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174</w:t>
            </w:r>
            <w:r w:rsidRPr="0047548D">
              <w:rPr>
                <w:rFonts w:ascii="Arial" w:eastAsia="SimSun" w:hAnsi="Arial" w:cs="Arial"/>
                <w:sz w:val="18"/>
                <w:lang w:val="en-US" w:eastAsia="zh-CN"/>
              </w:rPr>
              <w:t xml:space="preserve">72 </w:t>
            </w:r>
            <w:r w:rsidRPr="0047548D">
              <w:rPr>
                <w:rFonts w:ascii="Arial" w:eastAsia="SimSun" w:hAnsi="Arial" w:cs="Arial"/>
                <w:sz w:val="18"/>
                <w:lang w:eastAsia="ko-KR"/>
              </w:rPr>
              <w:t>– &lt;24&gt; – 194</w:t>
            </w:r>
            <w:r w:rsidRPr="0047548D">
              <w:rPr>
                <w:rFonts w:ascii="Arial" w:eastAsia="SimSun" w:hAnsi="Arial" w:cs="Arial"/>
                <w:sz w:val="18"/>
                <w:lang w:val="en-US" w:eastAsia="zh-CN"/>
              </w:rPr>
              <w:t>16</w:t>
            </w:r>
          </w:p>
        </w:tc>
      </w:tr>
      <w:tr w:rsidR="0047548D" w:rsidRPr="0047548D" w:rsidTr="0047548D">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overflowPunct w:val="0"/>
              <w:autoSpaceDE w:val="0"/>
              <w:autoSpaceDN w:val="0"/>
              <w:adjustRightInd w:val="0"/>
              <w:spacing w:after="0"/>
              <w:ind w:left="851" w:hanging="851"/>
              <w:textAlignment w:val="baseline"/>
              <w:rPr>
                <w:rFonts w:ascii="Arial" w:eastAsia="SimSun" w:hAnsi="Arial" w:cs="Arial"/>
                <w:sz w:val="18"/>
                <w:lang w:val="en-US" w:eastAsia="ko-KR"/>
              </w:rPr>
            </w:pPr>
            <w:r w:rsidRPr="0047548D">
              <w:rPr>
                <w:rFonts w:ascii="Arial" w:eastAsia="SimSun" w:hAnsi="Arial" w:cs="Arial"/>
                <w:sz w:val="18"/>
                <w:lang w:val="en-US" w:eastAsia="ko-KR"/>
              </w:rPr>
              <w:t>NOTE:</w:t>
            </w:r>
            <w:r w:rsidRPr="0047548D">
              <w:rPr>
                <w:rFonts w:ascii="Arial" w:eastAsia="SimSun" w:hAnsi="Arial" w:cs="Arial"/>
                <w:sz w:val="18"/>
                <w:lang w:val="en-US" w:eastAsia="ko-KR"/>
              </w:rPr>
              <w:tab/>
              <w:t xml:space="preserve">SS Block pattern </w:t>
            </w:r>
            <w:proofErr w:type="gramStart"/>
            <w:r w:rsidRPr="0047548D">
              <w:rPr>
                <w:rFonts w:ascii="Arial" w:eastAsia="SimSun" w:hAnsi="Arial" w:cs="Arial"/>
                <w:sz w:val="18"/>
                <w:lang w:val="en-US" w:eastAsia="ko-KR"/>
              </w:rPr>
              <w:t>is defined</w:t>
            </w:r>
            <w:proofErr w:type="gramEnd"/>
            <w:r w:rsidRPr="0047548D">
              <w:rPr>
                <w:rFonts w:ascii="Arial" w:eastAsia="SimSun" w:hAnsi="Arial" w:cs="Arial"/>
                <w:sz w:val="18"/>
                <w:lang w:val="en-US" w:eastAsia="ko-KR"/>
              </w:rPr>
              <w:t xml:space="preserve"> in section 4.1 in TS 38.213 [7].</w:t>
            </w:r>
          </w:p>
        </w:tc>
      </w:tr>
    </w:tbl>
    <w:p w:rsidR="0047548D" w:rsidRPr="0047548D" w:rsidRDefault="0047548D" w:rsidP="0047548D">
      <w:pPr>
        <w:rPr>
          <w:rFonts w:eastAsia="SimSun"/>
        </w:rPr>
      </w:pPr>
    </w:p>
    <w:p w:rsidR="0047548D" w:rsidRPr="0047548D" w:rsidRDefault="0047548D" w:rsidP="0047548D">
      <w:pPr>
        <w:keepNext/>
        <w:keepLines/>
        <w:spacing w:before="60"/>
        <w:jc w:val="center"/>
        <w:rPr>
          <w:rFonts w:ascii="Arial" w:eastAsia="SimSun" w:hAnsi="Arial"/>
          <w:b/>
          <w:lang w:eastAsia="zh-CN"/>
        </w:rPr>
      </w:pPr>
      <w:bookmarkStart w:id="485" w:name="_Hlk143815986"/>
      <w:r w:rsidRPr="0047548D">
        <w:rPr>
          <w:rFonts w:ascii="Arial" w:eastAsia="SimSun" w:hAnsi="Arial"/>
          <w:b/>
          <w:lang w:eastAsia="zh-CN"/>
        </w:rPr>
        <w:t>Table 5.4.3.3-</w:t>
      </w:r>
      <w:bookmarkEnd w:id="485"/>
      <w:r w:rsidRPr="0047548D">
        <w:rPr>
          <w:rFonts w:ascii="Arial" w:eastAsia="Yu Mincho" w:hAnsi="Arial" w:hint="eastAsia"/>
          <w:b/>
          <w:lang w:eastAsia="ja-JP"/>
        </w:rPr>
        <w:t>3</w:t>
      </w:r>
      <w:r w:rsidRPr="0047548D">
        <w:rPr>
          <w:rFonts w:ascii="Arial" w:eastAsia="SimSun" w:hAnsi="Arial"/>
          <w:b/>
          <w:lang w:eastAsia="zh-CN"/>
        </w:rPr>
        <w:t xml:space="preserve">: Applicable SS raster entries per </w:t>
      </w:r>
      <w:r w:rsidRPr="0047548D">
        <w:rPr>
          <w:rFonts w:ascii="Arial" w:eastAsia="Yu Mincho" w:hAnsi="Arial"/>
          <w:b/>
          <w:i/>
        </w:rPr>
        <w:t>operating band</w:t>
      </w:r>
      <w:r w:rsidRPr="0047548D">
        <w:rPr>
          <w:rFonts w:ascii="Arial" w:eastAsia="Yu Mincho" w:hAnsi="Arial"/>
          <w:b/>
        </w:rPr>
        <w:t xml:space="preserve"> (FR1-NTN) </w:t>
      </w:r>
      <w:r w:rsidRPr="0047548D">
        <w:rPr>
          <w:rFonts w:ascii="Arial" w:eastAsia="SimSun" w:hAnsi="Arial"/>
          <w:b/>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7548D" w:rsidRPr="0047548D" w:rsidTr="0047548D">
        <w:trPr>
          <w:cantSplit/>
          <w:jc w:val="center"/>
        </w:trPr>
        <w:tc>
          <w:tcPr>
            <w:tcW w:w="215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 xml:space="preserve">NR </w:t>
            </w:r>
            <w:r w:rsidRPr="0047548D">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DengXian" w:hAnsi="Arial"/>
                <w:b/>
                <w:sz w:val="18"/>
                <w:lang w:eastAsia="zh-CN"/>
              </w:rPr>
            </w:pPr>
            <w:r w:rsidRPr="0047548D">
              <w:rPr>
                <w:rFonts w:ascii="Arial" w:eastAsia="DengXian" w:hAnsi="Arial"/>
                <w:b/>
                <w:sz w:val="18"/>
                <w:lang w:eastAsia="zh-CN"/>
              </w:rPr>
              <w:t>SS Block pattern</w:t>
            </w:r>
            <w:r w:rsidRPr="0047548D">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GSCN</w:t>
            </w:r>
          </w:p>
          <w:p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r>
      <w:tr w:rsidR="0047548D" w:rsidRPr="0047548D"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n256</w:t>
            </w: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3</w:t>
            </w:r>
            <w:r w:rsidRPr="0047548D">
              <w:rPr>
                <w:rFonts w:ascii="Arial" w:eastAsia="SimSun" w:hAnsi="Arial" w:hint="eastAsia"/>
                <w:sz w:val="18"/>
                <w:lang w:val="en-US" w:eastAsia="zh-CN"/>
              </w:rPr>
              <w:t>7492</w:t>
            </w:r>
            <w:r w:rsidRPr="0047548D">
              <w:rPr>
                <w:rFonts w:ascii="Arial" w:eastAsia="SimSun" w:hAnsi="Arial"/>
                <w:sz w:val="18"/>
              </w:rPr>
              <w:t xml:space="preserve"> – &lt;1&gt; – 3</w:t>
            </w:r>
            <w:r w:rsidRPr="0047548D">
              <w:rPr>
                <w:rFonts w:ascii="Arial" w:eastAsia="SimSun" w:hAnsi="Arial" w:hint="eastAsia"/>
                <w:sz w:val="18"/>
                <w:lang w:val="en-US" w:eastAsia="zh-CN"/>
              </w:rPr>
              <w:t>7629</w:t>
            </w:r>
          </w:p>
        </w:tc>
      </w:tr>
      <w:tr w:rsidR="0047548D" w:rsidRPr="0047548D"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n255</w:t>
            </w: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34267</w:t>
            </w:r>
            <w:r w:rsidRPr="0047548D">
              <w:rPr>
                <w:rFonts w:ascii="Arial" w:eastAsia="SimSun" w:hAnsi="Arial"/>
                <w:sz w:val="18"/>
              </w:rPr>
              <w:t xml:space="preserve"> – &lt;1&gt; – 344</w:t>
            </w:r>
            <w:r w:rsidRPr="0047548D">
              <w:rPr>
                <w:rFonts w:ascii="Arial" w:eastAsia="SimSun" w:hAnsi="Arial" w:hint="eastAsia"/>
                <w:sz w:val="18"/>
                <w:lang w:val="en-US" w:eastAsia="zh-CN"/>
              </w:rPr>
              <w:t>24</w:t>
            </w:r>
          </w:p>
        </w:tc>
      </w:tr>
      <w:tr w:rsidR="0047548D" w:rsidRPr="0047548D"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n254</w:t>
            </w:r>
          </w:p>
        </w:tc>
        <w:tc>
          <w:tcPr>
            <w:tcW w:w="2092"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39060</w:t>
            </w:r>
            <w:r w:rsidRPr="0047548D">
              <w:rPr>
                <w:rFonts w:ascii="Arial" w:eastAsia="SimSun" w:hAnsi="Arial"/>
                <w:sz w:val="18"/>
              </w:rPr>
              <w:t xml:space="preserve"> – &lt;1&gt; – </w:t>
            </w:r>
            <w:r w:rsidRPr="0047548D">
              <w:rPr>
                <w:rFonts w:ascii="Arial" w:eastAsia="SimSun" w:hAnsi="Arial" w:hint="eastAsia"/>
                <w:sz w:val="18"/>
                <w:lang w:val="en-US" w:eastAsia="zh-CN"/>
              </w:rPr>
              <w:t>39129</w:t>
            </w:r>
          </w:p>
        </w:tc>
      </w:tr>
      <w:tr w:rsidR="0047548D" w:rsidRPr="0047548D" w:rsidTr="0047548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rPr>
              <w:t>NOTE:</w:t>
            </w:r>
            <w:r w:rsidRPr="0047548D">
              <w:rPr>
                <w:rFonts w:ascii="Arial" w:eastAsia="SimSun" w:hAnsi="Arial"/>
                <w:sz w:val="18"/>
              </w:rPr>
              <w:tab/>
              <w:t xml:space="preserve">SS Block pattern </w:t>
            </w:r>
            <w:proofErr w:type="gramStart"/>
            <w:r w:rsidRPr="0047548D">
              <w:rPr>
                <w:rFonts w:ascii="Arial" w:eastAsia="SimSun" w:hAnsi="Arial"/>
                <w:sz w:val="18"/>
              </w:rPr>
              <w:t>is defined</w:t>
            </w:r>
            <w:proofErr w:type="gramEnd"/>
            <w:r w:rsidRPr="0047548D">
              <w:rPr>
                <w:rFonts w:ascii="Arial" w:eastAsia="SimSun" w:hAnsi="Arial"/>
                <w:sz w:val="18"/>
              </w:rPr>
              <w:t xml:space="preserve"> in clause 4.1 in TS 38.213 [</w:t>
            </w:r>
            <w:r w:rsidRPr="0047548D">
              <w:rPr>
                <w:rFonts w:ascii="Arial" w:eastAsia="SimSun" w:hAnsi="Arial" w:hint="eastAsia"/>
                <w:sz w:val="18"/>
                <w:lang w:val="en-US" w:eastAsia="zh-CN"/>
              </w:rPr>
              <w:t>7</w:t>
            </w:r>
            <w:r w:rsidRPr="0047548D">
              <w:rPr>
                <w:rFonts w:ascii="Arial" w:eastAsia="SimSun" w:hAnsi="Arial"/>
                <w:sz w:val="18"/>
              </w:rPr>
              <w:t>].</w:t>
            </w:r>
          </w:p>
        </w:tc>
      </w:tr>
    </w:tbl>
    <w:p w:rsidR="00F54794" w:rsidRPr="00F54794" w:rsidRDefault="00F54794" w:rsidP="00F54794">
      <w:pPr>
        <w:rPr>
          <w:rFonts w:eastAsia="??"/>
        </w:rPr>
      </w:pPr>
    </w:p>
    <w:p w:rsidR="00612C60" w:rsidRDefault="0047548D">
      <w:pPr>
        <w:pStyle w:val="Titre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rsidR="00612C60" w:rsidRDefault="00612C60"/>
    <w:sectPr w:rsidR="00612C60">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E52" w:rsidRDefault="00A94E52">
      <w:pPr>
        <w:spacing w:after="0"/>
      </w:pPr>
      <w:r>
        <w:separator/>
      </w:r>
    </w:p>
  </w:endnote>
  <w:endnote w:type="continuationSeparator" w:id="0">
    <w:p w:rsidR="00A94E52" w:rsidRDefault="00A94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E52" w:rsidRDefault="00A94E52">
      <w:pPr>
        <w:spacing w:after="0"/>
      </w:pPr>
      <w:r>
        <w:separator/>
      </w:r>
    </w:p>
  </w:footnote>
  <w:footnote w:type="continuationSeparator" w:id="0">
    <w:p w:rsidR="00A94E52" w:rsidRDefault="00A94E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48D" w:rsidRDefault="004754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48D" w:rsidRDefault="0047548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48D" w:rsidRDefault="0047548D">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48D" w:rsidRDefault="004754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176BE9"/>
    <w:multiLevelType w:val="singleLevel"/>
    <w:tmpl w:val="E4176BE9"/>
    <w:lvl w:ilvl="0">
      <w:start w:val="1"/>
      <w:numFmt w:val="decimal"/>
      <w:suff w:val="space"/>
      <w:lvlText w:val="%1."/>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ZTE, Li Lu">
    <w15:presenceInfo w15:providerId="None" w15:userId="ZTE, Li L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8A"/>
    <w:rsid w:val="00022E4A"/>
    <w:rsid w:val="000A6394"/>
    <w:rsid w:val="000B7FED"/>
    <w:rsid w:val="000C038A"/>
    <w:rsid w:val="000C6598"/>
    <w:rsid w:val="000D44B3"/>
    <w:rsid w:val="00145D43"/>
    <w:rsid w:val="0015464F"/>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7548D"/>
    <w:rsid w:val="004B75B7"/>
    <w:rsid w:val="004E68BC"/>
    <w:rsid w:val="005141D9"/>
    <w:rsid w:val="0051580D"/>
    <w:rsid w:val="00522EA2"/>
    <w:rsid w:val="00547111"/>
    <w:rsid w:val="00592D74"/>
    <w:rsid w:val="005B6ECD"/>
    <w:rsid w:val="005E2C44"/>
    <w:rsid w:val="00612C60"/>
    <w:rsid w:val="00621188"/>
    <w:rsid w:val="006257ED"/>
    <w:rsid w:val="00653DE4"/>
    <w:rsid w:val="00665C47"/>
    <w:rsid w:val="00695808"/>
    <w:rsid w:val="006B46FB"/>
    <w:rsid w:val="006E21FB"/>
    <w:rsid w:val="007654ED"/>
    <w:rsid w:val="00792342"/>
    <w:rsid w:val="007977A8"/>
    <w:rsid w:val="007B512A"/>
    <w:rsid w:val="007C2097"/>
    <w:rsid w:val="007D6A07"/>
    <w:rsid w:val="007F5577"/>
    <w:rsid w:val="007F7259"/>
    <w:rsid w:val="008040A8"/>
    <w:rsid w:val="008279FA"/>
    <w:rsid w:val="00827C4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4BAE"/>
    <w:rsid w:val="00A7671C"/>
    <w:rsid w:val="00A94E52"/>
    <w:rsid w:val="00AA2CBC"/>
    <w:rsid w:val="00AC5820"/>
    <w:rsid w:val="00AD1CD8"/>
    <w:rsid w:val="00AE5FD0"/>
    <w:rsid w:val="00B258BB"/>
    <w:rsid w:val="00B67B97"/>
    <w:rsid w:val="00B968C8"/>
    <w:rsid w:val="00BA3EC5"/>
    <w:rsid w:val="00BA51D9"/>
    <w:rsid w:val="00BB5DFC"/>
    <w:rsid w:val="00BD279D"/>
    <w:rsid w:val="00BD6BB8"/>
    <w:rsid w:val="00C07A21"/>
    <w:rsid w:val="00C66BA2"/>
    <w:rsid w:val="00C870F6"/>
    <w:rsid w:val="00C95985"/>
    <w:rsid w:val="00CC5026"/>
    <w:rsid w:val="00CC68D0"/>
    <w:rsid w:val="00D03F9A"/>
    <w:rsid w:val="00D06D51"/>
    <w:rsid w:val="00D24991"/>
    <w:rsid w:val="00D50255"/>
    <w:rsid w:val="00D66520"/>
    <w:rsid w:val="00D84AE9"/>
    <w:rsid w:val="00DA1D7E"/>
    <w:rsid w:val="00DE34CF"/>
    <w:rsid w:val="00E13F3D"/>
    <w:rsid w:val="00E34898"/>
    <w:rsid w:val="00EB09B7"/>
    <w:rsid w:val="00EE7D7C"/>
    <w:rsid w:val="00EF3E43"/>
    <w:rsid w:val="00F25D98"/>
    <w:rsid w:val="00F300FB"/>
    <w:rsid w:val="00F54794"/>
    <w:rsid w:val="00F717F6"/>
    <w:rsid w:val="00FB6386"/>
    <w:rsid w:val="01026924"/>
    <w:rsid w:val="019051F8"/>
    <w:rsid w:val="01960B4A"/>
    <w:rsid w:val="01D351D9"/>
    <w:rsid w:val="01FB6CC7"/>
    <w:rsid w:val="024A2BFA"/>
    <w:rsid w:val="02C45667"/>
    <w:rsid w:val="02EF6F17"/>
    <w:rsid w:val="03662B4B"/>
    <w:rsid w:val="049F4E33"/>
    <w:rsid w:val="04C141EF"/>
    <w:rsid w:val="04E27F0B"/>
    <w:rsid w:val="0593182E"/>
    <w:rsid w:val="068565D8"/>
    <w:rsid w:val="06B96C92"/>
    <w:rsid w:val="070E7EA6"/>
    <w:rsid w:val="07720BEE"/>
    <w:rsid w:val="07E47D18"/>
    <w:rsid w:val="08493425"/>
    <w:rsid w:val="087A2FC3"/>
    <w:rsid w:val="08FB15F8"/>
    <w:rsid w:val="09910973"/>
    <w:rsid w:val="09EC5FEA"/>
    <w:rsid w:val="0A686A2E"/>
    <w:rsid w:val="0AF47AC0"/>
    <w:rsid w:val="0B3421A9"/>
    <w:rsid w:val="0B5528D4"/>
    <w:rsid w:val="0B701A53"/>
    <w:rsid w:val="0E197FEF"/>
    <w:rsid w:val="0E1C6936"/>
    <w:rsid w:val="0E454104"/>
    <w:rsid w:val="0ECE5153"/>
    <w:rsid w:val="0ED62EFA"/>
    <w:rsid w:val="0F471140"/>
    <w:rsid w:val="0F652689"/>
    <w:rsid w:val="103514F3"/>
    <w:rsid w:val="11535CDA"/>
    <w:rsid w:val="12580515"/>
    <w:rsid w:val="12A01DBF"/>
    <w:rsid w:val="12F54089"/>
    <w:rsid w:val="1427288C"/>
    <w:rsid w:val="17552D92"/>
    <w:rsid w:val="1795764E"/>
    <w:rsid w:val="18137F71"/>
    <w:rsid w:val="19846B6B"/>
    <w:rsid w:val="19A73112"/>
    <w:rsid w:val="19DC0BE3"/>
    <w:rsid w:val="1A143EE1"/>
    <w:rsid w:val="1A5D7D4E"/>
    <w:rsid w:val="1A7A1160"/>
    <w:rsid w:val="1BC077E0"/>
    <w:rsid w:val="1C0B62C4"/>
    <w:rsid w:val="1EA97C1E"/>
    <w:rsid w:val="1EBB6C6C"/>
    <w:rsid w:val="217A3EBC"/>
    <w:rsid w:val="223249FD"/>
    <w:rsid w:val="223C12DA"/>
    <w:rsid w:val="22800F36"/>
    <w:rsid w:val="231D1CA3"/>
    <w:rsid w:val="233E25BA"/>
    <w:rsid w:val="24143B1F"/>
    <w:rsid w:val="24F62CE5"/>
    <w:rsid w:val="2556666B"/>
    <w:rsid w:val="25655096"/>
    <w:rsid w:val="25A1501F"/>
    <w:rsid w:val="266B7758"/>
    <w:rsid w:val="26BF469E"/>
    <w:rsid w:val="274B3CAA"/>
    <w:rsid w:val="2755506D"/>
    <w:rsid w:val="27713266"/>
    <w:rsid w:val="280741A9"/>
    <w:rsid w:val="283325F7"/>
    <w:rsid w:val="284B23F6"/>
    <w:rsid w:val="28C62EC2"/>
    <w:rsid w:val="28CA6E77"/>
    <w:rsid w:val="28E71BB2"/>
    <w:rsid w:val="29594ED7"/>
    <w:rsid w:val="2A194348"/>
    <w:rsid w:val="2B41402B"/>
    <w:rsid w:val="2B7B6DE1"/>
    <w:rsid w:val="2BCC57E6"/>
    <w:rsid w:val="2D4A53CB"/>
    <w:rsid w:val="2DD12A0D"/>
    <w:rsid w:val="2E614846"/>
    <w:rsid w:val="2E690BAB"/>
    <w:rsid w:val="2E9F50EF"/>
    <w:rsid w:val="2FCA7396"/>
    <w:rsid w:val="2FE42D91"/>
    <w:rsid w:val="2FF5428A"/>
    <w:rsid w:val="30226363"/>
    <w:rsid w:val="32AC7A63"/>
    <w:rsid w:val="33490264"/>
    <w:rsid w:val="33742AF6"/>
    <w:rsid w:val="34853C60"/>
    <w:rsid w:val="34DC1F18"/>
    <w:rsid w:val="35A5013B"/>
    <w:rsid w:val="35DC6317"/>
    <w:rsid w:val="36552C16"/>
    <w:rsid w:val="36AB1EB1"/>
    <w:rsid w:val="37674BAF"/>
    <w:rsid w:val="378C6AB2"/>
    <w:rsid w:val="38277F31"/>
    <w:rsid w:val="38BB5645"/>
    <w:rsid w:val="39F666AF"/>
    <w:rsid w:val="3A287FFD"/>
    <w:rsid w:val="3B0C00BE"/>
    <w:rsid w:val="3B1130AB"/>
    <w:rsid w:val="3B2719E2"/>
    <w:rsid w:val="3B855E2D"/>
    <w:rsid w:val="3BDA64AD"/>
    <w:rsid w:val="3CA270AD"/>
    <w:rsid w:val="3D2F3C72"/>
    <w:rsid w:val="3D683D3C"/>
    <w:rsid w:val="3E036FEF"/>
    <w:rsid w:val="3E595E1B"/>
    <w:rsid w:val="3E7D435E"/>
    <w:rsid w:val="3F877A8D"/>
    <w:rsid w:val="3FC331C5"/>
    <w:rsid w:val="403028E6"/>
    <w:rsid w:val="40D702EA"/>
    <w:rsid w:val="42852A53"/>
    <w:rsid w:val="431830D5"/>
    <w:rsid w:val="43CE68AA"/>
    <w:rsid w:val="44BE6F2A"/>
    <w:rsid w:val="44C42B3A"/>
    <w:rsid w:val="44EF40A8"/>
    <w:rsid w:val="454750DA"/>
    <w:rsid w:val="4560205F"/>
    <w:rsid w:val="45DF5204"/>
    <w:rsid w:val="46244F73"/>
    <w:rsid w:val="47277642"/>
    <w:rsid w:val="49EE2F52"/>
    <w:rsid w:val="4AF20C87"/>
    <w:rsid w:val="4AF64BDF"/>
    <w:rsid w:val="4B181206"/>
    <w:rsid w:val="4B9E30C7"/>
    <w:rsid w:val="4BAC5F6F"/>
    <w:rsid w:val="4CD034C5"/>
    <w:rsid w:val="4D215C75"/>
    <w:rsid w:val="4D8D5BC8"/>
    <w:rsid w:val="4DCE3A17"/>
    <w:rsid w:val="4ECF36AC"/>
    <w:rsid w:val="4F2A4CA2"/>
    <w:rsid w:val="4F566AFE"/>
    <w:rsid w:val="4FCF1E22"/>
    <w:rsid w:val="50A77354"/>
    <w:rsid w:val="50B959CF"/>
    <w:rsid w:val="50C7125A"/>
    <w:rsid w:val="51A9145F"/>
    <w:rsid w:val="5256093E"/>
    <w:rsid w:val="52D84783"/>
    <w:rsid w:val="52DE46FC"/>
    <w:rsid w:val="53A91A4A"/>
    <w:rsid w:val="540250B1"/>
    <w:rsid w:val="54D94BF0"/>
    <w:rsid w:val="57B33A39"/>
    <w:rsid w:val="57B739C8"/>
    <w:rsid w:val="57F61A2E"/>
    <w:rsid w:val="588D5348"/>
    <w:rsid w:val="58DB31EF"/>
    <w:rsid w:val="5C463017"/>
    <w:rsid w:val="5DA057AA"/>
    <w:rsid w:val="5E04316A"/>
    <w:rsid w:val="5F0470F0"/>
    <w:rsid w:val="5F9A7B98"/>
    <w:rsid w:val="60272B13"/>
    <w:rsid w:val="60956B25"/>
    <w:rsid w:val="62445CDB"/>
    <w:rsid w:val="625873FA"/>
    <w:rsid w:val="6359330B"/>
    <w:rsid w:val="63F33D9D"/>
    <w:rsid w:val="64313F5C"/>
    <w:rsid w:val="657F1CA5"/>
    <w:rsid w:val="667C4DD5"/>
    <w:rsid w:val="67A757DE"/>
    <w:rsid w:val="6867412B"/>
    <w:rsid w:val="687B0437"/>
    <w:rsid w:val="68D20407"/>
    <w:rsid w:val="691F4995"/>
    <w:rsid w:val="693A4A9C"/>
    <w:rsid w:val="6BCB7F53"/>
    <w:rsid w:val="6C2B4F48"/>
    <w:rsid w:val="6C6F7B45"/>
    <w:rsid w:val="6D8B08EF"/>
    <w:rsid w:val="6F65559E"/>
    <w:rsid w:val="6FDF795A"/>
    <w:rsid w:val="70135FF8"/>
    <w:rsid w:val="70C66A8C"/>
    <w:rsid w:val="70D516AA"/>
    <w:rsid w:val="722400D4"/>
    <w:rsid w:val="72361390"/>
    <w:rsid w:val="72B360E6"/>
    <w:rsid w:val="73A80E1A"/>
    <w:rsid w:val="749D3C11"/>
    <w:rsid w:val="75584F77"/>
    <w:rsid w:val="75860FDB"/>
    <w:rsid w:val="75864C7B"/>
    <w:rsid w:val="766320D3"/>
    <w:rsid w:val="76CA7D13"/>
    <w:rsid w:val="76F5726E"/>
    <w:rsid w:val="774D2AFE"/>
    <w:rsid w:val="777F038E"/>
    <w:rsid w:val="77A6153E"/>
    <w:rsid w:val="78594A31"/>
    <w:rsid w:val="79255C9B"/>
    <w:rsid w:val="7AB713FC"/>
    <w:rsid w:val="7ABD0A8D"/>
    <w:rsid w:val="7B3542EB"/>
    <w:rsid w:val="7D8A6AD9"/>
    <w:rsid w:val="7D9A74DF"/>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83D55"/>
  <w15:docId w15:val="{9F75E08D-BDC4-4C5C-A659-5C081694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Titre1Car"/>
    <w:qFormat/>
    <w:pPr>
      <w:keepNext/>
      <w:keepLines/>
      <w:pBdr>
        <w:top w:val="single" w:sz="12" w:space="3" w:color="auto"/>
      </w:pBdr>
      <w:spacing w:before="240"/>
      <w:ind w:left="1134" w:hanging="1134"/>
      <w:outlineLvl w:val="0"/>
    </w:pPr>
    <w:rPr>
      <w:rFonts w:ascii="Arial" w:hAnsi="Arial"/>
      <w:sz w:val="36"/>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link w:val="Listepuces3Car"/>
    <w:qFormat/>
    <w:pPr>
      <w:ind w:left="1135"/>
    </w:pPr>
  </w:style>
  <w:style w:type="paragraph" w:styleId="Listepuces2">
    <w:name w:val="List Bullet 2"/>
    <w:basedOn w:val="Listepuces"/>
    <w:link w:val="Listepuces2Car"/>
    <w:qFormat/>
    <w:pPr>
      <w:ind w:left="851"/>
    </w:pPr>
  </w:style>
  <w:style w:type="paragraph" w:styleId="Listepuces">
    <w:name w:val="List Bullet"/>
    <w:basedOn w:val="Liste"/>
    <w:link w:val="ListepucesCar"/>
    <w:qFormat/>
  </w:style>
  <w:style w:type="paragraph" w:styleId="Explorateurdedocuments">
    <w:name w:val="Document Map"/>
    <w:basedOn w:val="Normal"/>
    <w:link w:val="ExplorateurdedocumentsCar"/>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rPr>
      <w:rFonts w:ascii="Tahoma" w:hAnsi="Tahoma" w:cs="Tahoma"/>
      <w:sz w:val="16"/>
      <w:szCs w:val="16"/>
    </w:rPr>
  </w:style>
  <w:style w:type="paragraph" w:styleId="Pieddepage">
    <w:name w:val="footer"/>
    <w:aliases w:val="footer odd,footer,fo,pie de página"/>
    <w:basedOn w:val="En-tte"/>
    <w:link w:val="PieddepageCar"/>
    <w:qFormat/>
    <w:pPr>
      <w:jc w:val="center"/>
    </w:pPr>
    <w:rPr>
      <w:i/>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pPr>
    <w:rPr>
      <w:rFonts w:ascii="Arial" w:hAnsi="Arial"/>
      <w:b/>
      <w:sz w:val="18"/>
      <w:lang w:val="en-GB" w:eastAsia="en-US"/>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basedOn w:val="Policepardfaut"/>
    <w:qFormat/>
    <w:rPr>
      <w:color w:val="0000FF"/>
      <w:u w:val="single"/>
    </w:rPr>
  </w:style>
  <w:style w:type="character" w:styleId="Marquedecommentaire">
    <w:name w:val="annotation reference"/>
    <w:qFormat/>
    <w:rPr>
      <w:sz w:val="16"/>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ar">
    <w:name w:val="TAH Car"/>
    <w:link w:val="TAH"/>
    <w:qFormat/>
    <w:rPr>
      <w:b/>
    </w:rPr>
  </w:style>
  <w:style w:type="paragraph" w:customStyle="1" w:styleId="TableText">
    <w:name w:val="TableText"/>
    <w:basedOn w:val="Normal"/>
    <w:qFormat/>
    <w:pPr>
      <w:keepNext/>
      <w:keepLines/>
      <w:spacing w:after="0"/>
      <w:jc w:val="center"/>
    </w:pPr>
    <w:rPr>
      <w:snapToGrid w:val="0"/>
      <w:kern w:val="2"/>
    </w:rPr>
  </w:style>
  <w:style w:type="paragraph" w:customStyle="1" w:styleId="TAJ">
    <w:name w:val="TAJ"/>
    <w:basedOn w:val="TH"/>
    <w:qFormat/>
    <w:rsid w:val="00DA1D7E"/>
    <w:rPr>
      <w:rFonts w:eastAsiaTheme="minorEastAsia"/>
    </w:rPr>
  </w:style>
  <w:style w:type="paragraph" w:customStyle="1" w:styleId="Guidance">
    <w:name w:val="Guidance"/>
    <w:basedOn w:val="Normal"/>
    <w:link w:val="GuidanceChar"/>
    <w:qFormat/>
    <w:rsid w:val="00DA1D7E"/>
    <w:rPr>
      <w:rFonts w:eastAsiaTheme="minorEastAsia"/>
      <w:i/>
      <w:color w:val="0000FF"/>
    </w:rPr>
  </w:style>
  <w:style w:type="character" w:customStyle="1" w:styleId="TextedebullesCar">
    <w:name w:val="Texte de bulles Car"/>
    <w:link w:val="Textedebulles"/>
    <w:qFormat/>
    <w:rsid w:val="00DA1D7E"/>
    <w:rPr>
      <w:rFonts w:ascii="Tahoma" w:hAnsi="Tahoma" w:cs="Tahoma"/>
      <w:sz w:val="16"/>
      <w:szCs w:val="16"/>
      <w:lang w:val="en-GB" w:eastAsia="en-US"/>
    </w:rPr>
  </w:style>
  <w:style w:type="character" w:customStyle="1" w:styleId="UnresolvedMention1">
    <w:name w:val="Unresolved Mention1"/>
    <w:basedOn w:val="Policepardfaut"/>
    <w:uiPriority w:val="99"/>
    <w:unhideWhenUsed/>
    <w:qFormat/>
    <w:rsid w:val="00DA1D7E"/>
    <w:rPr>
      <w:color w:val="605E5C"/>
      <w:shd w:val="clear" w:color="auto" w:fill="E1DFDD"/>
    </w:rPr>
  </w:style>
  <w:style w:type="paragraph" w:styleId="Titre">
    <w:name w:val="Title"/>
    <w:basedOn w:val="Normal"/>
    <w:next w:val="Normal"/>
    <w:link w:val="TitreCar"/>
    <w:qFormat/>
    <w:rsid w:val="00DA1D7E"/>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DA1D7E"/>
    <w:rPr>
      <w:rFonts w:asciiTheme="majorHAnsi" w:eastAsia="SimSun" w:hAnsiTheme="majorHAnsi" w:cstheme="majorBidi"/>
      <w:b/>
      <w:bCs/>
      <w:sz w:val="32"/>
      <w:szCs w:val="32"/>
      <w:lang w:val="en-GB" w:eastAsia="en-US"/>
    </w:rPr>
  </w:style>
  <w:style w:type="character" w:customStyle="1" w:styleId="CommentaireCar">
    <w:name w:val="Commentaire Car"/>
    <w:basedOn w:val="Policepardfaut"/>
    <w:link w:val="Commentaire"/>
    <w:qFormat/>
    <w:rsid w:val="00DA1D7E"/>
    <w:rPr>
      <w:rFonts w:ascii="Times New Roman" w:hAnsi="Times New Roman"/>
      <w:lang w:val="en-GB" w:eastAsia="en-US"/>
    </w:rPr>
  </w:style>
  <w:style w:type="character" w:customStyle="1" w:styleId="ObjetducommentaireCar">
    <w:name w:val="Objet du commentaire Car"/>
    <w:basedOn w:val="CommentaireCar"/>
    <w:link w:val="Objetducommentaire"/>
    <w:qFormat/>
    <w:rsid w:val="00DA1D7E"/>
    <w:rPr>
      <w:rFonts w:ascii="Times New Roman" w:hAnsi="Times New Roman"/>
      <w:b/>
      <w:bCs/>
      <w:lang w:val="en-GB" w:eastAsia="en-US"/>
    </w:rPr>
  </w:style>
  <w:style w:type="paragraph" w:styleId="Sous-titre">
    <w:name w:val="Subtitle"/>
    <w:basedOn w:val="Normal"/>
    <w:next w:val="Normal"/>
    <w:link w:val="Sous-titreCar"/>
    <w:uiPriority w:val="11"/>
    <w:qFormat/>
    <w:rsid w:val="00DA1D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DA1D7E"/>
    <w:rPr>
      <w:rFonts w:asciiTheme="minorHAnsi" w:eastAsiaTheme="minorEastAsia" w:hAnsiTheme="minorHAnsi" w:cstheme="minorBidi"/>
      <w:color w:val="5A5A5A" w:themeColor="text1" w:themeTint="A5"/>
      <w:spacing w:val="15"/>
      <w:sz w:val="22"/>
      <w:szCs w:val="22"/>
      <w:lang w:val="en-GB"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DA1D7E"/>
    <w:pPr>
      <w:ind w:left="720"/>
      <w:contextualSpacing/>
    </w:pPr>
    <w:rPr>
      <w:rFonts w:eastAsiaTheme="minorEastAsia"/>
    </w:rPr>
  </w:style>
  <w:style w:type="character" w:customStyle="1" w:styleId="GuidanceChar">
    <w:name w:val="Guidance Char"/>
    <w:link w:val="Guidance"/>
    <w:qFormat/>
    <w:rsid w:val="00DA1D7E"/>
    <w:rPr>
      <w:rFonts w:ascii="Times New Roman" w:eastAsiaTheme="minorEastAsia" w:hAnsi="Times New Roman"/>
      <w:i/>
      <w:color w:val="0000FF"/>
      <w:lang w:val="en-GB" w:eastAsia="en-US"/>
    </w:rPr>
  </w:style>
  <w:style w:type="character" w:customStyle="1" w:styleId="NOChar">
    <w:name w:val="NO Char"/>
    <w:link w:val="NO"/>
    <w:qFormat/>
    <w:rsid w:val="00DA1D7E"/>
    <w:rPr>
      <w:rFonts w:ascii="Times New Roman" w:hAnsi="Times New Roman"/>
      <w:lang w:val="en-GB" w:eastAsia="en-US"/>
    </w:rPr>
  </w:style>
  <w:style w:type="character" w:customStyle="1" w:styleId="B1Char">
    <w:name w:val="B1 Char"/>
    <w:link w:val="B1"/>
    <w:qFormat/>
    <w:rsid w:val="00DA1D7E"/>
    <w:rPr>
      <w:rFonts w:ascii="Times New Roman" w:hAnsi="Times New Roman"/>
      <w:lang w:val="en-GB" w:eastAsia="en-US"/>
    </w:rPr>
  </w:style>
  <w:style w:type="character" w:customStyle="1" w:styleId="TACChar">
    <w:name w:val="TAC Char"/>
    <w:link w:val="TAC"/>
    <w:qFormat/>
    <w:rsid w:val="00DA1D7E"/>
    <w:rPr>
      <w:rFonts w:ascii="Arial" w:hAnsi="Arial"/>
      <w:sz w:val="18"/>
      <w:lang w:val="en-GB" w:eastAsia="en-US"/>
    </w:rPr>
  </w:style>
  <w:style w:type="character" w:customStyle="1" w:styleId="THChar">
    <w:name w:val="TH Char"/>
    <w:link w:val="TH"/>
    <w:qFormat/>
    <w:rsid w:val="00DA1D7E"/>
    <w:rPr>
      <w:rFonts w:ascii="Arial" w:hAnsi="Arial"/>
      <w:b/>
      <w:lang w:val="en-GB" w:eastAsia="en-US"/>
    </w:rPr>
  </w:style>
  <w:style w:type="character" w:customStyle="1" w:styleId="TANChar">
    <w:name w:val="TAN Char"/>
    <w:link w:val="TAN"/>
    <w:qFormat/>
    <w:rsid w:val="00DA1D7E"/>
    <w:rPr>
      <w:rFonts w:ascii="Arial" w:hAnsi="Arial"/>
      <w:sz w:val="18"/>
      <w:lang w:val="en-GB"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DA1D7E"/>
    <w:rPr>
      <w:rFonts w:ascii="Times New Roman" w:eastAsiaTheme="minorEastAsia" w:hAnsi="Times New Roman"/>
      <w:lang w:val="en-GB" w:eastAsia="en-US"/>
    </w:rPr>
  </w:style>
  <w:style w:type="character" w:customStyle="1" w:styleId="TFChar">
    <w:name w:val="TF Char"/>
    <w:link w:val="TF"/>
    <w:qFormat/>
    <w:rsid w:val="00DA1D7E"/>
    <w:rPr>
      <w:rFonts w:ascii="Arial" w:hAnsi="Arial"/>
      <w:b/>
      <w:lang w:val="en-GB" w:eastAsia="en-US"/>
    </w:rPr>
  </w:style>
  <w:style w:type="character" w:customStyle="1" w:styleId="B3Char">
    <w:name w:val="B3 Char"/>
    <w:link w:val="B3"/>
    <w:qFormat/>
    <w:rsid w:val="00DA1D7E"/>
    <w:rPr>
      <w:rFonts w:ascii="Times New Roman" w:hAnsi="Times New Roman"/>
      <w:lang w:val="en-GB" w:eastAsia="en-US"/>
    </w:rPr>
  </w:style>
  <w:style w:type="character" w:customStyle="1" w:styleId="TALCar">
    <w:name w:val="TAL Car"/>
    <w:link w:val="TAL"/>
    <w:qFormat/>
    <w:rsid w:val="00DA1D7E"/>
    <w:rPr>
      <w:rFonts w:ascii="Arial" w:hAnsi="Arial"/>
      <w:sz w:val="18"/>
      <w:lang w:val="en-GB" w:eastAsia="en-US"/>
    </w:rPr>
  </w:style>
  <w:style w:type="character" w:customStyle="1" w:styleId="EQChar">
    <w:name w:val="EQ Char"/>
    <w:link w:val="EQ"/>
    <w:qFormat/>
    <w:rsid w:val="00DA1D7E"/>
    <w:rPr>
      <w:rFonts w:ascii="Times New Roman" w:hAnsi="Times New Roman"/>
      <w:lang w:val="en-GB" w:eastAsia="en-US"/>
    </w:rPr>
  </w:style>
  <w:style w:type="character" w:customStyle="1" w:styleId="Liste2Car">
    <w:name w:val="Liste 2 Car"/>
    <w:link w:val="Liste2"/>
    <w:qFormat/>
    <w:rsid w:val="00DA1D7E"/>
    <w:rPr>
      <w:rFonts w:ascii="Times New Roman" w:hAnsi="Times New Roman"/>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DA1D7E"/>
    <w:rPr>
      <w:rFonts w:ascii="Arial" w:hAnsi="Arial"/>
      <w:sz w:val="24"/>
      <w:lang w:val="en-GB" w:eastAsia="en-US"/>
    </w:rPr>
  </w:style>
  <w:style w:type="paragraph" w:styleId="NormalWeb">
    <w:name w:val="Normal (Web)"/>
    <w:basedOn w:val="Normal"/>
    <w:uiPriority w:val="99"/>
    <w:unhideWhenUsed/>
    <w:qFormat/>
    <w:rsid w:val="00DA1D7E"/>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DA1D7E"/>
    <w:rPr>
      <w:rFonts w:ascii="Arial" w:hAnsi="Arial"/>
      <w:sz w:val="28"/>
      <w:lang w:val="en-GB" w:eastAsia="en-US"/>
    </w:rPr>
  </w:style>
  <w:style w:type="character" w:customStyle="1" w:styleId="B1Char1">
    <w:name w:val="B1 Char1"/>
    <w:qFormat/>
    <w:rsid w:val="00DA1D7E"/>
    <w:rPr>
      <w:rFonts w:ascii="Arial" w:eastAsia="SimSun" w:hAnsi="Arial" w:cs="Arial"/>
      <w:color w:val="0000FF"/>
      <w:kern w:val="2"/>
      <w:lang w:val="en-GB" w:eastAsia="en-US" w:bidi="ar-SA"/>
    </w:rPr>
  </w:style>
  <w:style w:type="paragraph" w:customStyle="1" w:styleId="Style0">
    <w:name w:val="_Style 0"/>
    <w:uiPriority w:val="1"/>
    <w:qFormat/>
    <w:rsid w:val="00DA1D7E"/>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DA1D7E"/>
    <w:rPr>
      <w:rFonts w:ascii="Arial" w:hAnsi="Arial"/>
      <w:sz w:val="36"/>
      <w:lang w:val="en-GB" w:eastAsia="en-US"/>
    </w:rPr>
  </w:style>
  <w:style w:type="character" w:customStyle="1" w:styleId="EXChar">
    <w:name w:val="EX Char"/>
    <w:link w:val="EX"/>
    <w:qFormat/>
    <w:locked/>
    <w:rsid w:val="00DA1D7E"/>
    <w:rPr>
      <w:rFonts w:ascii="Times New Roman" w:hAnsi="Times New Roman"/>
      <w:lang w:val="en-GB" w:eastAsia="en-US"/>
    </w:rPr>
  </w:style>
  <w:style w:type="character" w:customStyle="1" w:styleId="TALChar">
    <w:name w:val="TAL Char"/>
    <w:qFormat/>
    <w:rsid w:val="00DA1D7E"/>
    <w:rPr>
      <w:rFonts w:ascii="Arial" w:hAnsi="Arial" w:cs="Times New Roman"/>
      <w:kern w:val="0"/>
      <w:sz w:val="18"/>
      <w:szCs w:val="20"/>
      <w:lang w:val="en-GB" w:eastAsia="en-US"/>
    </w:rPr>
  </w:style>
  <w:style w:type="paragraph" w:styleId="Rvision">
    <w:name w:val="Revision"/>
    <w:hidden/>
    <w:uiPriority w:val="99"/>
    <w:semiHidden/>
    <w:rsid w:val="00DA1D7E"/>
    <w:rPr>
      <w:rFonts w:ascii="Times New Roman" w:eastAsiaTheme="minorEastAsia" w:hAnsi="Times New Roman"/>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DA1D7E"/>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DA1D7E"/>
    <w:rPr>
      <w:rFonts w:ascii="Arial" w:hAnsi="Arial"/>
      <w:sz w:val="32"/>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DA1D7E"/>
    <w:rPr>
      <w:rFonts w:ascii="Arial" w:hAnsi="Arial"/>
      <w:sz w:val="22"/>
      <w:lang w:val="en-GB" w:eastAsia="en-US"/>
    </w:rPr>
  </w:style>
  <w:style w:type="character" w:customStyle="1" w:styleId="H6Char">
    <w:name w:val="H6 Char"/>
    <w:link w:val="H6"/>
    <w:qFormat/>
    <w:locked/>
    <w:rsid w:val="00DA1D7E"/>
    <w:rPr>
      <w:rFonts w:ascii="Arial" w:hAnsi="Arial"/>
      <w:lang w:val="en-GB" w:eastAsia="en-US"/>
    </w:rPr>
  </w:style>
  <w:style w:type="character" w:customStyle="1" w:styleId="Titre6Car">
    <w:name w:val="Titre 6 Car"/>
    <w:aliases w:val="T1 Car,Header 6 Car"/>
    <w:basedOn w:val="Policepardfaut"/>
    <w:link w:val="Titre6"/>
    <w:qFormat/>
    <w:rsid w:val="00DA1D7E"/>
    <w:rPr>
      <w:rFonts w:ascii="Arial" w:hAnsi="Arial"/>
      <w:lang w:val="en-GB" w:eastAsia="en-US"/>
    </w:rPr>
  </w:style>
  <w:style w:type="character" w:customStyle="1" w:styleId="Titre7Car">
    <w:name w:val="Titre 7 Car"/>
    <w:basedOn w:val="Policepardfaut"/>
    <w:link w:val="Titre7"/>
    <w:qFormat/>
    <w:rsid w:val="00DA1D7E"/>
    <w:rPr>
      <w:rFonts w:ascii="Arial" w:hAnsi="Arial"/>
      <w:lang w:val="en-GB" w:eastAsia="en-US"/>
    </w:rPr>
  </w:style>
  <w:style w:type="character" w:customStyle="1" w:styleId="Titre8Car">
    <w:name w:val="Titre 8 Car"/>
    <w:basedOn w:val="Policepardfaut"/>
    <w:link w:val="Titre8"/>
    <w:qFormat/>
    <w:rsid w:val="00DA1D7E"/>
    <w:rPr>
      <w:rFonts w:ascii="Arial" w:hAnsi="Arial"/>
      <w:sz w:val="36"/>
      <w:lang w:val="en-GB" w:eastAsia="en-US"/>
    </w:rPr>
  </w:style>
  <w:style w:type="character" w:customStyle="1" w:styleId="Titre9Car">
    <w:name w:val="Titre 9 Car"/>
    <w:aliases w:val="Figure Heading Car,FH Car"/>
    <w:basedOn w:val="Policepardfaut"/>
    <w:link w:val="Titre9"/>
    <w:qFormat/>
    <w:rsid w:val="00DA1D7E"/>
    <w:rPr>
      <w:rFonts w:ascii="Arial" w:hAnsi="Arial"/>
      <w:sz w:val="36"/>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DA1D7E"/>
    <w:rPr>
      <w:rFonts w:ascii="Arial" w:hAnsi="Arial"/>
      <w:b/>
      <w:sz w:val="18"/>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DA1D7E"/>
    <w:rPr>
      <w:rFonts w:ascii="Times New Roman" w:hAnsi="Times New Roman"/>
      <w:sz w:val="16"/>
      <w:lang w:val="en-GB" w:eastAsia="en-US"/>
    </w:rPr>
  </w:style>
  <w:style w:type="character" w:customStyle="1" w:styleId="Listepuces2Car">
    <w:name w:val="Liste à puces 2 Car"/>
    <w:link w:val="Listepuces2"/>
    <w:qFormat/>
    <w:locked/>
    <w:rsid w:val="00DA1D7E"/>
    <w:rPr>
      <w:rFonts w:ascii="Times New Roman" w:hAnsi="Times New Roman"/>
      <w:lang w:val="en-GB" w:eastAsia="en-US"/>
    </w:rPr>
  </w:style>
  <w:style w:type="character" w:customStyle="1" w:styleId="PLChar">
    <w:name w:val="PL Char"/>
    <w:link w:val="PL"/>
    <w:qFormat/>
    <w:locked/>
    <w:rsid w:val="00DA1D7E"/>
    <w:rPr>
      <w:rFonts w:ascii="Courier New" w:hAnsi="Courier New"/>
      <w:sz w:val="16"/>
      <w:lang w:val="en-GB" w:eastAsia="en-US"/>
    </w:rPr>
  </w:style>
  <w:style w:type="character" w:customStyle="1" w:styleId="EditorsNoteCarCar">
    <w:name w:val="Editor's Note Car Car"/>
    <w:link w:val="EditorsNote"/>
    <w:qFormat/>
    <w:locked/>
    <w:rsid w:val="00DA1D7E"/>
    <w:rPr>
      <w:rFonts w:ascii="Times New Roman" w:hAnsi="Times New Roman"/>
      <w:color w:val="FF0000"/>
      <w:lang w:val="en-GB" w:eastAsia="en-US"/>
    </w:rPr>
  </w:style>
  <w:style w:type="character" w:customStyle="1" w:styleId="B2Char">
    <w:name w:val="B2 Char"/>
    <w:link w:val="B2"/>
    <w:qFormat/>
    <w:locked/>
    <w:rsid w:val="00DA1D7E"/>
    <w:rPr>
      <w:rFonts w:ascii="Times New Roman" w:hAnsi="Times New Roman"/>
      <w:lang w:val="en-GB" w:eastAsia="en-US"/>
    </w:rPr>
  </w:style>
  <w:style w:type="character" w:customStyle="1" w:styleId="B4Char">
    <w:name w:val="B4 Char"/>
    <w:link w:val="B4"/>
    <w:qFormat/>
    <w:locked/>
    <w:rsid w:val="00DA1D7E"/>
    <w:rPr>
      <w:rFonts w:ascii="Times New Roman" w:hAnsi="Times New Roman"/>
      <w:lang w:val="en-GB" w:eastAsia="en-US"/>
    </w:rPr>
  </w:style>
  <w:style w:type="character" w:customStyle="1" w:styleId="B5Char">
    <w:name w:val="B5 Char"/>
    <w:link w:val="B5"/>
    <w:qFormat/>
    <w:locked/>
    <w:rsid w:val="00DA1D7E"/>
    <w:rPr>
      <w:rFonts w:ascii="Times New Roman" w:hAnsi="Times New Roman"/>
      <w:lang w:val="en-GB" w:eastAsia="en-US"/>
    </w:rPr>
  </w:style>
  <w:style w:type="character" w:customStyle="1" w:styleId="PieddepageCar">
    <w:name w:val="Pied de page Car"/>
    <w:aliases w:val="footer odd Car,footer Car,fo Car,pie de página Car"/>
    <w:basedOn w:val="Policepardfaut"/>
    <w:link w:val="Pieddepage"/>
    <w:qFormat/>
    <w:rsid w:val="00DA1D7E"/>
    <w:rPr>
      <w:rFonts w:ascii="Arial" w:hAnsi="Arial"/>
      <w:b/>
      <w:i/>
      <w:sz w:val="18"/>
      <w:lang w:val="en-GB" w:eastAsia="en-US"/>
    </w:rPr>
  </w:style>
  <w:style w:type="character" w:customStyle="1" w:styleId="CRCoverPageChar">
    <w:name w:val="CR Cover Page Char"/>
    <w:link w:val="CRCoverPage"/>
    <w:qFormat/>
    <w:rsid w:val="00DA1D7E"/>
    <w:rPr>
      <w:rFonts w:ascii="Arial" w:hAnsi="Arial"/>
      <w:lang w:val="en-GB" w:eastAsia="en-US"/>
    </w:rPr>
  </w:style>
  <w:style w:type="character" w:customStyle="1" w:styleId="ExplorateurdedocumentsCar">
    <w:name w:val="Explorateur de documents Car"/>
    <w:basedOn w:val="Policepardfaut"/>
    <w:link w:val="Explorateurdedocuments"/>
    <w:qFormat/>
    <w:rsid w:val="00DA1D7E"/>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A1D7E"/>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DA1D7E"/>
    <w:rPr>
      <w:rFonts w:ascii="Arial" w:eastAsia="MS Mincho" w:hAnsi="Arial" w:cs="Arial" w:hint="default"/>
      <w:sz w:val="22"/>
      <w:lang w:val="en-GB" w:eastAsia="en-US" w:bidi="ar-SA"/>
    </w:rPr>
  </w:style>
  <w:style w:type="paragraph" w:styleId="Retraitnormal">
    <w:name w:val="Normal Indent"/>
    <w:basedOn w:val="Normal"/>
    <w:unhideWhenUsed/>
    <w:qFormat/>
    <w:rsid w:val="00DA1D7E"/>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DA1D7E"/>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DA1D7E"/>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DA1D7E"/>
    <w:pPr>
      <w:pBdr>
        <w:top w:val="single" w:sz="12" w:space="0" w:color="auto"/>
      </w:pBdr>
      <w:overflowPunct w:val="0"/>
      <w:autoSpaceDE w:val="0"/>
      <w:autoSpaceDN w:val="0"/>
      <w:adjustRightInd w:val="0"/>
      <w:spacing w:before="360" w:after="240"/>
    </w:pPr>
    <w:rPr>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DA1D7E"/>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DA1D7E"/>
    <w:pPr>
      <w:spacing w:before="120" w:after="120"/>
    </w:pPr>
    <w:rPr>
      <w:rFonts w:ascii="MS Mincho" w:eastAsia="MS Mincho" w:hAnsi="CG Times (WN)"/>
      <w:b/>
      <w:lang w:val="fr-FR"/>
    </w:rPr>
  </w:style>
  <w:style w:type="paragraph" w:styleId="Tabledesillustrations">
    <w:name w:val="table of figures"/>
    <w:basedOn w:val="Normal"/>
    <w:next w:val="Normal"/>
    <w:unhideWhenUsed/>
    <w:qFormat/>
    <w:rsid w:val="00DA1D7E"/>
    <w:pPr>
      <w:overflowPunct w:val="0"/>
      <w:autoSpaceDE w:val="0"/>
      <w:autoSpaceDN w:val="0"/>
      <w:adjustRightInd w:val="0"/>
      <w:ind w:left="400" w:hanging="400"/>
      <w:jc w:val="center"/>
    </w:pPr>
    <w:rPr>
      <w:b/>
      <w:lang w:eastAsia="en-GB"/>
    </w:rPr>
  </w:style>
  <w:style w:type="paragraph" w:styleId="Notedefin">
    <w:name w:val="endnote text"/>
    <w:basedOn w:val="Normal"/>
    <w:link w:val="NotedefinCar"/>
    <w:unhideWhenUsed/>
    <w:qFormat/>
    <w:rsid w:val="00DA1D7E"/>
    <w:pPr>
      <w:snapToGrid w:val="0"/>
    </w:pPr>
    <w:rPr>
      <w:rFonts w:eastAsia="SimSun"/>
    </w:rPr>
  </w:style>
  <w:style w:type="character" w:customStyle="1" w:styleId="NotedefinCar">
    <w:name w:val="Note de fin Car"/>
    <w:basedOn w:val="Policepardfaut"/>
    <w:link w:val="Notedefin"/>
    <w:qFormat/>
    <w:rsid w:val="00DA1D7E"/>
    <w:rPr>
      <w:rFonts w:ascii="Times New Roman" w:eastAsia="SimSun" w:hAnsi="Times New Roman"/>
      <w:lang w:val="en-GB" w:eastAsia="en-US"/>
    </w:rPr>
  </w:style>
  <w:style w:type="paragraph" w:styleId="Listenumros3">
    <w:name w:val="List Number 3"/>
    <w:basedOn w:val="Normal"/>
    <w:unhideWhenUsed/>
    <w:qFormat/>
    <w:rsid w:val="00DA1D7E"/>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DA1D7E"/>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DA1D7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Policepardfaut"/>
    <w:link w:val="Corpsdetexte"/>
    <w:uiPriority w:val="99"/>
    <w:qFormat/>
    <w:locked/>
    <w:rsid w:val="00DA1D7E"/>
    <w:rPr>
      <w:lang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DA1D7E"/>
    <w:pPr>
      <w:overflowPunct w:val="0"/>
      <w:autoSpaceDE w:val="0"/>
      <w:autoSpaceDN w:val="0"/>
      <w:adjustRightInd w:val="0"/>
    </w:pPr>
    <w:rPr>
      <w:rFonts w:ascii="CG Times (WN)" w:hAnsi="CG Times (WN)"/>
      <w:lang w:val="fr-FR" w:eastAsia="ja-JP"/>
    </w:rPr>
  </w:style>
  <w:style w:type="character" w:customStyle="1" w:styleId="CorpsdetexteCar">
    <w:name w:val="Corps de texte Car"/>
    <w:basedOn w:val="Policepardfaut"/>
    <w:semiHidden/>
    <w:rsid w:val="00DA1D7E"/>
    <w:rPr>
      <w:rFonts w:ascii="Times New Roman" w:hAnsi="Times New Roman"/>
      <w:lang w:val="en-GB" w:eastAsia="en-US"/>
    </w:rPr>
  </w:style>
  <w:style w:type="character" w:customStyle="1" w:styleId="BodyTextChar">
    <w:name w:val="Body Text Char"/>
    <w:basedOn w:val="Policepardfaut"/>
    <w:qFormat/>
    <w:rsid w:val="00DA1D7E"/>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DA1D7E"/>
    <w:rPr>
      <w:rFonts w:ascii="Times New Roman" w:hAnsi="Times New Roman"/>
      <w:lang w:val="en-GB" w:eastAsia="en-US"/>
    </w:rPr>
  </w:style>
  <w:style w:type="paragraph" w:styleId="Retraitcorpsdetexte">
    <w:name w:val="Body Text Indent"/>
    <w:basedOn w:val="Normal"/>
    <w:link w:val="RetraitcorpsdetexteCar"/>
    <w:unhideWhenUsed/>
    <w:qFormat/>
    <w:rsid w:val="00DA1D7E"/>
    <w:pPr>
      <w:widowControl w:val="0"/>
      <w:overflowPunct w:val="0"/>
      <w:autoSpaceDE w:val="0"/>
      <w:autoSpaceDN w:val="0"/>
      <w:adjustRightInd w:val="0"/>
      <w:snapToGrid w:val="0"/>
      <w:ind w:left="210"/>
      <w:jc w:val="both"/>
    </w:pPr>
    <w:rPr>
      <w:kern w:val="2"/>
      <w:sz w:val="21"/>
      <w:lang w:eastAsia="en-GB"/>
    </w:rPr>
  </w:style>
  <w:style w:type="character" w:customStyle="1" w:styleId="RetraitcorpsdetexteCar">
    <w:name w:val="Retrait corps de texte Car"/>
    <w:basedOn w:val="Policepardfaut"/>
    <w:link w:val="Retraitcorpsdetexte"/>
    <w:qFormat/>
    <w:rsid w:val="00DA1D7E"/>
    <w:rPr>
      <w:rFonts w:ascii="Times New Roman" w:hAnsi="Times New Roman"/>
      <w:kern w:val="2"/>
      <w:sz w:val="21"/>
      <w:lang w:val="en-GB" w:eastAsia="en-GB"/>
    </w:rPr>
  </w:style>
  <w:style w:type="paragraph" w:styleId="Date">
    <w:name w:val="Date"/>
    <w:basedOn w:val="Normal"/>
    <w:next w:val="Normal"/>
    <w:link w:val="DateCar"/>
    <w:unhideWhenUsed/>
    <w:qFormat/>
    <w:rsid w:val="00DA1D7E"/>
    <w:pPr>
      <w:overflowPunct w:val="0"/>
      <w:autoSpaceDE w:val="0"/>
      <w:autoSpaceDN w:val="0"/>
      <w:adjustRightInd w:val="0"/>
    </w:pPr>
    <w:rPr>
      <w:lang w:eastAsia="en-GB"/>
    </w:rPr>
  </w:style>
  <w:style w:type="character" w:customStyle="1" w:styleId="DateCar">
    <w:name w:val="Date Car"/>
    <w:basedOn w:val="Policepardfaut"/>
    <w:link w:val="Date"/>
    <w:qFormat/>
    <w:rsid w:val="00DA1D7E"/>
    <w:rPr>
      <w:rFonts w:ascii="Times New Roman" w:hAnsi="Times New Roman"/>
      <w:lang w:val="en-GB" w:eastAsia="en-GB"/>
    </w:rPr>
  </w:style>
  <w:style w:type="paragraph" w:styleId="Corpsdetexte2">
    <w:name w:val="Body Text 2"/>
    <w:basedOn w:val="Normal"/>
    <w:link w:val="Corpsdetexte2Car"/>
    <w:unhideWhenUsed/>
    <w:qFormat/>
    <w:rsid w:val="00DA1D7E"/>
    <w:pPr>
      <w:overflowPunct w:val="0"/>
      <w:autoSpaceDE w:val="0"/>
      <w:autoSpaceDN w:val="0"/>
      <w:adjustRightInd w:val="0"/>
    </w:pPr>
    <w:rPr>
      <w:i/>
      <w:lang w:eastAsia="en-GB"/>
    </w:rPr>
  </w:style>
  <w:style w:type="character" w:customStyle="1" w:styleId="Corpsdetexte2Car">
    <w:name w:val="Corps de texte 2 Car"/>
    <w:basedOn w:val="Policepardfaut"/>
    <w:link w:val="Corpsdetexte2"/>
    <w:qFormat/>
    <w:rsid w:val="00DA1D7E"/>
    <w:rPr>
      <w:rFonts w:ascii="Times New Roman" w:hAnsi="Times New Roman"/>
      <w:i/>
      <w:lang w:val="en-GB" w:eastAsia="en-GB"/>
    </w:rPr>
  </w:style>
  <w:style w:type="paragraph" w:styleId="Corpsdetexte3">
    <w:name w:val="Body Text 3"/>
    <w:basedOn w:val="Normal"/>
    <w:link w:val="Corpsdetexte3Car"/>
    <w:unhideWhenUsed/>
    <w:qFormat/>
    <w:rsid w:val="00DA1D7E"/>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DA1D7E"/>
    <w:rPr>
      <w:rFonts w:ascii="Times New Roman" w:eastAsia="Osaka" w:hAnsi="Times New Roman"/>
      <w:color w:val="000000"/>
      <w:lang w:val="en-GB" w:eastAsia="en-GB"/>
    </w:rPr>
  </w:style>
  <w:style w:type="paragraph" w:styleId="Retraitcorpsdetexte2">
    <w:name w:val="Body Text Indent 2"/>
    <w:basedOn w:val="Normal"/>
    <w:link w:val="Retraitcorpsdetexte2Car"/>
    <w:unhideWhenUsed/>
    <w:qFormat/>
    <w:rsid w:val="00DA1D7E"/>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DA1D7E"/>
    <w:rPr>
      <w:rFonts w:ascii="Times New Roman" w:eastAsia="MS Mincho" w:hAnsi="Times New Roman"/>
      <w:lang w:val="en-GB" w:eastAsia="en-GB"/>
    </w:rPr>
  </w:style>
  <w:style w:type="paragraph" w:styleId="Retraitcorpsdetexte3">
    <w:name w:val="Body Text Indent 3"/>
    <w:basedOn w:val="Normal"/>
    <w:link w:val="Retraitcorpsdetexte3Car"/>
    <w:unhideWhenUsed/>
    <w:qFormat/>
    <w:rsid w:val="00DA1D7E"/>
    <w:pPr>
      <w:overflowPunct w:val="0"/>
      <w:autoSpaceDE w:val="0"/>
      <w:autoSpaceDN w:val="0"/>
      <w:adjustRightInd w:val="0"/>
      <w:ind w:left="1080"/>
    </w:pPr>
    <w:rPr>
      <w:lang w:eastAsia="en-GB"/>
    </w:rPr>
  </w:style>
  <w:style w:type="character" w:customStyle="1" w:styleId="Retraitcorpsdetexte3Car">
    <w:name w:val="Retrait corps de texte 3 Car"/>
    <w:basedOn w:val="Policepardfaut"/>
    <w:link w:val="Retraitcorpsdetexte3"/>
    <w:qFormat/>
    <w:rsid w:val="00DA1D7E"/>
    <w:rPr>
      <w:rFonts w:ascii="Times New Roman" w:hAnsi="Times New Roman"/>
      <w:lang w:val="en-GB" w:eastAsia="en-GB"/>
    </w:rPr>
  </w:style>
  <w:style w:type="paragraph" w:styleId="Textebrut">
    <w:name w:val="Plain Text"/>
    <w:basedOn w:val="Normal"/>
    <w:link w:val="TextebrutCar"/>
    <w:unhideWhenUsed/>
    <w:qFormat/>
    <w:rsid w:val="00DA1D7E"/>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DA1D7E"/>
    <w:rPr>
      <w:rFonts w:ascii="Courier New" w:eastAsia="Malgun Gothic" w:hAnsi="Courier New"/>
      <w:lang w:val="nb-NO" w:eastAsia="ja-JP"/>
    </w:rPr>
  </w:style>
  <w:style w:type="paragraph" w:styleId="Sansinterligne">
    <w:name w:val="No Spacing"/>
    <w:uiPriority w:val="1"/>
    <w:qFormat/>
    <w:rsid w:val="00DA1D7E"/>
    <w:rPr>
      <w:rFonts w:ascii="Times New Roman" w:hAnsi="Times New Roman"/>
      <w:lang w:val="en-GB" w:eastAsia="en-US"/>
    </w:rPr>
  </w:style>
  <w:style w:type="paragraph" w:customStyle="1" w:styleId="CharCharCharCharChar">
    <w:name w:val="Char Char Char Char Char"/>
    <w:semiHidden/>
    <w:qFormat/>
    <w:rsid w:val="00DA1D7E"/>
    <w:pPr>
      <w:keepNext/>
      <w:numPr>
        <w:numId w:val="4"/>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DA1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DA1D7E"/>
    <w:rPr>
      <w:rFonts w:ascii="Times New Roman" w:eastAsia="Batang" w:hAnsi="Times New Roman"/>
      <w:lang w:val="en-GB" w:eastAsia="en-US"/>
    </w:rPr>
  </w:style>
  <w:style w:type="paragraph" w:customStyle="1" w:styleId="FL">
    <w:name w:val="FL"/>
    <w:basedOn w:val="Normal"/>
    <w:qFormat/>
    <w:rsid w:val="00DA1D7E"/>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qFormat/>
    <w:rsid w:val="00DA1D7E"/>
    <w:rPr>
      <w:rFonts w:ascii="Times New Roman" w:eastAsia="Malgun Gothic" w:hAnsi="Times New Roman"/>
      <w:sz w:val="24"/>
      <w:szCs w:val="24"/>
      <w:lang w:val="en-GB" w:eastAsia="ko-KR"/>
    </w:rPr>
  </w:style>
  <w:style w:type="paragraph" w:customStyle="1" w:styleId="-PAGE-">
    <w:name w:val="- PAGE -"/>
    <w:qFormat/>
    <w:rsid w:val="00DA1D7E"/>
    <w:rPr>
      <w:rFonts w:ascii="Times New Roman" w:eastAsia="Malgun Gothic" w:hAnsi="Times New Roman"/>
      <w:sz w:val="24"/>
      <w:szCs w:val="24"/>
      <w:lang w:val="en-GB" w:eastAsia="ko-KR"/>
    </w:rPr>
  </w:style>
  <w:style w:type="paragraph" w:customStyle="1" w:styleId="PageXofY">
    <w:name w:val="Page X of Y"/>
    <w:qFormat/>
    <w:rsid w:val="00DA1D7E"/>
    <w:rPr>
      <w:rFonts w:ascii="Times New Roman" w:eastAsia="Malgun Gothic" w:hAnsi="Times New Roman"/>
      <w:sz w:val="24"/>
      <w:szCs w:val="24"/>
      <w:lang w:val="en-GB" w:eastAsia="ko-KR"/>
    </w:rPr>
  </w:style>
  <w:style w:type="paragraph" w:customStyle="1" w:styleId="Createdby">
    <w:name w:val="Created by"/>
    <w:qFormat/>
    <w:rsid w:val="00DA1D7E"/>
    <w:rPr>
      <w:rFonts w:ascii="Times New Roman" w:eastAsia="Malgun Gothic" w:hAnsi="Times New Roman"/>
      <w:sz w:val="24"/>
      <w:szCs w:val="24"/>
      <w:lang w:val="en-GB" w:eastAsia="ko-KR"/>
    </w:rPr>
  </w:style>
  <w:style w:type="paragraph" w:customStyle="1" w:styleId="Createdon">
    <w:name w:val="Created on"/>
    <w:qFormat/>
    <w:rsid w:val="00DA1D7E"/>
    <w:rPr>
      <w:rFonts w:ascii="Times New Roman" w:eastAsia="Malgun Gothic" w:hAnsi="Times New Roman"/>
      <w:sz w:val="24"/>
      <w:szCs w:val="24"/>
      <w:lang w:val="en-GB" w:eastAsia="ko-KR"/>
    </w:rPr>
  </w:style>
  <w:style w:type="paragraph" w:customStyle="1" w:styleId="Lastprinted">
    <w:name w:val="Last printed"/>
    <w:qFormat/>
    <w:rsid w:val="00DA1D7E"/>
    <w:rPr>
      <w:rFonts w:ascii="Times New Roman" w:eastAsia="Malgun Gothic" w:hAnsi="Times New Roman"/>
      <w:sz w:val="24"/>
      <w:szCs w:val="24"/>
      <w:lang w:val="en-GB" w:eastAsia="ko-KR"/>
    </w:rPr>
  </w:style>
  <w:style w:type="paragraph" w:customStyle="1" w:styleId="Lastsavedby">
    <w:name w:val="Last saved by"/>
    <w:qFormat/>
    <w:rsid w:val="00DA1D7E"/>
    <w:rPr>
      <w:rFonts w:ascii="Times New Roman" w:eastAsia="Malgun Gothic" w:hAnsi="Times New Roman"/>
      <w:sz w:val="24"/>
      <w:szCs w:val="24"/>
      <w:lang w:val="en-GB" w:eastAsia="ko-KR"/>
    </w:rPr>
  </w:style>
  <w:style w:type="paragraph" w:customStyle="1" w:styleId="Filename">
    <w:name w:val="Filename"/>
    <w:qFormat/>
    <w:rsid w:val="00DA1D7E"/>
    <w:rPr>
      <w:rFonts w:ascii="Times New Roman" w:eastAsia="Malgun Gothic" w:hAnsi="Times New Roman"/>
      <w:sz w:val="24"/>
      <w:szCs w:val="24"/>
      <w:lang w:val="en-GB" w:eastAsia="ko-KR"/>
    </w:rPr>
  </w:style>
  <w:style w:type="paragraph" w:customStyle="1" w:styleId="Filenameandpath">
    <w:name w:val="Filename and path"/>
    <w:qFormat/>
    <w:rsid w:val="00DA1D7E"/>
    <w:rPr>
      <w:rFonts w:ascii="Times New Roman" w:eastAsia="Malgun Gothic" w:hAnsi="Times New Roman"/>
      <w:sz w:val="24"/>
      <w:szCs w:val="24"/>
      <w:lang w:val="en-GB" w:eastAsia="ko-KR"/>
    </w:rPr>
  </w:style>
  <w:style w:type="paragraph" w:customStyle="1" w:styleId="AuthorPageDate">
    <w:name w:val="Author  Page #  Date"/>
    <w:qFormat/>
    <w:rsid w:val="00DA1D7E"/>
    <w:rPr>
      <w:rFonts w:ascii="Times New Roman" w:eastAsia="Malgun Gothic" w:hAnsi="Times New Roman"/>
      <w:sz w:val="24"/>
      <w:szCs w:val="24"/>
      <w:lang w:val="en-GB" w:eastAsia="ko-KR"/>
    </w:rPr>
  </w:style>
  <w:style w:type="paragraph" w:customStyle="1" w:styleId="ConfidentialPageDate">
    <w:name w:val="Confidential  Page #  Date"/>
    <w:qFormat/>
    <w:rsid w:val="00DA1D7E"/>
    <w:rPr>
      <w:rFonts w:ascii="Times New Roman" w:eastAsia="Malgun Gothic" w:hAnsi="Times New Roman"/>
      <w:sz w:val="24"/>
      <w:szCs w:val="24"/>
      <w:lang w:val="en-GB" w:eastAsia="ko-KR"/>
    </w:rPr>
  </w:style>
  <w:style w:type="paragraph" w:customStyle="1" w:styleId="INDENT1">
    <w:name w:val="INDENT1"/>
    <w:basedOn w:val="Normal"/>
    <w:qFormat/>
    <w:rsid w:val="00DA1D7E"/>
    <w:pPr>
      <w:overflowPunct w:val="0"/>
      <w:autoSpaceDE w:val="0"/>
      <w:autoSpaceDN w:val="0"/>
      <w:adjustRightInd w:val="0"/>
      <w:ind w:left="851"/>
    </w:pPr>
    <w:rPr>
      <w:lang w:eastAsia="ja-JP"/>
    </w:rPr>
  </w:style>
  <w:style w:type="paragraph" w:customStyle="1" w:styleId="INDENT2">
    <w:name w:val="INDENT2"/>
    <w:basedOn w:val="Normal"/>
    <w:qFormat/>
    <w:rsid w:val="00DA1D7E"/>
    <w:pPr>
      <w:overflowPunct w:val="0"/>
      <w:autoSpaceDE w:val="0"/>
      <w:autoSpaceDN w:val="0"/>
      <w:adjustRightInd w:val="0"/>
      <w:ind w:left="1135" w:hanging="284"/>
    </w:pPr>
    <w:rPr>
      <w:lang w:eastAsia="ja-JP"/>
    </w:rPr>
  </w:style>
  <w:style w:type="paragraph" w:customStyle="1" w:styleId="INDENT3">
    <w:name w:val="INDENT3"/>
    <w:basedOn w:val="Normal"/>
    <w:qFormat/>
    <w:rsid w:val="00DA1D7E"/>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DA1D7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DA1D7E"/>
    <w:pPr>
      <w:keepNext/>
      <w:keepLines/>
      <w:overflowPunct w:val="0"/>
      <w:autoSpaceDE w:val="0"/>
      <w:autoSpaceDN w:val="0"/>
      <w:adjustRightInd w:val="0"/>
    </w:pPr>
    <w:rPr>
      <w:b/>
      <w:lang w:eastAsia="ja-JP"/>
    </w:rPr>
  </w:style>
  <w:style w:type="paragraph" w:customStyle="1" w:styleId="enumlev2">
    <w:name w:val="enumlev2"/>
    <w:basedOn w:val="Normal"/>
    <w:qFormat/>
    <w:rsid w:val="00DA1D7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DA1D7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DA1D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A1D7E"/>
    <w:pPr>
      <w:tabs>
        <w:tab w:val="center" w:pos="4820"/>
        <w:tab w:val="right" w:pos="9640"/>
      </w:tabs>
    </w:pPr>
    <w:rPr>
      <w:lang w:eastAsia="ja-JP"/>
    </w:rPr>
  </w:style>
  <w:style w:type="paragraph" w:customStyle="1" w:styleId="Data">
    <w:name w:val="Data"/>
    <w:basedOn w:val="Normal"/>
    <w:qFormat/>
    <w:rsid w:val="00DA1D7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DA1D7E"/>
    <w:pPr>
      <w:snapToGrid w:val="0"/>
      <w:spacing w:after="0"/>
    </w:pPr>
    <w:rPr>
      <w:rFonts w:ascii="Arial" w:eastAsia="SimSun" w:hAnsi="Arial" w:cs="Arial"/>
      <w:sz w:val="18"/>
      <w:szCs w:val="18"/>
      <w:lang w:val="en-US" w:eastAsia="zh-CN"/>
    </w:rPr>
  </w:style>
  <w:style w:type="paragraph" w:customStyle="1" w:styleId="ATC">
    <w:name w:val="ATC"/>
    <w:basedOn w:val="Normal"/>
    <w:qFormat/>
    <w:rsid w:val="00DA1D7E"/>
    <w:pPr>
      <w:overflowPunct w:val="0"/>
      <w:autoSpaceDE w:val="0"/>
      <w:autoSpaceDN w:val="0"/>
      <w:adjustRightInd w:val="0"/>
    </w:pPr>
    <w:rPr>
      <w:lang w:eastAsia="ja-JP"/>
    </w:rPr>
  </w:style>
  <w:style w:type="paragraph" w:customStyle="1" w:styleId="TaOC">
    <w:name w:val="TaOC"/>
    <w:basedOn w:val="TAC"/>
    <w:qFormat/>
    <w:rsid w:val="00DA1D7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1D7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re1"/>
    <w:next w:val="Normal"/>
    <w:qFormat/>
    <w:rsid w:val="00DA1D7E"/>
    <w:pPr>
      <w:pBdr>
        <w:top w:val="none" w:sz="0" w:space="0" w:color="auto"/>
      </w:pBdr>
    </w:pPr>
    <w:rPr>
      <w:b/>
      <w:color w:val="0000FF"/>
      <w:lang w:eastAsia="en-GB"/>
    </w:rPr>
  </w:style>
  <w:style w:type="paragraph" w:customStyle="1" w:styleId="Bullet">
    <w:name w:val="Bullet"/>
    <w:basedOn w:val="Normal"/>
    <w:qFormat/>
    <w:rsid w:val="00DA1D7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DA1D7E"/>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DA1D7E"/>
    <w:pPr>
      <w:keepNext w:val="0"/>
      <w:keepLines w:val="0"/>
      <w:spacing w:before="240"/>
      <w:ind w:left="0" w:firstLine="0"/>
    </w:pPr>
    <w:rPr>
      <w:rFonts w:eastAsia="MS Mincho"/>
      <w:bCs/>
      <w:lang w:eastAsia="en-GB"/>
    </w:rPr>
  </w:style>
  <w:style w:type="paragraph" w:customStyle="1" w:styleId="a2">
    <w:name w:val="吹き出し"/>
    <w:basedOn w:val="Normal"/>
    <w:semiHidden/>
    <w:rsid w:val="00DA1D7E"/>
    <w:rPr>
      <w:rFonts w:ascii="Tahoma" w:eastAsia="MS Mincho" w:hAnsi="Tahoma" w:cs="Tahoma"/>
      <w:sz w:val="16"/>
      <w:szCs w:val="16"/>
      <w:lang w:eastAsia="en-GB"/>
    </w:rPr>
  </w:style>
  <w:style w:type="paragraph" w:customStyle="1" w:styleId="JK-text-simpledoc">
    <w:name w:val="JK - text - simple doc"/>
    <w:basedOn w:val="Corpsdetexte"/>
    <w:autoRedefine/>
    <w:qFormat/>
    <w:rsid w:val="00DA1D7E"/>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DA1D7E"/>
    <w:pPr>
      <w:spacing w:before="100" w:beforeAutospacing="1" w:after="100" w:afterAutospacing="1"/>
    </w:pPr>
    <w:rPr>
      <w:sz w:val="24"/>
      <w:szCs w:val="24"/>
      <w:lang w:val="en-US" w:eastAsia="en-GB"/>
    </w:rPr>
  </w:style>
  <w:style w:type="paragraph" w:customStyle="1" w:styleId="12">
    <w:name w:val="吹き出し1"/>
    <w:basedOn w:val="Normal"/>
    <w:semiHidden/>
    <w:qFormat/>
    <w:rsid w:val="00DA1D7E"/>
    <w:rPr>
      <w:rFonts w:ascii="Tahoma" w:eastAsia="MS Mincho" w:hAnsi="Tahoma" w:cs="Tahoma"/>
      <w:sz w:val="16"/>
      <w:szCs w:val="16"/>
      <w:lang w:eastAsia="en-GB"/>
    </w:rPr>
  </w:style>
  <w:style w:type="paragraph" w:customStyle="1" w:styleId="ZchnZchn">
    <w:name w:val="Zchn Zchn"/>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A1D7E"/>
    <w:rPr>
      <w:rFonts w:ascii="Tahoma" w:eastAsia="MS Mincho" w:hAnsi="Tahoma" w:cs="Tahoma"/>
      <w:sz w:val="16"/>
      <w:szCs w:val="16"/>
      <w:lang w:eastAsia="en-GB"/>
    </w:rPr>
  </w:style>
  <w:style w:type="paragraph" w:customStyle="1" w:styleId="Note">
    <w:name w:val="Note"/>
    <w:basedOn w:val="B1"/>
    <w:qFormat/>
    <w:rsid w:val="00DA1D7E"/>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DA1D7E"/>
    <w:pPr>
      <w:overflowPunct w:val="0"/>
      <w:autoSpaceDE w:val="0"/>
      <w:autoSpaceDN w:val="0"/>
      <w:adjustRightInd w:val="0"/>
    </w:pPr>
    <w:rPr>
      <w:rFonts w:eastAsia="MS Mincho"/>
      <w:i/>
      <w:lang w:eastAsia="en-GB"/>
    </w:rPr>
  </w:style>
  <w:style w:type="paragraph" w:customStyle="1" w:styleId="TOC91">
    <w:name w:val="TOC 91"/>
    <w:basedOn w:val="TM8"/>
    <w:qFormat/>
    <w:rsid w:val="00DA1D7E"/>
    <w:pPr>
      <w:overflowPunct w:val="0"/>
      <w:autoSpaceDE w:val="0"/>
      <w:autoSpaceDN w:val="0"/>
      <w:adjustRightInd w:val="0"/>
      <w:ind w:left="1418" w:hanging="1418"/>
    </w:pPr>
    <w:rPr>
      <w:rFonts w:eastAsia="MS Mincho"/>
      <w:noProof/>
      <w:lang w:eastAsia="en-GB"/>
    </w:rPr>
  </w:style>
  <w:style w:type="paragraph" w:customStyle="1" w:styleId="Caption1">
    <w:name w:val="Caption1"/>
    <w:basedOn w:val="Normal"/>
    <w:next w:val="Normal"/>
    <w:qFormat/>
    <w:rsid w:val="00DA1D7E"/>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DA1D7E"/>
    <w:pPr>
      <w:overflowPunct w:val="0"/>
      <w:autoSpaceDE w:val="0"/>
      <w:autoSpaceDN w:val="0"/>
      <w:adjustRightInd w:val="0"/>
      <w:spacing w:after="0"/>
    </w:pPr>
    <w:rPr>
      <w:rFonts w:eastAsia="MS Mincho"/>
      <w:b/>
      <w:lang w:eastAsia="en-GB"/>
    </w:rPr>
  </w:style>
  <w:style w:type="paragraph" w:customStyle="1" w:styleId="HO">
    <w:name w:val="HO"/>
    <w:basedOn w:val="Normal"/>
    <w:qFormat/>
    <w:rsid w:val="00DA1D7E"/>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DA1D7E"/>
    <w:pPr>
      <w:overflowPunct w:val="0"/>
      <w:autoSpaceDE w:val="0"/>
      <w:autoSpaceDN w:val="0"/>
      <w:adjustRightInd w:val="0"/>
      <w:spacing w:after="0"/>
      <w:jc w:val="both"/>
    </w:pPr>
    <w:rPr>
      <w:rFonts w:eastAsia="MS Mincho"/>
      <w:lang w:eastAsia="en-GB"/>
    </w:rPr>
  </w:style>
  <w:style w:type="paragraph" w:customStyle="1" w:styleId="ZK">
    <w:name w:val="ZK"/>
    <w:qFormat/>
    <w:rsid w:val="00DA1D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1D7E"/>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qFormat/>
    <w:rsid w:val="00DA1D7E"/>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Normal"/>
    <w:qFormat/>
    <w:rsid w:val="00DA1D7E"/>
    <w:pPr>
      <w:overflowPunct w:val="0"/>
      <w:autoSpaceDE w:val="0"/>
      <w:autoSpaceDN w:val="0"/>
      <w:adjustRightInd w:val="0"/>
    </w:pPr>
    <w:rPr>
      <w:rFonts w:eastAsia="MS Mincho"/>
      <w:lang w:eastAsia="en-GB"/>
    </w:rPr>
  </w:style>
  <w:style w:type="paragraph" w:customStyle="1" w:styleId="Para1">
    <w:name w:val="Para1"/>
    <w:basedOn w:val="Normal"/>
    <w:qFormat/>
    <w:rsid w:val="00DA1D7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DA1D7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DA1D7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A1D7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DA1D7E"/>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DA1D7E"/>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DA1D7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DA1D7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DA1D7E"/>
    <w:pPr>
      <w:ind w:left="244" w:hanging="244"/>
    </w:pPr>
    <w:rPr>
      <w:rFonts w:ascii="Arial" w:eastAsia="SimSun" w:hAnsi="Arial"/>
      <w:noProof/>
      <w:color w:val="000000"/>
      <w:lang w:val="en-GB" w:eastAsia="en-US"/>
    </w:rPr>
  </w:style>
  <w:style w:type="paragraph" w:customStyle="1" w:styleId="Heading2Head2A2">
    <w:name w:val="Heading 2.Head2A.2"/>
    <w:basedOn w:val="Titre1"/>
    <w:next w:val="Normal"/>
    <w:qFormat/>
    <w:rsid w:val="00DA1D7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DA1D7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DA1D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DA1D7E"/>
    <w:pPr>
      <w:spacing w:before="120"/>
      <w:outlineLvl w:val="2"/>
    </w:pPr>
    <w:rPr>
      <w:rFonts w:eastAsia="MS Mincho"/>
      <w:sz w:val="28"/>
      <w:lang w:eastAsia="de-DE"/>
    </w:rPr>
  </w:style>
  <w:style w:type="paragraph" w:customStyle="1" w:styleId="Reference">
    <w:name w:val="Reference"/>
    <w:basedOn w:val="Normal"/>
    <w:qFormat/>
    <w:rsid w:val="00DA1D7E"/>
    <w:pPr>
      <w:spacing w:after="0"/>
      <w:ind w:left="567" w:hanging="283"/>
    </w:pPr>
    <w:rPr>
      <w:rFonts w:eastAsia="MS Mincho"/>
      <w:lang w:eastAsia="en-GB"/>
    </w:rPr>
  </w:style>
  <w:style w:type="paragraph" w:customStyle="1" w:styleId="Bullets">
    <w:name w:val="Bullets"/>
    <w:basedOn w:val="Corpsdetexte"/>
    <w:qFormat/>
    <w:rsid w:val="00DA1D7E"/>
    <w:pPr>
      <w:widowControl w:val="0"/>
      <w:spacing w:after="120"/>
      <w:ind w:left="283" w:hanging="283"/>
    </w:pPr>
    <w:rPr>
      <w:rFonts w:eastAsia="MS Mincho"/>
      <w:lang w:eastAsia="de-DE"/>
    </w:rPr>
  </w:style>
  <w:style w:type="paragraph" w:customStyle="1" w:styleId="11BodyText">
    <w:name w:val="11 BodyText"/>
    <w:basedOn w:val="Normal"/>
    <w:qFormat/>
    <w:rsid w:val="00DA1D7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A1D7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DA1D7E"/>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qFormat/>
    <w:rsid w:val="00DA1D7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DA1D7E"/>
    <w:rPr>
      <w:rFonts w:ascii="Arial" w:hAnsi="Arial" w:cs="Arial"/>
      <w:kern w:val="2"/>
      <w:sz w:val="18"/>
      <w:lang w:eastAsia="en-US"/>
    </w:rPr>
  </w:style>
  <w:style w:type="paragraph" w:customStyle="1" w:styleId="StyleTAC">
    <w:name w:val="Style TAC +"/>
    <w:basedOn w:val="TAC"/>
    <w:next w:val="TAC"/>
    <w:link w:val="StyleTACChar"/>
    <w:autoRedefine/>
    <w:qFormat/>
    <w:rsid w:val="00DA1D7E"/>
    <w:rPr>
      <w:rFonts w:cs="Arial"/>
      <w:kern w:val="2"/>
      <w:lang w:val="fr-FR"/>
    </w:rPr>
  </w:style>
  <w:style w:type="character" w:customStyle="1" w:styleId="Char">
    <w:name w:val="样式 页眉 Char"/>
    <w:link w:val="a3"/>
    <w:qFormat/>
    <w:locked/>
    <w:rsid w:val="00DA1D7E"/>
    <w:rPr>
      <w:rFonts w:ascii="Arial" w:eastAsia="Arial" w:hAnsi="Arial" w:cs="Arial"/>
      <w:b/>
      <w:noProof/>
      <w:sz w:val="22"/>
    </w:rPr>
  </w:style>
  <w:style w:type="paragraph" w:customStyle="1" w:styleId="a3">
    <w:name w:val="样式 页眉"/>
    <w:basedOn w:val="En-tte"/>
    <w:link w:val="Char"/>
    <w:qFormat/>
    <w:rsid w:val="00DA1D7E"/>
    <w:pPr>
      <w:overflowPunct w:val="0"/>
      <w:autoSpaceDE w:val="0"/>
      <w:autoSpaceDN w:val="0"/>
      <w:adjustRightInd w:val="0"/>
    </w:pPr>
    <w:rPr>
      <w:rFonts w:eastAsia="Arial" w:cs="Arial"/>
      <w:noProof/>
      <w:sz w:val="22"/>
      <w:lang w:val="fr-FR" w:eastAsia="fr-FR"/>
    </w:rPr>
  </w:style>
  <w:style w:type="paragraph" w:customStyle="1" w:styleId="Default">
    <w:name w:val="Default"/>
    <w:qFormat/>
    <w:rsid w:val="00DA1D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DA1D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DA1D7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A1D7E"/>
    <w:rPr>
      <w:rFonts w:ascii="Batang" w:eastAsia="Batang"/>
      <w:sz w:val="24"/>
    </w:rPr>
  </w:style>
  <w:style w:type="paragraph" w:customStyle="1" w:styleId="enumlev1">
    <w:name w:val="enumlev1"/>
    <w:basedOn w:val="Normal"/>
    <w:link w:val="enumlev1Char"/>
    <w:qFormat/>
    <w:rsid w:val="00DA1D7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DA1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1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1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A1D7E"/>
    <w:rPr>
      <w:rFonts w:ascii="Arial" w:eastAsia="Arial" w:hAnsi="Arial" w:cs="Arial"/>
      <w:sz w:val="28"/>
    </w:rPr>
  </w:style>
  <w:style w:type="paragraph" w:customStyle="1" w:styleId="Heading4">
    <w:name w:val="Heading4"/>
    <w:basedOn w:val="Titre3"/>
    <w:link w:val="Heading4Char"/>
    <w:semiHidden/>
    <w:qFormat/>
    <w:rsid w:val="00DA1D7E"/>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A1D7E"/>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DA1D7E"/>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DA1D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DA1D7E"/>
    <w:pPr>
      <w:overflowPunct w:val="0"/>
      <w:autoSpaceDE w:val="0"/>
      <w:autoSpaceDN w:val="0"/>
      <w:adjustRightInd w:val="0"/>
    </w:pPr>
    <w:rPr>
      <w:szCs w:val="36"/>
      <w:lang w:eastAsia="en-GB"/>
    </w:rPr>
  </w:style>
  <w:style w:type="paragraph" w:customStyle="1" w:styleId="B20">
    <w:name w:val="B2+"/>
    <w:basedOn w:val="B2"/>
    <w:qFormat/>
    <w:rsid w:val="00DA1D7E"/>
    <w:pPr>
      <w:tabs>
        <w:tab w:val="num" w:pos="1191"/>
      </w:tabs>
      <w:overflowPunct w:val="0"/>
      <w:autoSpaceDE w:val="0"/>
      <w:autoSpaceDN w:val="0"/>
      <w:adjustRightInd w:val="0"/>
      <w:ind w:left="1191" w:hanging="454"/>
    </w:pPr>
    <w:rPr>
      <w:lang w:val="fr-FR" w:eastAsia="x-none"/>
    </w:rPr>
  </w:style>
  <w:style w:type="paragraph" w:customStyle="1" w:styleId="B30">
    <w:name w:val="B3+"/>
    <w:basedOn w:val="B3"/>
    <w:qFormat/>
    <w:rsid w:val="00DA1D7E"/>
    <w:pPr>
      <w:tabs>
        <w:tab w:val="left" w:pos="1134"/>
        <w:tab w:val="num" w:pos="1644"/>
      </w:tabs>
      <w:overflowPunct w:val="0"/>
      <w:autoSpaceDE w:val="0"/>
      <w:autoSpaceDN w:val="0"/>
      <w:adjustRightInd w:val="0"/>
      <w:ind w:left="1644" w:hanging="453"/>
    </w:pPr>
    <w:rPr>
      <w:lang w:val="fr-FR" w:eastAsia="x-none"/>
    </w:rPr>
  </w:style>
  <w:style w:type="paragraph" w:customStyle="1" w:styleId="BL">
    <w:name w:val="BL"/>
    <w:basedOn w:val="Normal"/>
    <w:qFormat/>
    <w:rsid w:val="00DA1D7E"/>
    <w:pPr>
      <w:numPr>
        <w:numId w:val="7"/>
      </w:numPr>
      <w:tabs>
        <w:tab w:val="clear" w:pos="644"/>
        <w:tab w:val="num" w:pos="360"/>
        <w:tab w:val="left" w:pos="851"/>
      </w:tabs>
      <w:overflowPunct w:val="0"/>
      <w:autoSpaceDE w:val="0"/>
      <w:autoSpaceDN w:val="0"/>
      <w:adjustRightInd w:val="0"/>
      <w:ind w:left="0" w:firstLine="0"/>
    </w:pPr>
  </w:style>
  <w:style w:type="paragraph" w:customStyle="1" w:styleId="BN">
    <w:name w:val="BN"/>
    <w:basedOn w:val="Normal"/>
    <w:qFormat/>
    <w:rsid w:val="00DA1D7E"/>
    <w:pPr>
      <w:numPr>
        <w:numId w:val="8"/>
      </w:numPr>
      <w:tabs>
        <w:tab w:val="clear" w:pos="720"/>
        <w:tab w:val="num" w:pos="360"/>
      </w:tabs>
      <w:overflowPunct w:val="0"/>
      <w:autoSpaceDE w:val="0"/>
      <w:autoSpaceDN w:val="0"/>
      <w:adjustRightInd w:val="0"/>
      <w:ind w:left="0" w:firstLine="0"/>
    </w:pPr>
  </w:style>
  <w:style w:type="paragraph" w:customStyle="1" w:styleId="Atl">
    <w:name w:val="Atl"/>
    <w:basedOn w:val="Normal"/>
    <w:qFormat/>
    <w:rsid w:val="00DA1D7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A1D7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A1D7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DA1D7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DA1D7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qFormat/>
    <w:rsid w:val="00DA1D7E"/>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DA1D7E"/>
    <w:rPr>
      <w:vertAlign w:val="superscript"/>
    </w:rPr>
  </w:style>
  <w:style w:type="character" w:customStyle="1" w:styleId="msoins0">
    <w:name w:val="msoins"/>
    <w:basedOn w:val="Policepardfaut"/>
    <w:qFormat/>
    <w:rsid w:val="00DA1D7E"/>
  </w:style>
  <w:style w:type="character" w:customStyle="1" w:styleId="CharChar1">
    <w:name w:val="Char Char1"/>
    <w:aliases w:val="Heading 1 Char2"/>
    <w:qFormat/>
    <w:rsid w:val="00DA1D7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1D7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A1D7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1D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1D7E"/>
    <w:rPr>
      <w:rFonts w:ascii="Arial" w:hAnsi="Arial" w:cs="Arial" w:hint="default"/>
      <w:sz w:val="32"/>
      <w:lang w:val="en-GB" w:eastAsia="ja-JP" w:bidi="ar-SA"/>
    </w:rPr>
  </w:style>
  <w:style w:type="character" w:customStyle="1" w:styleId="CharChar4">
    <w:name w:val="Char Char4"/>
    <w:qFormat/>
    <w:rsid w:val="00DA1D7E"/>
    <w:rPr>
      <w:rFonts w:ascii="Courier New" w:hAnsi="Courier New" w:cs="Courier New" w:hint="default"/>
      <w:lang w:val="nb-NO" w:eastAsia="ja-JP" w:bidi="ar-SA"/>
    </w:rPr>
  </w:style>
  <w:style w:type="character" w:customStyle="1" w:styleId="AndreaLeonardi">
    <w:name w:val="Andrea Leonardi"/>
    <w:semiHidden/>
    <w:qFormat/>
    <w:rsid w:val="00DA1D7E"/>
    <w:rPr>
      <w:rFonts w:ascii="Arial" w:hAnsi="Arial" w:cs="Arial" w:hint="default"/>
      <w:color w:val="auto"/>
      <w:sz w:val="20"/>
      <w:szCs w:val="20"/>
    </w:rPr>
  </w:style>
  <w:style w:type="character" w:customStyle="1" w:styleId="NOCharChar">
    <w:name w:val="NO Char Char"/>
    <w:qFormat/>
    <w:rsid w:val="00DA1D7E"/>
    <w:rPr>
      <w:lang w:val="en-GB" w:eastAsia="en-US" w:bidi="ar-SA"/>
    </w:rPr>
  </w:style>
  <w:style w:type="character" w:customStyle="1" w:styleId="NOZchn">
    <w:name w:val="NO Zchn"/>
    <w:qFormat/>
    <w:rsid w:val="00DA1D7E"/>
    <w:rPr>
      <w:lang w:val="en-GB" w:eastAsia="en-US" w:bidi="ar-SA"/>
    </w:rPr>
  </w:style>
  <w:style w:type="character" w:customStyle="1" w:styleId="TACCar">
    <w:name w:val="TAC Car"/>
    <w:qFormat/>
    <w:rsid w:val="00DA1D7E"/>
    <w:rPr>
      <w:rFonts w:ascii="Arial" w:hAnsi="Arial" w:cs="Arial" w:hint="default"/>
      <w:sz w:val="18"/>
      <w:lang w:val="en-GB" w:eastAsia="ja-JP" w:bidi="ar-SA"/>
    </w:rPr>
  </w:style>
  <w:style w:type="character" w:customStyle="1" w:styleId="TAL0">
    <w:name w:val="TAL (文字)"/>
    <w:qFormat/>
    <w:rsid w:val="00DA1D7E"/>
    <w:rPr>
      <w:rFonts w:ascii="Arial" w:hAnsi="Arial" w:cs="Arial" w:hint="default"/>
      <w:sz w:val="18"/>
      <w:lang w:val="en-GB" w:eastAsia="ja-JP" w:bidi="ar-SA"/>
    </w:rPr>
  </w:style>
  <w:style w:type="character" w:customStyle="1" w:styleId="T1Char">
    <w:name w:val="T1 Char"/>
    <w:aliases w:val="Header 6 Char Char"/>
    <w:basedOn w:val="H6Char"/>
    <w:rsid w:val="00DA1D7E"/>
    <w:rPr>
      <w:rFonts w:ascii="Arial" w:hAnsi="Arial"/>
      <w:lang w:val="en-GB" w:eastAsia="en-US"/>
    </w:rPr>
  </w:style>
  <w:style w:type="character" w:customStyle="1" w:styleId="T1Char1">
    <w:name w:val="T1 Char1"/>
    <w:aliases w:val="Header 6 Char Char1"/>
    <w:basedOn w:val="H6Char"/>
    <w:qFormat/>
    <w:rsid w:val="00DA1D7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1D7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1D7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1D7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1D7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1D7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A1D7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A1D7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A1D7E"/>
    <w:rPr>
      <w:rFonts w:ascii="Arial" w:hAnsi="Arial"/>
      <w:lang w:val="en-GB" w:eastAsia="en-US"/>
    </w:rPr>
  </w:style>
  <w:style w:type="character" w:customStyle="1" w:styleId="CharChar7">
    <w:name w:val="Char Char7"/>
    <w:semiHidden/>
    <w:qFormat/>
    <w:rsid w:val="00DA1D7E"/>
    <w:rPr>
      <w:rFonts w:ascii="Tahoma" w:hAnsi="Tahoma" w:cs="Tahoma" w:hint="default"/>
      <w:shd w:val="clear" w:color="auto" w:fill="000080"/>
      <w:lang w:val="en-GB" w:eastAsia="en-US"/>
    </w:rPr>
  </w:style>
  <w:style w:type="character" w:customStyle="1" w:styleId="ZchnZchn5">
    <w:name w:val="Zchn Zchn5"/>
    <w:qFormat/>
    <w:rsid w:val="00DA1D7E"/>
    <w:rPr>
      <w:rFonts w:ascii="Courier New" w:eastAsia="Batang" w:hAnsi="Courier New" w:cs="Courier New" w:hint="default"/>
      <w:lang w:val="nb-NO" w:eastAsia="en-US" w:bidi="ar-SA"/>
    </w:rPr>
  </w:style>
  <w:style w:type="character" w:customStyle="1" w:styleId="CharChar10">
    <w:name w:val="Char Char10"/>
    <w:semiHidden/>
    <w:qFormat/>
    <w:rsid w:val="00DA1D7E"/>
    <w:rPr>
      <w:rFonts w:ascii="Times New Roman" w:hAnsi="Times New Roman" w:cs="Times New Roman" w:hint="default"/>
      <w:lang w:val="en-GB" w:eastAsia="en-US"/>
    </w:rPr>
  </w:style>
  <w:style w:type="character" w:customStyle="1" w:styleId="CharChar9">
    <w:name w:val="Char Char9"/>
    <w:semiHidden/>
    <w:qFormat/>
    <w:rsid w:val="00DA1D7E"/>
    <w:rPr>
      <w:rFonts w:ascii="Tahoma" w:hAnsi="Tahoma" w:cs="Tahoma" w:hint="default"/>
      <w:sz w:val="16"/>
      <w:szCs w:val="16"/>
      <w:lang w:val="en-GB" w:eastAsia="en-US"/>
    </w:rPr>
  </w:style>
  <w:style w:type="character" w:customStyle="1" w:styleId="CharChar8">
    <w:name w:val="Char Char8"/>
    <w:semiHidden/>
    <w:qFormat/>
    <w:rsid w:val="00DA1D7E"/>
    <w:rPr>
      <w:rFonts w:ascii="Times New Roman" w:hAnsi="Times New Roman" w:cs="Times New Roman" w:hint="default"/>
      <w:b/>
      <w:bCs/>
      <w:lang w:val="en-GB" w:eastAsia="en-US"/>
    </w:rPr>
  </w:style>
  <w:style w:type="character" w:customStyle="1" w:styleId="btChar3">
    <w:name w:val="bt Char3"/>
    <w:aliases w:val="bt Car Char Char3"/>
    <w:qFormat/>
    <w:rsid w:val="00DA1D7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A1D7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1D7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1D7E"/>
    <w:rPr>
      <w:rFonts w:ascii="Arial" w:hAnsi="Arial" w:cs="Arial" w:hint="default"/>
      <w:sz w:val="28"/>
      <w:lang w:val="en-GB" w:eastAsia="en-US" w:bidi="ar-SA"/>
    </w:rPr>
  </w:style>
  <w:style w:type="character" w:customStyle="1" w:styleId="T1Char3">
    <w:name w:val="T1 Char3"/>
    <w:aliases w:val="Header 6 Char Char3"/>
    <w:qFormat/>
    <w:rsid w:val="00DA1D7E"/>
    <w:rPr>
      <w:rFonts w:ascii="Arial" w:hAnsi="Arial" w:cs="Arial" w:hint="default"/>
      <w:lang w:val="en-GB" w:eastAsia="en-US" w:bidi="ar-SA"/>
    </w:rPr>
  </w:style>
  <w:style w:type="character" w:customStyle="1" w:styleId="CharChar29">
    <w:name w:val="Char Char29"/>
    <w:qFormat/>
    <w:rsid w:val="00DA1D7E"/>
    <w:rPr>
      <w:rFonts w:ascii="Arial" w:hAnsi="Arial" w:cs="Arial" w:hint="default"/>
      <w:sz w:val="36"/>
      <w:lang w:val="en-GB" w:eastAsia="en-US" w:bidi="ar-SA"/>
    </w:rPr>
  </w:style>
  <w:style w:type="character" w:customStyle="1" w:styleId="CharChar28">
    <w:name w:val="Char Char28"/>
    <w:qFormat/>
    <w:rsid w:val="00DA1D7E"/>
    <w:rPr>
      <w:rFonts w:ascii="Arial" w:hAnsi="Arial" w:cs="Arial" w:hint="default"/>
      <w:sz w:val="32"/>
      <w:lang w:val="en-GB"/>
    </w:rPr>
  </w:style>
  <w:style w:type="character" w:customStyle="1" w:styleId="msoins00">
    <w:name w:val="msoins0"/>
    <w:qFormat/>
    <w:rsid w:val="00DA1D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1D7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A1D7E"/>
    <w:rPr>
      <w:rFonts w:ascii="Arial" w:hAnsi="Arial" w:cs="Arial" w:hint="default"/>
      <w:sz w:val="22"/>
      <w:lang w:val="en-GB" w:eastAsia="en-GB" w:bidi="ar-SA"/>
    </w:rPr>
  </w:style>
  <w:style w:type="character" w:customStyle="1" w:styleId="textbodybold1">
    <w:name w:val="textbodybold1"/>
    <w:qFormat/>
    <w:rsid w:val="00DA1D7E"/>
    <w:rPr>
      <w:rFonts w:ascii="Arial" w:hAnsi="Arial" w:cs="Arial" w:hint="default"/>
      <w:b/>
      <w:bCs/>
      <w:color w:val="902630"/>
      <w:sz w:val="18"/>
      <w:szCs w:val="18"/>
      <w:bdr w:val="none" w:sz="0" w:space="0" w:color="auto" w:frame="1"/>
    </w:rPr>
  </w:style>
  <w:style w:type="character" w:customStyle="1" w:styleId="word">
    <w:name w:val="word"/>
    <w:basedOn w:val="Policepardfaut"/>
    <w:rsid w:val="00DA1D7E"/>
  </w:style>
  <w:style w:type="character" w:customStyle="1" w:styleId="B1Zchn">
    <w:name w:val="B1 Zchn"/>
    <w:qFormat/>
    <w:rsid w:val="00DA1D7E"/>
    <w:rPr>
      <w:rFonts w:ascii="Times New Roman" w:hAnsi="Times New Roman" w:cs="Times New Roman" w:hint="default"/>
      <w:lang w:val="en-GB"/>
    </w:rPr>
  </w:style>
  <w:style w:type="table" w:customStyle="1" w:styleId="TableGrid1">
    <w:name w:val="Table Grid1"/>
    <w:basedOn w:val="TableauNormal"/>
    <w:uiPriority w:val="39"/>
    <w:qFormat/>
    <w:rsid w:val="00DA1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DA1D7E"/>
    <w:pPr>
      <w:tabs>
        <w:tab w:val="left" w:pos="360"/>
      </w:tabs>
      <w:ind w:left="360" w:hanging="360"/>
    </w:pPr>
  </w:style>
  <w:style w:type="paragraph" w:customStyle="1" w:styleId="Heading3Underrubrik2H3">
    <w:name w:val="Heading 3.Underrubrik2.H3"/>
    <w:basedOn w:val="Heading2Head2A2"/>
    <w:next w:val="Normal"/>
    <w:qFormat/>
    <w:rsid w:val="00DA1D7E"/>
    <w:pPr>
      <w:spacing w:before="120"/>
      <w:outlineLvl w:val="2"/>
    </w:pPr>
    <w:rPr>
      <w:sz w:val="28"/>
    </w:rPr>
  </w:style>
  <w:style w:type="paragraph" w:styleId="En-ttedetabledesmatires">
    <w:name w:val="TOC Heading"/>
    <w:basedOn w:val="Titre1"/>
    <w:next w:val="Normal"/>
    <w:uiPriority w:val="39"/>
    <w:unhideWhenUsed/>
    <w:qFormat/>
    <w:rsid w:val="00DA1D7E"/>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DA1D7E"/>
    <w:rPr>
      <w:lang w:eastAsia="en-US"/>
    </w:rPr>
  </w:style>
  <w:style w:type="paragraph" w:customStyle="1" w:styleId="TN">
    <w:name w:val="TN"/>
    <w:basedOn w:val="Normal"/>
    <w:qFormat/>
    <w:rsid w:val="00DA1D7E"/>
    <w:pPr>
      <w:keepNext/>
      <w:keepLines/>
      <w:spacing w:after="0"/>
      <w:ind w:left="851" w:hanging="851"/>
    </w:pPr>
    <w:rPr>
      <w:rFonts w:ascii="Arial" w:eastAsia="SimSun" w:hAnsi="Arial"/>
      <w:sz w:val="18"/>
    </w:rPr>
  </w:style>
  <w:style w:type="paragraph" w:customStyle="1" w:styleId="TB1">
    <w:name w:val="TB1"/>
    <w:basedOn w:val="Normal"/>
    <w:qFormat/>
    <w:rsid w:val="00DA1D7E"/>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DA1D7E"/>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Rfrenceple">
    <w:name w:val="Subtle Reference"/>
    <w:uiPriority w:val="31"/>
    <w:qFormat/>
    <w:rsid w:val="00DA1D7E"/>
    <w:rPr>
      <w:smallCaps/>
      <w:color w:val="5A5A5A"/>
    </w:rPr>
  </w:style>
  <w:style w:type="character" w:customStyle="1" w:styleId="13">
    <w:name w:val="未处理的提及1"/>
    <w:basedOn w:val="Policepardfaut"/>
    <w:uiPriority w:val="99"/>
    <w:semiHidden/>
    <w:rsid w:val="00DA1D7E"/>
    <w:rPr>
      <w:color w:val="605E5C"/>
      <w:shd w:val="clear" w:color="auto" w:fill="E1DFDD"/>
    </w:rPr>
  </w:style>
  <w:style w:type="character" w:customStyle="1" w:styleId="fontstyle01">
    <w:name w:val="fontstyle01"/>
    <w:qFormat/>
    <w:rsid w:val="00DA1D7E"/>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A1D7E"/>
  </w:style>
  <w:style w:type="table" w:customStyle="1" w:styleId="TableGrid11">
    <w:name w:val="Table Grid11"/>
    <w:basedOn w:val="TableauNormal"/>
    <w:uiPriority w:val="39"/>
    <w:qFormat/>
    <w:rsid w:val="00DA1D7E"/>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DA1D7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DA1D7E"/>
    <w:rPr>
      <w:rFonts w:eastAsia="MS Mincho"/>
      <w:lang w:eastAsia="x-none"/>
    </w:rPr>
  </w:style>
  <w:style w:type="paragraph" w:styleId="Titredenote">
    <w:name w:val="Note Heading"/>
    <w:basedOn w:val="Normal"/>
    <w:next w:val="Normal"/>
    <w:link w:val="TitredenoteCar"/>
    <w:unhideWhenUsed/>
    <w:qFormat/>
    <w:rsid w:val="00DA1D7E"/>
    <w:pPr>
      <w:overflowPunct w:val="0"/>
      <w:autoSpaceDE w:val="0"/>
      <w:autoSpaceDN w:val="0"/>
      <w:adjustRightInd w:val="0"/>
    </w:pPr>
    <w:rPr>
      <w:rFonts w:ascii="CG Times (WN)" w:eastAsia="MS Mincho" w:hAnsi="CG Times (WN)"/>
      <w:lang w:val="fr-FR" w:eastAsia="x-none"/>
    </w:rPr>
  </w:style>
  <w:style w:type="character" w:customStyle="1" w:styleId="TitredenoteCar1">
    <w:name w:val="Titre de note Car1"/>
    <w:basedOn w:val="Policepardfaut"/>
    <w:semiHidden/>
    <w:rsid w:val="00DA1D7E"/>
    <w:rPr>
      <w:rFonts w:ascii="Times New Roman" w:hAnsi="Times New Roman"/>
      <w:lang w:val="en-GB" w:eastAsia="en-US"/>
    </w:rPr>
  </w:style>
  <w:style w:type="character" w:customStyle="1" w:styleId="NoteHeadingChar1">
    <w:name w:val="Note Heading Char1"/>
    <w:basedOn w:val="Policepardfaut"/>
    <w:rsid w:val="00DA1D7E"/>
    <w:rPr>
      <w:lang w:eastAsia="en-US"/>
    </w:rPr>
  </w:style>
  <w:style w:type="paragraph" w:customStyle="1" w:styleId="References">
    <w:name w:val="References"/>
    <w:basedOn w:val="Normal"/>
    <w:next w:val="Normal"/>
    <w:qFormat/>
    <w:rsid w:val="00DA1D7E"/>
    <w:pPr>
      <w:numPr>
        <w:numId w:val="12"/>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DA1D7E"/>
    <w:rPr>
      <w:lang w:eastAsia="x-none"/>
    </w:rPr>
  </w:style>
  <w:style w:type="paragraph" w:customStyle="1" w:styleId="B6">
    <w:name w:val="B6"/>
    <w:basedOn w:val="B5"/>
    <w:link w:val="B6Char"/>
    <w:qFormat/>
    <w:rsid w:val="00DA1D7E"/>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DA1D7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DA1D7E"/>
    <w:pPr>
      <w:overflowPunct w:val="0"/>
      <w:autoSpaceDE w:val="0"/>
      <w:autoSpaceDN w:val="0"/>
      <w:adjustRightInd w:val="0"/>
    </w:pPr>
    <w:rPr>
      <w:rFonts w:ascii="Arial" w:hAnsi="Arial" w:cs="Arial"/>
      <w:b/>
      <w:lang w:eastAsia="ko-KR"/>
    </w:rPr>
  </w:style>
  <w:style w:type="paragraph" w:customStyle="1" w:styleId="Tadc">
    <w:name w:val="Tadc"/>
    <w:basedOn w:val="Normal"/>
    <w:qFormat/>
    <w:rsid w:val="00DA1D7E"/>
    <w:pPr>
      <w:overflowPunct w:val="0"/>
      <w:autoSpaceDE w:val="0"/>
      <w:autoSpaceDN w:val="0"/>
      <w:adjustRightInd w:val="0"/>
    </w:pPr>
    <w:rPr>
      <w:rFonts w:cs="v4.2.0"/>
      <w:lang w:eastAsia="en-GB"/>
    </w:rPr>
  </w:style>
  <w:style w:type="paragraph" w:customStyle="1" w:styleId="tal1">
    <w:name w:val="tal"/>
    <w:basedOn w:val="Normal"/>
    <w:qFormat/>
    <w:rsid w:val="00DA1D7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DA1D7E"/>
    <w:pPr>
      <w:framePr w:wrap="notBeside"/>
    </w:pPr>
    <w:rPr>
      <w:noProof/>
      <w:lang w:val="en-US" w:eastAsia="ko-KR"/>
    </w:rPr>
  </w:style>
  <w:style w:type="paragraph" w:customStyle="1" w:styleId="tableentry">
    <w:name w:val="table entry"/>
    <w:basedOn w:val="Normal"/>
    <w:qFormat/>
    <w:rsid w:val="00DA1D7E"/>
    <w:pPr>
      <w:keepNext/>
      <w:spacing w:before="60" w:after="60"/>
    </w:pPr>
    <w:rPr>
      <w:rFonts w:ascii="Bookman Old Style" w:eastAsia="SimSun" w:hAnsi="Bookman Old Style"/>
      <w:lang w:val="en-US" w:eastAsia="ko-KR"/>
    </w:rPr>
  </w:style>
  <w:style w:type="paragraph" w:customStyle="1" w:styleId="TOC92">
    <w:name w:val="TOC 92"/>
    <w:basedOn w:val="TM8"/>
    <w:qFormat/>
    <w:rsid w:val="00DA1D7E"/>
    <w:pPr>
      <w:overflowPunct w:val="0"/>
      <w:autoSpaceDE w:val="0"/>
      <w:autoSpaceDN w:val="0"/>
      <w:adjustRightInd w:val="0"/>
      <w:ind w:left="1418" w:hanging="1418"/>
    </w:pPr>
    <w:rPr>
      <w:rFonts w:eastAsia="MS Mincho"/>
      <w:noProof/>
      <w:lang w:val="en-US" w:eastAsia="ja-JP"/>
    </w:rPr>
  </w:style>
  <w:style w:type="paragraph" w:customStyle="1" w:styleId="Caption2">
    <w:name w:val="Caption2"/>
    <w:basedOn w:val="Normal"/>
    <w:next w:val="Normal"/>
    <w:qFormat/>
    <w:rsid w:val="00DA1D7E"/>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DA1D7E"/>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DA1D7E"/>
    <w:pPr>
      <w:overflowPunct w:val="0"/>
      <w:autoSpaceDE w:val="0"/>
      <w:autoSpaceDN w:val="0"/>
      <w:adjustRightInd w:val="0"/>
      <w:ind w:left="1418" w:hanging="1418"/>
    </w:pPr>
    <w:rPr>
      <w:rFonts w:eastAsia="MS Mincho"/>
      <w:noProof/>
      <w:lang w:val="en-US" w:eastAsia="ja-JP"/>
    </w:rPr>
  </w:style>
  <w:style w:type="paragraph" w:customStyle="1" w:styleId="Caption3">
    <w:name w:val="Caption3"/>
    <w:basedOn w:val="Normal"/>
    <w:next w:val="Normal"/>
    <w:qFormat/>
    <w:rsid w:val="00DA1D7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DA1D7E"/>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DA1D7E"/>
    <w:rPr>
      <w:b/>
      <w:bCs/>
      <w:i/>
      <w:iCs/>
      <w:color w:val="4F81BD"/>
    </w:rPr>
  </w:style>
  <w:style w:type="character" w:customStyle="1" w:styleId="EXCar">
    <w:name w:val="EX Car"/>
    <w:qFormat/>
    <w:rsid w:val="00DA1D7E"/>
    <w:rPr>
      <w:lang w:val="en-GB" w:eastAsia="en-US"/>
    </w:rPr>
  </w:style>
  <w:style w:type="character" w:customStyle="1" w:styleId="HeadingChar">
    <w:name w:val="Heading Char"/>
    <w:qFormat/>
    <w:rsid w:val="00DA1D7E"/>
    <w:rPr>
      <w:rFonts w:ascii="Arial" w:eastAsia="SimSun" w:hAnsi="Arial" w:cs="Arial" w:hint="default"/>
      <w:b/>
      <w:bCs w:val="0"/>
      <w:sz w:val="22"/>
    </w:rPr>
  </w:style>
  <w:style w:type="character" w:customStyle="1" w:styleId="EditorsNoteChar">
    <w:name w:val="Editor's Note Char"/>
    <w:qFormat/>
    <w:rsid w:val="00DA1D7E"/>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DA1D7E"/>
    <w:rPr>
      <w:rFonts w:ascii="Times New Roman" w:eastAsia="Batang" w:hAnsi="Times New Roman"/>
      <w:lang w:val="en-GB" w:eastAsia="en-US"/>
    </w:rPr>
  </w:style>
  <w:style w:type="paragraph" w:customStyle="1" w:styleId="a5">
    <w:name w:val="変更箇所"/>
    <w:semiHidden/>
    <w:qFormat/>
    <w:rsid w:val="00DA1D7E"/>
    <w:rPr>
      <w:rFonts w:ascii="Times New Roman" w:eastAsia="MS Mincho" w:hAnsi="Times New Roman"/>
      <w:lang w:val="en-GB" w:eastAsia="en-US"/>
    </w:rPr>
  </w:style>
  <w:style w:type="character" w:styleId="Textedelespacerserv">
    <w:name w:val="Placeholder Text"/>
    <w:uiPriority w:val="99"/>
    <w:qFormat/>
    <w:rsid w:val="00DA1D7E"/>
    <w:rPr>
      <w:color w:val="808080"/>
    </w:rPr>
  </w:style>
  <w:style w:type="character" w:customStyle="1" w:styleId="21">
    <w:name w:val="未处理的提及2"/>
    <w:uiPriority w:val="99"/>
    <w:semiHidden/>
    <w:rsid w:val="00DA1D7E"/>
    <w:rPr>
      <w:color w:val="808080"/>
      <w:shd w:val="clear" w:color="auto" w:fill="E6E6E6"/>
    </w:rPr>
  </w:style>
  <w:style w:type="table" w:customStyle="1" w:styleId="TableStyle1">
    <w:name w:val="Table Style1"/>
    <w:basedOn w:val="TableauNormal"/>
    <w:qFormat/>
    <w:rsid w:val="00DA1D7E"/>
    <w:rPr>
      <w:rFonts w:ascii="Times New Roman" w:eastAsia="MS Mincho" w:hAnsi="Times New Roman"/>
      <w:lang w:val="en-US" w:eastAsia="en-US"/>
    </w:rPr>
    <w:tblPr>
      <w:tblInd w:w="0" w:type="nil"/>
    </w:tblPr>
  </w:style>
  <w:style w:type="table" w:customStyle="1" w:styleId="TableGrid5">
    <w:name w:val="Table Grid5"/>
    <w:basedOn w:val="TableauNormal"/>
    <w:qFormat/>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DA1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DA1D7E"/>
    <w:rPr>
      <w:rFonts w:ascii="Courier New" w:eastAsia="MS Mincho" w:hAnsi="Courier New"/>
      <w:lang w:val="en-GB" w:eastAsia="en-US"/>
    </w:rPr>
  </w:style>
  <w:style w:type="character" w:styleId="MachinecrireHTML">
    <w:name w:val="HTML Typewriter"/>
    <w:unhideWhenUsed/>
    <w:rsid w:val="00DA1D7E"/>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DA1D7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DA1D7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DA1D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DA1D7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DA1D7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DA1D7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DA1D7E"/>
    <w:pPr>
      <w:numPr>
        <w:numId w:val="13"/>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DA1D7E"/>
    <w:pPr>
      <w:suppressAutoHyphens/>
      <w:autoSpaceDN w:val="0"/>
      <w:spacing w:after="0"/>
      <w:jc w:val="both"/>
    </w:pPr>
    <w:rPr>
      <w:rFonts w:eastAsia="Batang"/>
    </w:rPr>
  </w:style>
  <w:style w:type="paragraph" w:customStyle="1" w:styleId="enumlev3">
    <w:name w:val="enumlev3"/>
    <w:basedOn w:val="enumlev2"/>
    <w:uiPriority w:val="99"/>
    <w:rsid w:val="00DA1D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DA1D7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A1D7E"/>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DA1D7E"/>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A1D7E"/>
  </w:style>
  <w:style w:type="character" w:customStyle="1" w:styleId="st">
    <w:name w:val="st"/>
    <w:rsid w:val="00DA1D7E"/>
  </w:style>
  <w:style w:type="character" w:customStyle="1" w:styleId="capChar6">
    <w:name w:val="cap Char6"/>
    <w:aliases w:val="cap Char Char6,Caption Char Char5,Caption Char1 Char Char5,cap Char Char1 Char5,Caption Char Char1 Char Char5,cap Char2 Char Char Char5"/>
    <w:rsid w:val="00DA1D7E"/>
    <w:rPr>
      <w:b/>
      <w:bCs w:val="0"/>
      <w:lang w:val="en-GB" w:eastAsia="en-US" w:bidi="ar-SA"/>
    </w:rPr>
  </w:style>
  <w:style w:type="character" w:customStyle="1" w:styleId="st1">
    <w:name w:val="st1"/>
    <w:rsid w:val="00DA1D7E"/>
  </w:style>
  <w:style w:type="character" w:customStyle="1" w:styleId="UnresolvedMention2">
    <w:name w:val="Unresolved Mention2"/>
    <w:uiPriority w:val="99"/>
    <w:qFormat/>
    <w:rsid w:val="00DA1D7E"/>
    <w:rPr>
      <w:color w:val="808080"/>
      <w:shd w:val="clear" w:color="auto" w:fill="E6E6E6"/>
    </w:rPr>
  </w:style>
  <w:style w:type="table" w:customStyle="1" w:styleId="TableGrid21">
    <w:name w:val="Table Grid21"/>
    <w:basedOn w:val="Tableau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DA1D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DA1D7E"/>
    <w:rPr>
      <w:rFonts w:ascii="Times New Roman" w:eastAsia="MS Mincho" w:hAnsi="Times New Roman"/>
      <w:lang w:val="en-GB" w:eastAsia="en-GB"/>
    </w:rPr>
    <w:tblPr>
      <w:tblInd w:w="0" w:type="nil"/>
    </w:tblPr>
  </w:style>
  <w:style w:type="table" w:customStyle="1" w:styleId="Tabellengitternetz11">
    <w:name w:val="Tabellengitternetz1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DA1D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A1D7E"/>
    <w:pPr>
      <w:numPr>
        <w:numId w:val="13"/>
      </w:numPr>
    </w:pPr>
  </w:style>
  <w:style w:type="character" w:customStyle="1" w:styleId="apple-converted-space">
    <w:name w:val="apple-converted-space"/>
    <w:qFormat/>
    <w:rsid w:val="00DA1D7E"/>
  </w:style>
  <w:style w:type="table" w:customStyle="1" w:styleId="TableGrid10">
    <w:name w:val="TableGrid1"/>
    <w:basedOn w:val="TableauNormal"/>
    <w:next w:val="Grilledutableau"/>
    <w:uiPriority w:val="39"/>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DA1D7E"/>
  </w:style>
  <w:style w:type="table" w:customStyle="1" w:styleId="TableGrid20">
    <w:name w:val="TableGrid2"/>
    <w:basedOn w:val="TableauNormal"/>
    <w:next w:val="Grilledutableau"/>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DA1D7E"/>
    <w:rPr>
      <w:color w:val="605E5C"/>
      <w:shd w:val="clear" w:color="auto" w:fill="E1DFDD"/>
    </w:rPr>
  </w:style>
  <w:style w:type="numbering" w:customStyle="1" w:styleId="NoList1">
    <w:name w:val="No List1"/>
    <w:next w:val="Aucuneliste"/>
    <w:uiPriority w:val="99"/>
    <w:semiHidden/>
    <w:unhideWhenUsed/>
    <w:rsid w:val="00DA1D7E"/>
  </w:style>
  <w:style w:type="table" w:customStyle="1" w:styleId="TableGrid13">
    <w:name w:val="Table Grid13"/>
    <w:basedOn w:val="TableauNormal"/>
    <w:next w:val="Grilledutableau"/>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DA1D7E"/>
  </w:style>
  <w:style w:type="numbering" w:customStyle="1" w:styleId="NoList2">
    <w:name w:val="No List2"/>
    <w:next w:val="Aucuneliste"/>
    <w:uiPriority w:val="99"/>
    <w:semiHidden/>
    <w:unhideWhenUsed/>
    <w:rsid w:val="00DA1D7E"/>
  </w:style>
  <w:style w:type="numbering" w:customStyle="1" w:styleId="NoList3">
    <w:name w:val="No List3"/>
    <w:next w:val="Aucuneliste"/>
    <w:uiPriority w:val="99"/>
    <w:semiHidden/>
    <w:unhideWhenUsed/>
    <w:rsid w:val="00DA1D7E"/>
  </w:style>
  <w:style w:type="numbering" w:customStyle="1" w:styleId="NoList4">
    <w:name w:val="No List4"/>
    <w:next w:val="Aucuneliste"/>
    <w:uiPriority w:val="99"/>
    <w:semiHidden/>
    <w:unhideWhenUsed/>
    <w:rsid w:val="00DA1D7E"/>
  </w:style>
  <w:style w:type="numbering" w:customStyle="1" w:styleId="NoList5">
    <w:name w:val="No List5"/>
    <w:next w:val="Aucuneliste"/>
    <w:semiHidden/>
    <w:unhideWhenUsed/>
    <w:rsid w:val="00DA1D7E"/>
  </w:style>
  <w:style w:type="table" w:customStyle="1" w:styleId="TableGrid23">
    <w:name w:val="Table Grid23"/>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DA1D7E"/>
  </w:style>
  <w:style w:type="numbering" w:customStyle="1" w:styleId="NoList21">
    <w:name w:val="No List21"/>
    <w:next w:val="Aucuneliste"/>
    <w:uiPriority w:val="99"/>
    <w:semiHidden/>
    <w:unhideWhenUsed/>
    <w:rsid w:val="00DA1D7E"/>
  </w:style>
  <w:style w:type="numbering" w:customStyle="1" w:styleId="NoList31">
    <w:name w:val="No List31"/>
    <w:next w:val="Aucuneliste"/>
    <w:uiPriority w:val="99"/>
    <w:semiHidden/>
    <w:unhideWhenUsed/>
    <w:rsid w:val="00DA1D7E"/>
  </w:style>
  <w:style w:type="numbering" w:customStyle="1" w:styleId="NoList41">
    <w:name w:val="No List41"/>
    <w:next w:val="Aucuneliste"/>
    <w:uiPriority w:val="99"/>
    <w:semiHidden/>
    <w:unhideWhenUsed/>
    <w:rsid w:val="00DA1D7E"/>
  </w:style>
  <w:style w:type="numbering" w:customStyle="1" w:styleId="NoList6">
    <w:name w:val="No List6"/>
    <w:next w:val="Aucuneliste"/>
    <w:semiHidden/>
    <w:unhideWhenUsed/>
    <w:rsid w:val="00DA1D7E"/>
  </w:style>
  <w:style w:type="table" w:customStyle="1" w:styleId="TableGrid32">
    <w:name w:val="Table Grid32"/>
    <w:basedOn w:val="TableauNormal"/>
    <w:next w:val="Grilledutableau"/>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DA1D7E"/>
  </w:style>
  <w:style w:type="character" w:styleId="Numrodepage">
    <w:name w:val="page number"/>
    <w:unhideWhenUsed/>
    <w:qFormat/>
    <w:rsid w:val="00DA1D7E"/>
  </w:style>
  <w:style w:type="numbering" w:customStyle="1" w:styleId="NoList8">
    <w:name w:val="No List8"/>
    <w:next w:val="Aucuneliste"/>
    <w:uiPriority w:val="99"/>
    <w:semiHidden/>
    <w:unhideWhenUsed/>
    <w:rsid w:val="00DA1D7E"/>
  </w:style>
  <w:style w:type="table" w:customStyle="1" w:styleId="TableGrid52">
    <w:name w:val="Table Grid52"/>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DA1D7E"/>
  </w:style>
  <w:style w:type="numbering" w:customStyle="1" w:styleId="NoList22">
    <w:name w:val="No List22"/>
    <w:next w:val="Aucuneliste"/>
    <w:uiPriority w:val="99"/>
    <w:semiHidden/>
    <w:unhideWhenUsed/>
    <w:rsid w:val="00DA1D7E"/>
  </w:style>
  <w:style w:type="numbering" w:customStyle="1" w:styleId="NoList32">
    <w:name w:val="No List32"/>
    <w:next w:val="Aucuneliste"/>
    <w:uiPriority w:val="99"/>
    <w:semiHidden/>
    <w:unhideWhenUsed/>
    <w:rsid w:val="00DA1D7E"/>
  </w:style>
  <w:style w:type="numbering" w:customStyle="1" w:styleId="NoList42">
    <w:name w:val="No List42"/>
    <w:next w:val="Aucuneliste"/>
    <w:uiPriority w:val="99"/>
    <w:semiHidden/>
    <w:unhideWhenUsed/>
    <w:rsid w:val="00DA1D7E"/>
  </w:style>
  <w:style w:type="table" w:customStyle="1" w:styleId="TableGrid121">
    <w:name w:val="Table Grid121"/>
    <w:basedOn w:val="TableauNormal"/>
    <w:next w:val="Grilledutableau"/>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DA1D7E"/>
  </w:style>
  <w:style w:type="table" w:customStyle="1" w:styleId="TableGrid212">
    <w:name w:val="Table Grid212"/>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DA1D7E"/>
  </w:style>
  <w:style w:type="numbering" w:customStyle="1" w:styleId="NoList211">
    <w:name w:val="No List211"/>
    <w:next w:val="Aucuneliste"/>
    <w:uiPriority w:val="99"/>
    <w:semiHidden/>
    <w:unhideWhenUsed/>
    <w:rsid w:val="00DA1D7E"/>
  </w:style>
  <w:style w:type="numbering" w:customStyle="1" w:styleId="NoList311">
    <w:name w:val="No List311"/>
    <w:next w:val="Aucuneliste"/>
    <w:uiPriority w:val="99"/>
    <w:semiHidden/>
    <w:unhideWhenUsed/>
    <w:rsid w:val="00DA1D7E"/>
  </w:style>
  <w:style w:type="numbering" w:customStyle="1" w:styleId="NoList411">
    <w:name w:val="No List411"/>
    <w:next w:val="Aucuneliste"/>
    <w:uiPriority w:val="99"/>
    <w:semiHidden/>
    <w:unhideWhenUsed/>
    <w:rsid w:val="00DA1D7E"/>
  </w:style>
  <w:style w:type="table" w:customStyle="1" w:styleId="TableGrid1111">
    <w:name w:val="Table Grid1111"/>
    <w:basedOn w:val="TableauNormal"/>
    <w:next w:val="Grilledutableau"/>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DA1D7E"/>
  </w:style>
  <w:style w:type="table" w:customStyle="1" w:styleId="TableGrid311">
    <w:name w:val="Table Grid311"/>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DA1D7E"/>
    <w:rPr>
      <w:i/>
      <w:iCs/>
    </w:rPr>
  </w:style>
  <w:style w:type="numbering" w:customStyle="1" w:styleId="NoList9">
    <w:name w:val="No List9"/>
    <w:next w:val="Aucuneliste"/>
    <w:uiPriority w:val="99"/>
    <w:semiHidden/>
    <w:unhideWhenUsed/>
    <w:rsid w:val="00DA1D7E"/>
  </w:style>
  <w:style w:type="table" w:customStyle="1" w:styleId="TableGrid62">
    <w:name w:val="Table Grid62"/>
    <w:basedOn w:val="TableauNormal"/>
    <w:next w:val="Grilledutableau"/>
    <w:rsid w:val="00DA1D7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DA1D7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DA1D7E"/>
    <w:rPr>
      <w:rFonts w:ascii="Times New Roman" w:hAnsi="Times New Roman"/>
      <w:lang w:val="en-GB" w:eastAsia="en-US"/>
    </w:rPr>
  </w:style>
  <w:style w:type="character" w:customStyle="1" w:styleId="ListepucesCar">
    <w:name w:val="Liste à puces Car"/>
    <w:link w:val="Listepuces"/>
    <w:qFormat/>
    <w:rsid w:val="00DA1D7E"/>
    <w:rPr>
      <w:rFonts w:ascii="Times New Roman" w:hAnsi="Times New Roman"/>
      <w:lang w:val="en-GB" w:eastAsia="en-US"/>
    </w:rPr>
  </w:style>
  <w:style w:type="character" w:customStyle="1" w:styleId="Listepuces3Car">
    <w:name w:val="Liste à puces 3 Car"/>
    <w:link w:val="Listepuces3"/>
    <w:qFormat/>
    <w:rsid w:val="00DA1D7E"/>
    <w:rPr>
      <w:rFonts w:ascii="Times New Roman" w:hAnsi="Times New Roman"/>
      <w:lang w:val="en-GB" w:eastAsia="en-US"/>
    </w:rPr>
  </w:style>
  <w:style w:type="paragraph" w:customStyle="1" w:styleId="TabList">
    <w:name w:val="TabList"/>
    <w:basedOn w:val="Normal"/>
    <w:qFormat/>
    <w:rsid w:val="00DA1D7E"/>
    <w:pPr>
      <w:tabs>
        <w:tab w:val="left" w:pos="1134"/>
      </w:tabs>
      <w:spacing w:after="0"/>
    </w:pPr>
    <w:rPr>
      <w:rFonts w:eastAsia="MS Mincho"/>
    </w:rPr>
  </w:style>
  <w:style w:type="paragraph" w:customStyle="1" w:styleId="text">
    <w:name w:val="text"/>
    <w:basedOn w:val="Normal"/>
    <w:qFormat/>
    <w:rsid w:val="00DA1D7E"/>
    <w:pPr>
      <w:widowControl w:val="0"/>
      <w:spacing w:after="240"/>
      <w:jc w:val="both"/>
    </w:pPr>
    <w:rPr>
      <w:rFonts w:eastAsia="MS Mincho"/>
      <w:sz w:val="24"/>
      <w:lang w:val="en-AU"/>
    </w:rPr>
  </w:style>
  <w:style w:type="paragraph" w:customStyle="1" w:styleId="berschrift1H1">
    <w:name w:val="Überschrift 1.H1"/>
    <w:basedOn w:val="Normal"/>
    <w:next w:val="Normal"/>
    <w:qFormat/>
    <w:rsid w:val="00DA1D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DA1D7E"/>
    <w:pPr>
      <w:widowControl/>
      <w:tabs>
        <w:tab w:val="num" w:pos="992"/>
      </w:tabs>
      <w:spacing w:after="120"/>
      <w:ind w:left="992" w:hanging="425"/>
    </w:pPr>
    <w:rPr>
      <w:lang w:val="en-US"/>
    </w:rPr>
  </w:style>
  <w:style w:type="paragraph" w:customStyle="1" w:styleId="textintend2">
    <w:name w:val="text intend 2"/>
    <w:basedOn w:val="text"/>
    <w:qFormat/>
    <w:rsid w:val="00DA1D7E"/>
    <w:pPr>
      <w:widowControl/>
      <w:tabs>
        <w:tab w:val="num" w:pos="1418"/>
      </w:tabs>
      <w:spacing w:after="120"/>
      <w:ind w:left="1418" w:hanging="426"/>
    </w:pPr>
    <w:rPr>
      <w:lang w:val="en-US"/>
    </w:rPr>
  </w:style>
  <w:style w:type="paragraph" w:customStyle="1" w:styleId="textintend3">
    <w:name w:val="text intend 3"/>
    <w:basedOn w:val="text"/>
    <w:qFormat/>
    <w:rsid w:val="00DA1D7E"/>
    <w:pPr>
      <w:widowControl/>
      <w:tabs>
        <w:tab w:val="num" w:pos="1843"/>
      </w:tabs>
      <w:spacing w:after="120"/>
      <w:ind w:left="1843" w:hanging="425"/>
    </w:pPr>
    <w:rPr>
      <w:lang w:val="en-US"/>
    </w:rPr>
  </w:style>
  <w:style w:type="paragraph" w:customStyle="1" w:styleId="normalpuce">
    <w:name w:val="normal puce"/>
    <w:basedOn w:val="Normal"/>
    <w:qFormat/>
    <w:rsid w:val="00DA1D7E"/>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DA1D7E"/>
    <w:pPr>
      <w:spacing w:after="240"/>
      <w:jc w:val="both"/>
    </w:pPr>
    <w:rPr>
      <w:rFonts w:ascii="Helvetica" w:eastAsia="MS Mincho" w:hAnsi="Helvetica"/>
    </w:rPr>
  </w:style>
  <w:style w:type="character" w:customStyle="1" w:styleId="MTEquationSection">
    <w:name w:val="MTEquationSection"/>
    <w:qFormat/>
    <w:rsid w:val="00DA1D7E"/>
    <w:rPr>
      <w:noProof w:val="0"/>
      <w:vanish w:val="0"/>
      <w:color w:val="FF0000"/>
      <w:lang w:eastAsia="en-US"/>
    </w:rPr>
  </w:style>
  <w:style w:type="paragraph" w:customStyle="1" w:styleId="List1">
    <w:name w:val="List1"/>
    <w:basedOn w:val="Normal"/>
    <w:qFormat/>
    <w:rsid w:val="00DA1D7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DA1D7E"/>
    <w:pPr>
      <w:spacing w:before="120" w:after="0"/>
      <w:jc w:val="both"/>
    </w:pPr>
    <w:rPr>
      <w:rFonts w:eastAsia="MS Mincho"/>
      <w:lang w:val="en-US"/>
    </w:rPr>
  </w:style>
  <w:style w:type="paragraph" w:customStyle="1" w:styleId="centered">
    <w:name w:val="centered"/>
    <w:basedOn w:val="Normal"/>
    <w:qFormat/>
    <w:rsid w:val="00DA1D7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DA1D7E"/>
    <w:rPr>
      <w:rFonts w:ascii="Bookman" w:hAnsi="Bookman"/>
      <w:position w:val="6"/>
      <w:sz w:val="18"/>
    </w:rPr>
  </w:style>
  <w:style w:type="character" w:customStyle="1" w:styleId="NOChar1">
    <w:name w:val="NO Char1"/>
    <w:qFormat/>
    <w:rsid w:val="00DA1D7E"/>
    <w:rPr>
      <w:rFonts w:eastAsia="MS Mincho"/>
      <w:lang w:val="en-GB" w:eastAsia="en-US" w:bidi="ar-SA"/>
    </w:rPr>
  </w:style>
  <w:style w:type="paragraph" w:customStyle="1" w:styleId="Bulletedo1">
    <w:name w:val="Bulleted o 1"/>
    <w:basedOn w:val="Normal"/>
    <w:uiPriority w:val="99"/>
    <w:rsid w:val="00DA1D7E"/>
    <w:pPr>
      <w:numPr>
        <w:numId w:val="14"/>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DA1D7E"/>
    <w:rPr>
      <w:b/>
      <w:bCs/>
    </w:rPr>
  </w:style>
  <w:style w:type="character" w:customStyle="1" w:styleId="CharChar3">
    <w:name w:val="Char Char3"/>
    <w:semiHidden/>
    <w:rsid w:val="00DA1D7E"/>
    <w:rPr>
      <w:rFonts w:ascii="Arial" w:hAnsi="Arial"/>
      <w:sz w:val="28"/>
      <w:lang w:val="en-GB" w:eastAsia="ko-KR" w:bidi="ar-SA"/>
    </w:rPr>
  </w:style>
  <w:style w:type="paragraph" w:customStyle="1" w:styleId="no0">
    <w:name w:val="no"/>
    <w:basedOn w:val="Normal"/>
    <w:uiPriority w:val="99"/>
    <w:rsid w:val="00DA1D7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DA1D7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DA1D7E"/>
    <w:rPr>
      <w:rFonts w:ascii="Arial" w:eastAsia="Malgun Gothic" w:hAnsi="Arial"/>
      <w:spacing w:val="2"/>
      <w:lang w:eastAsia="en-US"/>
    </w:rPr>
  </w:style>
  <w:style w:type="paragraph" w:customStyle="1" w:styleId="msonormal0">
    <w:name w:val="msonormal"/>
    <w:basedOn w:val="Normal"/>
    <w:qFormat/>
    <w:rsid w:val="00DA1D7E"/>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A1D7E"/>
    <w:rPr>
      <w:rFonts w:ascii="Times New Roman" w:eastAsia="SimSun" w:hAnsi="Times New Roman"/>
      <w:lang w:eastAsia="en-US"/>
    </w:rPr>
  </w:style>
  <w:style w:type="character" w:customStyle="1" w:styleId="CharChar31">
    <w:name w:val="Char Char31"/>
    <w:semiHidden/>
    <w:rsid w:val="00DA1D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A1D7E"/>
    <w:rPr>
      <w:rFonts w:ascii="Arial" w:hAnsi="Arial" w:cs="Times New Roman"/>
      <w:sz w:val="28"/>
      <w:szCs w:val="20"/>
      <w:lang w:val="en-GB" w:eastAsia="en-US"/>
    </w:rPr>
  </w:style>
  <w:style w:type="numbering" w:customStyle="1" w:styleId="15">
    <w:name w:val="リストなし1"/>
    <w:next w:val="Aucuneliste"/>
    <w:uiPriority w:val="99"/>
    <w:semiHidden/>
    <w:unhideWhenUsed/>
    <w:rsid w:val="00DA1D7E"/>
  </w:style>
  <w:style w:type="paragraph" w:customStyle="1" w:styleId="32">
    <w:name w:val="吹き出し3"/>
    <w:basedOn w:val="Normal"/>
    <w:semiHidden/>
    <w:qFormat/>
    <w:rsid w:val="00DA1D7E"/>
    <w:rPr>
      <w:rFonts w:ascii="Tahoma" w:eastAsia="MS Mincho" w:hAnsi="Tahoma" w:cs="Tahoma"/>
      <w:sz w:val="16"/>
      <w:szCs w:val="16"/>
      <w:lang w:eastAsia="ko-KR"/>
    </w:rPr>
  </w:style>
  <w:style w:type="paragraph" w:customStyle="1" w:styleId="91">
    <w:name w:val="目次 91"/>
    <w:basedOn w:val="TM8"/>
    <w:rsid w:val="00DA1D7E"/>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Normal"/>
    <w:next w:val="Normal"/>
    <w:rsid w:val="00DA1D7E"/>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DA1D7E"/>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DA1D7E"/>
  </w:style>
  <w:style w:type="table" w:customStyle="1" w:styleId="310">
    <w:name w:val="网格型31"/>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DA1D7E"/>
  </w:style>
  <w:style w:type="paragraph" w:customStyle="1" w:styleId="3GPPNormalText">
    <w:name w:val="3GPP Normal Text"/>
    <w:basedOn w:val="Corpsdetexte"/>
    <w:link w:val="3GPPNormalTextChar"/>
    <w:qFormat/>
    <w:rsid w:val="00DA1D7E"/>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A1D7E"/>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DA1D7E"/>
  </w:style>
  <w:style w:type="numbering" w:customStyle="1" w:styleId="111">
    <w:name w:val="無清單11"/>
    <w:next w:val="Aucuneliste"/>
    <w:uiPriority w:val="99"/>
    <w:semiHidden/>
    <w:unhideWhenUsed/>
    <w:rsid w:val="00DA1D7E"/>
  </w:style>
  <w:style w:type="table" w:customStyle="1" w:styleId="1a">
    <w:name w:val="表格格線1"/>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A1D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DA1D7E"/>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DA1D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DA1D7E"/>
    <w:rPr>
      <w:rFonts w:ascii="Times New Roman" w:eastAsia="Batang" w:hAnsi="Times New Roman"/>
      <w:lang w:val="en-GB" w:eastAsia="en-US"/>
    </w:rPr>
  </w:style>
  <w:style w:type="character" w:customStyle="1" w:styleId="Heading9Char1">
    <w:name w:val="Heading 9 Char1"/>
    <w:aliases w:val="Figure Heading Char1,FH Char1,标题 9 Char1"/>
    <w:basedOn w:val="Policepardfaut"/>
    <w:semiHidden/>
    <w:rsid w:val="00DA1D7E"/>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DA1D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A1D7E"/>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DA1D7E"/>
  </w:style>
  <w:style w:type="numbering" w:customStyle="1" w:styleId="112">
    <w:name w:val="リストなし11"/>
    <w:next w:val="Aucuneliste"/>
    <w:uiPriority w:val="99"/>
    <w:semiHidden/>
    <w:unhideWhenUsed/>
    <w:rsid w:val="00DA1D7E"/>
  </w:style>
  <w:style w:type="numbering" w:customStyle="1" w:styleId="1110">
    <w:name w:val="无列表111"/>
    <w:next w:val="Aucuneliste"/>
    <w:semiHidden/>
    <w:rsid w:val="00DA1D7E"/>
  </w:style>
  <w:style w:type="numbering" w:customStyle="1" w:styleId="120">
    <w:name w:val="無清單12"/>
    <w:next w:val="Aucuneliste"/>
    <w:uiPriority w:val="99"/>
    <w:semiHidden/>
    <w:unhideWhenUsed/>
    <w:rsid w:val="00DA1D7E"/>
  </w:style>
  <w:style w:type="numbering" w:customStyle="1" w:styleId="1111">
    <w:name w:val="無清單111"/>
    <w:next w:val="Aucuneliste"/>
    <w:uiPriority w:val="99"/>
    <w:semiHidden/>
    <w:unhideWhenUsed/>
    <w:rsid w:val="00DA1D7E"/>
  </w:style>
  <w:style w:type="paragraph" w:customStyle="1" w:styleId="1c">
    <w:name w:val="明显引用1"/>
    <w:basedOn w:val="Normal"/>
    <w:next w:val="Normal"/>
    <w:uiPriority w:val="30"/>
    <w:qFormat/>
    <w:rsid w:val="00DA1D7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DA1D7E"/>
    <w:rPr>
      <w:i/>
      <w:iCs/>
      <w:color w:val="4472C4"/>
      <w:lang w:eastAsia="en-US"/>
    </w:rPr>
  </w:style>
  <w:style w:type="character" w:customStyle="1" w:styleId="CharChar34">
    <w:name w:val="Char Char34"/>
    <w:semiHidden/>
    <w:rsid w:val="00DA1D7E"/>
    <w:rPr>
      <w:rFonts w:ascii="Arial" w:hAnsi="Arial"/>
      <w:sz w:val="28"/>
      <w:lang w:val="en-GB" w:eastAsia="ko-KR" w:bidi="ar-SA"/>
    </w:rPr>
  </w:style>
  <w:style w:type="character" w:customStyle="1" w:styleId="CharChar33">
    <w:name w:val="Char Char33"/>
    <w:semiHidden/>
    <w:rsid w:val="00DA1D7E"/>
    <w:rPr>
      <w:rFonts w:ascii="Arial" w:hAnsi="Arial"/>
      <w:sz w:val="28"/>
      <w:lang w:val="en-GB" w:eastAsia="ko-KR" w:bidi="ar-SA"/>
    </w:rPr>
  </w:style>
  <w:style w:type="character" w:customStyle="1" w:styleId="CharChar32">
    <w:name w:val="Char Char32"/>
    <w:semiHidden/>
    <w:rsid w:val="00DA1D7E"/>
    <w:rPr>
      <w:rFonts w:ascii="Arial" w:hAnsi="Arial"/>
      <w:sz w:val="28"/>
      <w:lang w:val="en-GB" w:eastAsia="ko-KR" w:bidi="ar-SA"/>
    </w:rPr>
  </w:style>
  <w:style w:type="paragraph" w:customStyle="1" w:styleId="33">
    <w:name w:val="修订3"/>
    <w:hidden/>
    <w:semiHidden/>
    <w:rsid w:val="00DA1D7E"/>
    <w:rPr>
      <w:rFonts w:ascii="Times New Roman" w:eastAsia="Batang" w:hAnsi="Times New Roman"/>
      <w:lang w:val="en-GB" w:eastAsia="en-US"/>
    </w:rPr>
  </w:style>
  <w:style w:type="table" w:customStyle="1" w:styleId="TableGrid411">
    <w:name w:val="Table Grid411"/>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DA1D7E"/>
  </w:style>
  <w:style w:type="numbering" w:customStyle="1" w:styleId="1112">
    <w:name w:val="リストなし111"/>
    <w:next w:val="Aucuneliste"/>
    <w:uiPriority w:val="99"/>
    <w:semiHidden/>
    <w:unhideWhenUsed/>
    <w:rsid w:val="00DA1D7E"/>
  </w:style>
  <w:style w:type="numbering" w:customStyle="1" w:styleId="11110">
    <w:name w:val="无列表1111"/>
    <w:next w:val="Aucuneliste"/>
    <w:semiHidden/>
    <w:rsid w:val="00DA1D7E"/>
  </w:style>
  <w:style w:type="numbering" w:customStyle="1" w:styleId="NoList1111">
    <w:name w:val="No List1111"/>
    <w:next w:val="Aucuneliste"/>
    <w:uiPriority w:val="99"/>
    <w:semiHidden/>
    <w:unhideWhenUsed/>
    <w:rsid w:val="00DA1D7E"/>
  </w:style>
  <w:style w:type="numbering" w:customStyle="1" w:styleId="121">
    <w:name w:val="無清單121"/>
    <w:next w:val="Aucuneliste"/>
    <w:uiPriority w:val="99"/>
    <w:semiHidden/>
    <w:unhideWhenUsed/>
    <w:rsid w:val="00DA1D7E"/>
  </w:style>
  <w:style w:type="numbering" w:customStyle="1" w:styleId="11111">
    <w:name w:val="無清單1111"/>
    <w:next w:val="Aucuneliste"/>
    <w:uiPriority w:val="99"/>
    <w:semiHidden/>
    <w:unhideWhenUsed/>
    <w:rsid w:val="00DA1D7E"/>
  </w:style>
  <w:style w:type="numbering" w:customStyle="1" w:styleId="NoList13">
    <w:name w:val="No List13"/>
    <w:next w:val="Aucuneliste"/>
    <w:uiPriority w:val="99"/>
    <w:semiHidden/>
    <w:unhideWhenUsed/>
    <w:rsid w:val="00DA1D7E"/>
  </w:style>
  <w:style w:type="numbering" w:customStyle="1" w:styleId="122">
    <w:name w:val="リストなし12"/>
    <w:next w:val="Aucuneliste"/>
    <w:uiPriority w:val="99"/>
    <w:semiHidden/>
    <w:unhideWhenUsed/>
    <w:rsid w:val="00DA1D7E"/>
  </w:style>
  <w:style w:type="table" w:customStyle="1" w:styleId="Tabellengitternetz12">
    <w:name w:val="Tabellengitternetz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DA1D7E"/>
  </w:style>
  <w:style w:type="table" w:customStyle="1" w:styleId="320">
    <w:name w:val="网格型32"/>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DA1D7E"/>
  </w:style>
  <w:style w:type="numbering" w:customStyle="1" w:styleId="1120">
    <w:name w:val="無清單112"/>
    <w:next w:val="Aucuneliste"/>
    <w:uiPriority w:val="99"/>
    <w:semiHidden/>
    <w:unhideWhenUsed/>
    <w:rsid w:val="00DA1D7E"/>
  </w:style>
  <w:style w:type="table" w:customStyle="1" w:styleId="124">
    <w:name w:val="表格格線12"/>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DA1D7E"/>
  </w:style>
  <w:style w:type="numbering" w:customStyle="1" w:styleId="NoList122">
    <w:name w:val="No List122"/>
    <w:next w:val="Aucuneliste"/>
    <w:uiPriority w:val="99"/>
    <w:semiHidden/>
    <w:unhideWhenUsed/>
    <w:rsid w:val="00DA1D7E"/>
  </w:style>
  <w:style w:type="numbering" w:customStyle="1" w:styleId="1121">
    <w:name w:val="リストなし112"/>
    <w:next w:val="Aucuneliste"/>
    <w:uiPriority w:val="99"/>
    <w:semiHidden/>
    <w:unhideWhenUsed/>
    <w:rsid w:val="00DA1D7E"/>
  </w:style>
  <w:style w:type="numbering" w:customStyle="1" w:styleId="1122">
    <w:name w:val="无列表112"/>
    <w:next w:val="Aucuneliste"/>
    <w:semiHidden/>
    <w:rsid w:val="00DA1D7E"/>
  </w:style>
  <w:style w:type="numbering" w:customStyle="1" w:styleId="NoList212">
    <w:name w:val="No List212"/>
    <w:next w:val="Aucuneliste"/>
    <w:semiHidden/>
    <w:rsid w:val="00DA1D7E"/>
  </w:style>
  <w:style w:type="numbering" w:customStyle="1" w:styleId="NoList312">
    <w:name w:val="No List312"/>
    <w:next w:val="Aucuneliste"/>
    <w:uiPriority w:val="99"/>
    <w:semiHidden/>
    <w:rsid w:val="00DA1D7E"/>
  </w:style>
  <w:style w:type="numbering" w:customStyle="1" w:styleId="NoList1112">
    <w:name w:val="No List1112"/>
    <w:next w:val="Aucuneliste"/>
    <w:uiPriority w:val="99"/>
    <w:semiHidden/>
    <w:unhideWhenUsed/>
    <w:rsid w:val="00DA1D7E"/>
  </w:style>
  <w:style w:type="numbering" w:customStyle="1" w:styleId="1220">
    <w:name w:val="無清單122"/>
    <w:next w:val="Aucuneliste"/>
    <w:uiPriority w:val="99"/>
    <w:semiHidden/>
    <w:unhideWhenUsed/>
    <w:rsid w:val="00DA1D7E"/>
  </w:style>
  <w:style w:type="numbering" w:customStyle="1" w:styleId="11120">
    <w:name w:val="無清單1112"/>
    <w:next w:val="Aucuneliste"/>
    <w:uiPriority w:val="99"/>
    <w:semiHidden/>
    <w:unhideWhenUsed/>
    <w:rsid w:val="00DA1D7E"/>
  </w:style>
  <w:style w:type="character" w:customStyle="1" w:styleId="Char12">
    <w:name w:val="副标题 Char1"/>
    <w:basedOn w:val="Policepardfaut"/>
    <w:rsid w:val="00DA1D7E"/>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DA1D7E"/>
    <w:rPr>
      <w:rFonts w:ascii="Times New Roman" w:hAnsi="Times New Roman"/>
      <w:i/>
      <w:iCs/>
      <w:color w:val="4472C4"/>
      <w:lang w:val="en-GB" w:eastAsia="en-US"/>
    </w:rPr>
  </w:style>
  <w:style w:type="numbering" w:customStyle="1" w:styleId="34">
    <w:name w:val="无列表3"/>
    <w:next w:val="Aucuneliste"/>
    <w:uiPriority w:val="99"/>
    <w:semiHidden/>
    <w:unhideWhenUsed/>
    <w:rsid w:val="00DA1D7E"/>
  </w:style>
  <w:style w:type="table" w:customStyle="1" w:styleId="24">
    <w:name w:val="网格型2"/>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DA1D7E"/>
  </w:style>
  <w:style w:type="numbering" w:customStyle="1" w:styleId="NoList113">
    <w:name w:val="No List113"/>
    <w:next w:val="Aucuneliste"/>
    <w:uiPriority w:val="99"/>
    <w:semiHidden/>
    <w:unhideWhenUsed/>
    <w:rsid w:val="00DA1D7E"/>
  </w:style>
  <w:style w:type="table" w:customStyle="1" w:styleId="TableGrid112">
    <w:name w:val="Table Grid112"/>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DA1D7E"/>
  </w:style>
  <w:style w:type="numbering" w:customStyle="1" w:styleId="NoList1211">
    <w:name w:val="No List1211"/>
    <w:next w:val="Aucuneliste"/>
    <w:uiPriority w:val="99"/>
    <w:semiHidden/>
    <w:unhideWhenUsed/>
    <w:rsid w:val="00DA1D7E"/>
  </w:style>
  <w:style w:type="numbering" w:customStyle="1" w:styleId="11112">
    <w:name w:val="リストなし1111"/>
    <w:next w:val="Aucuneliste"/>
    <w:uiPriority w:val="99"/>
    <w:semiHidden/>
    <w:unhideWhenUsed/>
    <w:rsid w:val="00DA1D7E"/>
  </w:style>
  <w:style w:type="numbering" w:customStyle="1" w:styleId="111110">
    <w:name w:val="无列表11111"/>
    <w:next w:val="Aucuneliste"/>
    <w:semiHidden/>
    <w:rsid w:val="00DA1D7E"/>
  </w:style>
  <w:style w:type="numbering" w:customStyle="1" w:styleId="NoList2111">
    <w:name w:val="No List2111"/>
    <w:next w:val="Aucuneliste"/>
    <w:semiHidden/>
    <w:rsid w:val="00DA1D7E"/>
  </w:style>
  <w:style w:type="numbering" w:customStyle="1" w:styleId="NoList3111">
    <w:name w:val="No List3111"/>
    <w:next w:val="Aucuneliste"/>
    <w:uiPriority w:val="99"/>
    <w:semiHidden/>
    <w:rsid w:val="00DA1D7E"/>
  </w:style>
  <w:style w:type="numbering" w:customStyle="1" w:styleId="NoList11111">
    <w:name w:val="No List11111"/>
    <w:next w:val="Aucuneliste"/>
    <w:uiPriority w:val="99"/>
    <w:semiHidden/>
    <w:unhideWhenUsed/>
    <w:rsid w:val="00DA1D7E"/>
  </w:style>
  <w:style w:type="numbering" w:customStyle="1" w:styleId="1211">
    <w:name w:val="無清單1211"/>
    <w:next w:val="Aucuneliste"/>
    <w:uiPriority w:val="99"/>
    <w:semiHidden/>
    <w:unhideWhenUsed/>
    <w:rsid w:val="00DA1D7E"/>
  </w:style>
  <w:style w:type="numbering" w:customStyle="1" w:styleId="111111">
    <w:name w:val="無清單11111"/>
    <w:next w:val="Aucuneliste"/>
    <w:uiPriority w:val="99"/>
    <w:semiHidden/>
    <w:unhideWhenUsed/>
    <w:rsid w:val="00DA1D7E"/>
  </w:style>
  <w:style w:type="numbering" w:customStyle="1" w:styleId="NoList131">
    <w:name w:val="No List131"/>
    <w:next w:val="Aucuneliste"/>
    <w:uiPriority w:val="99"/>
    <w:semiHidden/>
    <w:unhideWhenUsed/>
    <w:rsid w:val="00DA1D7E"/>
  </w:style>
  <w:style w:type="numbering" w:customStyle="1" w:styleId="1210">
    <w:name w:val="リストなし121"/>
    <w:next w:val="Aucuneliste"/>
    <w:uiPriority w:val="99"/>
    <w:semiHidden/>
    <w:unhideWhenUsed/>
    <w:rsid w:val="00DA1D7E"/>
  </w:style>
  <w:style w:type="numbering" w:customStyle="1" w:styleId="1212">
    <w:name w:val="无列表121"/>
    <w:next w:val="Aucuneliste"/>
    <w:semiHidden/>
    <w:rsid w:val="00DA1D7E"/>
  </w:style>
  <w:style w:type="numbering" w:customStyle="1" w:styleId="NoList221">
    <w:name w:val="No List221"/>
    <w:next w:val="Aucuneliste"/>
    <w:uiPriority w:val="99"/>
    <w:semiHidden/>
    <w:rsid w:val="00DA1D7E"/>
  </w:style>
  <w:style w:type="numbering" w:customStyle="1" w:styleId="NoList321">
    <w:name w:val="No List321"/>
    <w:next w:val="Aucuneliste"/>
    <w:uiPriority w:val="99"/>
    <w:semiHidden/>
    <w:rsid w:val="00DA1D7E"/>
  </w:style>
  <w:style w:type="numbering" w:customStyle="1" w:styleId="NoList1121">
    <w:name w:val="No List1121"/>
    <w:next w:val="Aucuneliste"/>
    <w:uiPriority w:val="99"/>
    <w:semiHidden/>
    <w:unhideWhenUsed/>
    <w:rsid w:val="00DA1D7E"/>
  </w:style>
  <w:style w:type="numbering" w:customStyle="1" w:styleId="1310">
    <w:name w:val="無清單131"/>
    <w:next w:val="Aucuneliste"/>
    <w:uiPriority w:val="99"/>
    <w:semiHidden/>
    <w:unhideWhenUsed/>
    <w:rsid w:val="00DA1D7E"/>
  </w:style>
  <w:style w:type="numbering" w:customStyle="1" w:styleId="11210">
    <w:name w:val="無清單1121"/>
    <w:next w:val="Aucuneliste"/>
    <w:uiPriority w:val="99"/>
    <w:semiHidden/>
    <w:unhideWhenUsed/>
    <w:rsid w:val="00DA1D7E"/>
  </w:style>
  <w:style w:type="numbering" w:customStyle="1" w:styleId="211">
    <w:name w:val="无列表211"/>
    <w:next w:val="Aucuneliste"/>
    <w:uiPriority w:val="99"/>
    <w:semiHidden/>
    <w:unhideWhenUsed/>
    <w:rsid w:val="00DA1D7E"/>
  </w:style>
  <w:style w:type="numbering" w:customStyle="1" w:styleId="NoList1221">
    <w:name w:val="No List1221"/>
    <w:next w:val="Aucuneliste"/>
    <w:uiPriority w:val="99"/>
    <w:semiHidden/>
    <w:unhideWhenUsed/>
    <w:rsid w:val="00DA1D7E"/>
  </w:style>
  <w:style w:type="numbering" w:customStyle="1" w:styleId="11211">
    <w:name w:val="リストなし1121"/>
    <w:next w:val="Aucuneliste"/>
    <w:uiPriority w:val="99"/>
    <w:semiHidden/>
    <w:unhideWhenUsed/>
    <w:rsid w:val="00DA1D7E"/>
  </w:style>
  <w:style w:type="numbering" w:customStyle="1" w:styleId="11212">
    <w:name w:val="无列表1121"/>
    <w:next w:val="Aucuneliste"/>
    <w:semiHidden/>
    <w:rsid w:val="00DA1D7E"/>
  </w:style>
  <w:style w:type="numbering" w:customStyle="1" w:styleId="NoList2121">
    <w:name w:val="No List2121"/>
    <w:next w:val="Aucuneliste"/>
    <w:semiHidden/>
    <w:rsid w:val="00DA1D7E"/>
  </w:style>
  <w:style w:type="numbering" w:customStyle="1" w:styleId="NoList3121">
    <w:name w:val="No List3121"/>
    <w:next w:val="Aucuneliste"/>
    <w:uiPriority w:val="99"/>
    <w:semiHidden/>
    <w:rsid w:val="00DA1D7E"/>
  </w:style>
  <w:style w:type="numbering" w:customStyle="1" w:styleId="NoList11121">
    <w:name w:val="No List11121"/>
    <w:next w:val="Aucuneliste"/>
    <w:uiPriority w:val="99"/>
    <w:semiHidden/>
    <w:unhideWhenUsed/>
    <w:rsid w:val="00DA1D7E"/>
  </w:style>
  <w:style w:type="numbering" w:customStyle="1" w:styleId="1221">
    <w:name w:val="無清單1221"/>
    <w:next w:val="Aucuneliste"/>
    <w:uiPriority w:val="99"/>
    <w:semiHidden/>
    <w:unhideWhenUsed/>
    <w:rsid w:val="00DA1D7E"/>
  </w:style>
  <w:style w:type="numbering" w:customStyle="1" w:styleId="11121">
    <w:name w:val="無清單11121"/>
    <w:next w:val="Aucuneliste"/>
    <w:uiPriority w:val="99"/>
    <w:semiHidden/>
    <w:unhideWhenUsed/>
    <w:rsid w:val="00DA1D7E"/>
  </w:style>
  <w:style w:type="paragraph" w:customStyle="1" w:styleId="IntenseQuote1">
    <w:name w:val="Intense Quote1"/>
    <w:basedOn w:val="Normal"/>
    <w:next w:val="Normal"/>
    <w:uiPriority w:val="30"/>
    <w:qFormat/>
    <w:rsid w:val="00DA1D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DA1D7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DA1D7E"/>
    <w:rPr>
      <w:rFonts w:ascii="Times New Roman" w:hAnsi="Times New Roman"/>
      <w:i/>
      <w:iCs/>
      <w:color w:val="4472C4"/>
      <w:lang w:val="en-GB" w:eastAsia="en-US"/>
    </w:rPr>
  </w:style>
  <w:style w:type="table" w:customStyle="1" w:styleId="TableGrid131">
    <w:name w:val="Table Grid131"/>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DA1D7E"/>
  </w:style>
  <w:style w:type="numbering" w:customStyle="1" w:styleId="133">
    <w:name w:val="リストなし13"/>
    <w:next w:val="Aucuneliste"/>
    <w:uiPriority w:val="99"/>
    <w:semiHidden/>
    <w:unhideWhenUsed/>
    <w:rsid w:val="00DA1D7E"/>
  </w:style>
  <w:style w:type="numbering" w:customStyle="1" w:styleId="NoList23">
    <w:name w:val="No List23"/>
    <w:next w:val="Aucuneliste"/>
    <w:semiHidden/>
    <w:rsid w:val="00DA1D7E"/>
  </w:style>
  <w:style w:type="numbering" w:customStyle="1" w:styleId="NoList33">
    <w:name w:val="No List33"/>
    <w:next w:val="Aucuneliste"/>
    <w:uiPriority w:val="99"/>
    <w:semiHidden/>
    <w:rsid w:val="00DA1D7E"/>
  </w:style>
  <w:style w:type="numbering" w:customStyle="1" w:styleId="141">
    <w:name w:val="無清單14"/>
    <w:next w:val="Aucuneliste"/>
    <w:uiPriority w:val="99"/>
    <w:semiHidden/>
    <w:unhideWhenUsed/>
    <w:rsid w:val="00DA1D7E"/>
  </w:style>
  <w:style w:type="numbering" w:customStyle="1" w:styleId="1130">
    <w:name w:val="無清單113"/>
    <w:next w:val="Aucuneliste"/>
    <w:uiPriority w:val="99"/>
    <w:semiHidden/>
    <w:unhideWhenUsed/>
    <w:rsid w:val="00DA1D7E"/>
  </w:style>
  <w:style w:type="numbering" w:customStyle="1" w:styleId="NoList123">
    <w:name w:val="No List123"/>
    <w:next w:val="Aucuneliste"/>
    <w:uiPriority w:val="99"/>
    <w:semiHidden/>
    <w:unhideWhenUsed/>
    <w:rsid w:val="00DA1D7E"/>
  </w:style>
  <w:style w:type="numbering" w:customStyle="1" w:styleId="1131">
    <w:name w:val="リストなし113"/>
    <w:next w:val="Aucuneliste"/>
    <w:uiPriority w:val="99"/>
    <w:semiHidden/>
    <w:unhideWhenUsed/>
    <w:rsid w:val="00DA1D7E"/>
  </w:style>
  <w:style w:type="numbering" w:customStyle="1" w:styleId="1132">
    <w:name w:val="无列表113"/>
    <w:next w:val="Aucuneliste"/>
    <w:semiHidden/>
    <w:rsid w:val="00DA1D7E"/>
  </w:style>
  <w:style w:type="numbering" w:customStyle="1" w:styleId="NoList213">
    <w:name w:val="No List213"/>
    <w:next w:val="Aucuneliste"/>
    <w:semiHidden/>
    <w:rsid w:val="00DA1D7E"/>
  </w:style>
  <w:style w:type="numbering" w:customStyle="1" w:styleId="NoList313">
    <w:name w:val="No List313"/>
    <w:next w:val="Aucuneliste"/>
    <w:uiPriority w:val="99"/>
    <w:semiHidden/>
    <w:rsid w:val="00DA1D7E"/>
  </w:style>
  <w:style w:type="numbering" w:customStyle="1" w:styleId="NoList1113">
    <w:name w:val="No List1113"/>
    <w:next w:val="Aucuneliste"/>
    <w:uiPriority w:val="99"/>
    <w:semiHidden/>
    <w:unhideWhenUsed/>
    <w:rsid w:val="00DA1D7E"/>
  </w:style>
  <w:style w:type="numbering" w:customStyle="1" w:styleId="1230">
    <w:name w:val="無清單123"/>
    <w:next w:val="Aucuneliste"/>
    <w:uiPriority w:val="99"/>
    <w:semiHidden/>
    <w:unhideWhenUsed/>
    <w:rsid w:val="00DA1D7E"/>
  </w:style>
  <w:style w:type="numbering" w:customStyle="1" w:styleId="11130">
    <w:name w:val="無清單1113"/>
    <w:next w:val="Aucuneliste"/>
    <w:uiPriority w:val="99"/>
    <w:semiHidden/>
    <w:unhideWhenUsed/>
    <w:rsid w:val="00DA1D7E"/>
  </w:style>
  <w:style w:type="numbering" w:customStyle="1" w:styleId="1311">
    <w:name w:val="无列表131"/>
    <w:next w:val="Aucuneliste"/>
    <w:semiHidden/>
    <w:rsid w:val="00DA1D7E"/>
  </w:style>
  <w:style w:type="numbering" w:customStyle="1" w:styleId="NoList1131">
    <w:name w:val="No List1131"/>
    <w:next w:val="Aucuneliste"/>
    <w:uiPriority w:val="99"/>
    <w:semiHidden/>
    <w:unhideWhenUsed/>
    <w:rsid w:val="00DA1D7E"/>
  </w:style>
  <w:style w:type="numbering" w:customStyle="1" w:styleId="221">
    <w:name w:val="无列表221"/>
    <w:next w:val="Aucuneliste"/>
    <w:uiPriority w:val="99"/>
    <w:semiHidden/>
    <w:unhideWhenUsed/>
    <w:rsid w:val="00DA1D7E"/>
  </w:style>
  <w:style w:type="numbering" w:customStyle="1" w:styleId="NoList12111">
    <w:name w:val="No List12111"/>
    <w:next w:val="Aucuneliste"/>
    <w:uiPriority w:val="99"/>
    <w:semiHidden/>
    <w:unhideWhenUsed/>
    <w:rsid w:val="00DA1D7E"/>
  </w:style>
  <w:style w:type="numbering" w:customStyle="1" w:styleId="111112">
    <w:name w:val="リストなし11111"/>
    <w:next w:val="Aucuneliste"/>
    <w:uiPriority w:val="99"/>
    <w:semiHidden/>
    <w:unhideWhenUsed/>
    <w:rsid w:val="00DA1D7E"/>
  </w:style>
  <w:style w:type="numbering" w:customStyle="1" w:styleId="1111110">
    <w:name w:val="无列表111111"/>
    <w:next w:val="Aucuneliste"/>
    <w:semiHidden/>
    <w:rsid w:val="00DA1D7E"/>
  </w:style>
  <w:style w:type="numbering" w:customStyle="1" w:styleId="NoList21111">
    <w:name w:val="No List21111"/>
    <w:next w:val="Aucuneliste"/>
    <w:semiHidden/>
    <w:rsid w:val="00DA1D7E"/>
  </w:style>
  <w:style w:type="numbering" w:customStyle="1" w:styleId="NoList31111">
    <w:name w:val="No List31111"/>
    <w:next w:val="Aucuneliste"/>
    <w:uiPriority w:val="99"/>
    <w:semiHidden/>
    <w:rsid w:val="00DA1D7E"/>
  </w:style>
  <w:style w:type="numbering" w:customStyle="1" w:styleId="NoList111111">
    <w:name w:val="No List111111"/>
    <w:next w:val="Aucuneliste"/>
    <w:uiPriority w:val="99"/>
    <w:semiHidden/>
    <w:unhideWhenUsed/>
    <w:rsid w:val="00DA1D7E"/>
  </w:style>
  <w:style w:type="numbering" w:customStyle="1" w:styleId="12111">
    <w:name w:val="無清單12111"/>
    <w:next w:val="Aucuneliste"/>
    <w:uiPriority w:val="99"/>
    <w:semiHidden/>
    <w:unhideWhenUsed/>
    <w:rsid w:val="00DA1D7E"/>
  </w:style>
  <w:style w:type="numbering" w:customStyle="1" w:styleId="1111111">
    <w:name w:val="無清單111111"/>
    <w:next w:val="Aucuneliste"/>
    <w:uiPriority w:val="99"/>
    <w:semiHidden/>
    <w:unhideWhenUsed/>
    <w:rsid w:val="00DA1D7E"/>
  </w:style>
  <w:style w:type="numbering" w:customStyle="1" w:styleId="NoList1311">
    <w:name w:val="No List1311"/>
    <w:next w:val="Aucuneliste"/>
    <w:uiPriority w:val="99"/>
    <w:semiHidden/>
    <w:unhideWhenUsed/>
    <w:rsid w:val="00DA1D7E"/>
  </w:style>
  <w:style w:type="numbering" w:customStyle="1" w:styleId="12110">
    <w:name w:val="リストなし1211"/>
    <w:next w:val="Aucuneliste"/>
    <w:uiPriority w:val="99"/>
    <w:semiHidden/>
    <w:unhideWhenUsed/>
    <w:rsid w:val="00DA1D7E"/>
  </w:style>
  <w:style w:type="numbering" w:customStyle="1" w:styleId="12112">
    <w:name w:val="无列表1211"/>
    <w:next w:val="Aucuneliste"/>
    <w:semiHidden/>
    <w:rsid w:val="00DA1D7E"/>
  </w:style>
  <w:style w:type="numbering" w:customStyle="1" w:styleId="NoList2211">
    <w:name w:val="No List2211"/>
    <w:next w:val="Aucuneliste"/>
    <w:semiHidden/>
    <w:rsid w:val="00DA1D7E"/>
  </w:style>
  <w:style w:type="numbering" w:customStyle="1" w:styleId="NoList3211">
    <w:name w:val="No List3211"/>
    <w:next w:val="Aucuneliste"/>
    <w:uiPriority w:val="99"/>
    <w:semiHidden/>
    <w:rsid w:val="00DA1D7E"/>
  </w:style>
  <w:style w:type="numbering" w:customStyle="1" w:styleId="NoList11211">
    <w:name w:val="No List11211"/>
    <w:next w:val="Aucuneliste"/>
    <w:uiPriority w:val="99"/>
    <w:semiHidden/>
    <w:unhideWhenUsed/>
    <w:rsid w:val="00DA1D7E"/>
  </w:style>
  <w:style w:type="numbering" w:customStyle="1" w:styleId="13110">
    <w:name w:val="無清單1311"/>
    <w:next w:val="Aucuneliste"/>
    <w:uiPriority w:val="99"/>
    <w:semiHidden/>
    <w:unhideWhenUsed/>
    <w:rsid w:val="00DA1D7E"/>
  </w:style>
  <w:style w:type="numbering" w:customStyle="1" w:styleId="112110">
    <w:name w:val="無清單11211"/>
    <w:next w:val="Aucuneliste"/>
    <w:uiPriority w:val="99"/>
    <w:semiHidden/>
    <w:unhideWhenUsed/>
    <w:rsid w:val="00DA1D7E"/>
  </w:style>
  <w:style w:type="numbering" w:customStyle="1" w:styleId="2111">
    <w:name w:val="无列表2111"/>
    <w:next w:val="Aucuneliste"/>
    <w:uiPriority w:val="99"/>
    <w:semiHidden/>
    <w:unhideWhenUsed/>
    <w:rsid w:val="00DA1D7E"/>
  </w:style>
  <w:style w:type="numbering" w:customStyle="1" w:styleId="NoList12211">
    <w:name w:val="No List12211"/>
    <w:next w:val="Aucuneliste"/>
    <w:uiPriority w:val="99"/>
    <w:semiHidden/>
    <w:unhideWhenUsed/>
    <w:rsid w:val="00DA1D7E"/>
  </w:style>
  <w:style w:type="numbering" w:customStyle="1" w:styleId="112111">
    <w:name w:val="リストなし11211"/>
    <w:next w:val="Aucuneliste"/>
    <w:uiPriority w:val="99"/>
    <w:semiHidden/>
    <w:unhideWhenUsed/>
    <w:rsid w:val="00DA1D7E"/>
  </w:style>
  <w:style w:type="numbering" w:customStyle="1" w:styleId="112112">
    <w:name w:val="无列表11211"/>
    <w:next w:val="Aucuneliste"/>
    <w:semiHidden/>
    <w:rsid w:val="00DA1D7E"/>
  </w:style>
  <w:style w:type="numbering" w:customStyle="1" w:styleId="NoList21211">
    <w:name w:val="No List21211"/>
    <w:next w:val="Aucuneliste"/>
    <w:semiHidden/>
    <w:rsid w:val="00DA1D7E"/>
  </w:style>
  <w:style w:type="numbering" w:customStyle="1" w:styleId="NoList31211">
    <w:name w:val="No List31211"/>
    <w:next w:val="Aucuneliste"/>
    <w:uiPriority w:val="99"/>
    <w:semiHidden/>
    <w:rsid w:val="00DA1D7E"/>
  </w:style>
  <w:style w:type="numbering" w:customStyle="1" w:styleId="NoList111211">
    <w:name w:val="No List111211"/>
    <w:next w:val="Aucuneliste"/>
    <w:uiPriority w:val="99"/>
    <w:semiHidden/>
    <w:unhideWhenUsed/>
    <w:rsid w:val="00DA1D7E"/>
  </w:style>
  <w:style w:type="numbering" w:customStyle="1" w:styleId="12211">
    <w:name w:val="無清單12211"/>
    <w:next w:val="Aucuneliste"/>
    <w:uiPriority w:val="99"/>
    <w:semiHidden/>
    <w:unhideWhenUsed/>
    <w:rsid w:val="00DA1D7E"/>
  </w:style>
  <w:style w:type="numbering" w:customStyle="1" w:styleId="111211">
    <w:name w:val="無清單111211"/>
    <w:next w:val="Aucuneliste"/>
    <w:uiPriority w:val="99"/>
    <w:semiHidden/>
    <w:unhideWhenUsed/>
    <w:rsid w:val="00DA1D7E"/>
  </w:style>
  <w:style w:type="numbering" w:customStyle="1" w:styleId="NoList511">
    <w:name w:val="No List511"/>
    <w:next w:val="Aucuneliste"/>
    <w:uiPriority w:val="99"/>
    <w:semiHidden/>
    <w:unhideWhenUsed/>
    <w:rsid w:val="00DA1D7E"/>
  </w:style>
  <w:style w:type="numbering" w:customStyle="1" w:styleId="NoList141">
    <w:name w:val="No List141"/>
    <w:next w:val="Aucuneliste"/>
    <w:uiPriority w:val="99"/>
    <w:semiHidden/>
    <w:unhideWhenUsed/>
    <w:rsid w:val="00DA1D7E"/>
  </w:style>
  <w:style w:type="numbering" w:customStyle="1" w:styleId="1312">
    <w:name w:val="リストなし131"/>
    <w:next w:val="Aucuneliste"/>
    <w:uiPriority w:val="99"/>
    <w:semiHidden/>
    <w:unhideWhenUsed/>
    <w:rsid w:val="00DA1D7E"/>
  </w:style>
  <w:style w:type="numbering" w:customStyle="1" w:styleId="NoList231">
    <w:name w:val="No List231"/>
    <w:next w:val="Aucuneliste"/>
    <w:semiHidden/>
    <w:rsid w:val="00DA1D7E"/>
  </w:style>
  <w:style w:type="numbering" w:customStyle="1" w:styleId="NoList331">
    <w:name w:val="No List331"/>
    <w:next w:val="Aucuneliste"/>
    <w:uiPriority w:val="99"/>
    <w:semiHidden/>
    <w:rsid w:val="00DA1D7E"/>
  </w:style>
  <w:style w:type="numbering" w:customStyle="1" w:styleId="NoList114">
    <w:name w:val="No List114"/>
    <w:next w:val="Aucuneliste"/>
    <w:uiPriority w:val="99"/>
    <w:semiHidden/>
    <w:unhideWhenUsed/>
    <w:rsid w:val="00DA1D7E"/>
  </w:style>
  <w:style w:type="numbering" w:customStyle="1" w:styleId="1410">
    <w:name w:val="無清單141"/>
    <w:next w:val="Aucuneliste"/>
    <w:uiPriority w:val="99"/>
    <w:semiHidden/>
    <w:unhideWhenUsed/>
    <w:rsid w:val="00DA1D7E"/>
  </w:style>
  <w:style w:type="numbering" w:customStyle="1" w:styleId="11310">
    <w:name w:val="無清單1131"/>
    <w:next w:val="Aucuneliste"/>
    <w:uiPriority w:val="99"/>
    <w:semiHidden/>
    <w:unhideWhenUsed/>
    <w:rsid w:val="00DA1D7E"/>
  </w:style>
  <w:style w:type="numbering" w:customStyle="1" w:styleId="NoList1231">
    <w:name w:val="No List1231"/>
    <w:next w:val="Aucuneliste"/>
    <w:uiPriority w:val="99"/>
    <w:semiHidden/>
    <w:unhideWhenUsed/>
    <w:rsid w:val="00DA1D7E"/>
  </w:style>
  <w:style w:type="numbering" w:customStyle="1" w:styleId="11311">
    <w:name w:val="リストなし1131"/>
    <w:next w:val="Aucuneliste"/>
    <w:uiPriority w:val="99"/>
    <w:semiHidden/>
    <w:unhideWhenUsed/>
    <w:rsid w:val="00DA1D7E"/>
  </w:style>
  <w:style w:type="numbering" w:customStyle="1" w:styleId="11312">
    <w:name w:val="无列表1131"/>
    <w:next w:val="Aucuneliste"/>
    <w:semiHidden/>
    <w:rsid w:val="00DA1D7E"/>
  </w:style>
  <w:style w:type="numbering" w:customStyle="1" w:styleId="NoList2131">
    <w:name w:val="No List2131"/>
    <w:next w:val="Aucuneliste"/>
    <w:semiHidden/>
    <w:rsid w:val="00DA1D7E"/>
  </w:style>
  <w:style w:type="numbering" w:customStyle="1" w:styleId="NoList3131">
    <w:name w:val="No List3131"/>
    <w:next w:val="Aucuneliste"/>
    <w:uiPriority w:val="99"/>
    <w:semiHidden/>
    <w:rsid w:val="00DA1D7E"/>
  </w:style>
  <w:style w:type="numbering" w:customStyle="1" w:styleId="NoList11131">
    <w:name w:val="No List11131"/>
    <w:next w:val="Aucuneliste"/>
    <w:uiPriority w:val="99"/>
    <w:semiHidden/>
    <w:unhideWhenUsed/>
    <w:rsid w:val="00DA1D7E"/>
  </w:style>
  <w:style w:type="numbering" w:customStyle="1" w:styleId="1231">
    <w:name w:val="無清單1231"/>
    <w:next w:val="Aucuneliste"/>
    <w:uiPriority w:val="99"/>
    <w:semiHidden/>
    <w:unhideWhenUsed/>
    <w:rsid w:val="00DA1D7E"/>
  </w:style>
  <w:style w:type="numbering" w:customStyle="1" w:styleId="11131">
    <w:name w:val="無清單11131"/>
    <w:next w:val="Aucuneliste"/>
    <w:uiPriority w:val="99"/>
    <w:semiHidden/>
    <w:unhideWhenUsed/>
    <w:rsid w:val="00DA1D7E"/>
  </w:style>
  <w:style w:type="numbering" w:customStyle="1" w:styleId="NoList1212">
    <w:name w:val="No List1212"/>
    <w:next w:val="Aucuneliste"/>
    <w:uiPriority w:val="99"/>
    <w:semiHidden/>
    <w:unhideWhenUsed/>
    <w:rsid w:val="00DA1D7E"/>
  </w:style>
  <w:style w:type="numbering" w:customStyle="1" w:styleId="11122">
    <w:name w:val="リストなし1112"/>
    <w:next w:val="Aucuneliste"/>
    <w:uiPriority w:val="99"/>
    <w:semiHidden/>
    <w:unhideWhenUsed/>
    <w:rsid w:val="00DA1D7E"/>
  </w:style>
  <w:style w:type="numbering" w:customStyle="1" w:styleId="11123">
    <w:name w:val="无列表1112"/>
    <w:next w:val="Aucuneliste"/>
    <w:semiHidden/>
    <w:rsid w:val="00DA1D7E"/>
  </w:style>
  <w:style w:type="numbering" w:customStyle="1" w:styleId="NoList2112">
    <w:name w:val="No List2112"/>
    <w:next w:val="Aucuneliste"/>
    <w:semiHidden/>
    <w:rsid w:val="00DA1D7E"/>
  </w:style>
  <w:style w:type="numbering" w:customStyle="1" w:styleId="NoList3112">
    <w:name w:val="No List3112"/>
    <w:next w:val="Aucuneliste"/>
    <w:uiPriority w:val="99"/>
    <w:semiHidden/>
    <w:rsid w:val="00DA1D7E"/>
  </w:style>
  <w:style w:type="numbering" w:customStyle="1" w:styleId="NoList11112">
    <w:name w:val="No List11112"/>
    <w:next w:val="Aucuneliste"/>
    <w:uiPriority w:val="99"/>
    <w:semiHidden/>
    <w:unhideWhenUsed/>
    <w:rsid w:val="00DA1D7E"/>
  </w:style>
  <w:style w:type="numbering" w:customStyle="1" w:styleId="12120">
    <w:name w:val="無清單1212"/>
    <w:next w:val="Aucuneliste"/>
    <w:uiPriority w:val="99"/>
    <w:semiHidden/>
    <w:unhideWhenUsed/>
    <w:rsid w:val="00DA1D7E"/>
  </w:style>
  <w:style w:type="numbering" w:customStyle="1" w:styleId="111120">
    <w:name w:val="無清單11112"/>
    <w:next w:val="Aucuneliste"/>
    <w:uiPriority w:val="99"/>
    <w:semiHidden/>
    <w:unhideWhenUsed/>
    <w:rsid w:val="00DA1D7E"/>
  </w:style>
  <w:style w:type="numbering" w:customStyle="1" w:styleId="NoList52">
    <w:name w:val="No List52"/>
    <w:next w:val="Aucuneliste"/>
    <w:uiPriority w:val="99"/>
    <w:semiHidden/>
    <w:unhideWhenUsed/>
    <w:rsid w:val="00DA1D7E"/>
  </w:style>
  <w:style w:type="numbering" w:customStyle="1" w:styleId="NoList132">
    <w:name w:val="No List132"/>
    <w:next w:val="Aucuneliste"/>
    <w:uiPriority w:val="99"/>
    <w:semiHidden/>
    <w:unhideWhenUsed/>
    <w:rsid w:val="00DA1D7E"/>
  </w:style>
  <w:style w:type="numbering" w:customStyle="1" w:styleId="1223">
    <w:name w:val="リストなし122"/>
    <w:next w:val="Aucuneliste"/>
    <w:uiPriority w:val="99"/>
    <w:semiHidden/>
    <w:unhideWhenUsed/>
    <w:rsid w:val="00DA1D7E"/>
  </w:style>
  <w:style w:type="numbering" w:customStyle="1" w:styleId="1224">
    <w:name w:val="无列表122"/>
    <w:next w:val="Aucuneliste"/>
    <w:semiHidden/>
    <w:rsid w:val="00DA1D7E"/>
  </w:style>
  <w:style w:type="numbering" w:customStyle="1" w:styleId="NoList222">
    <w:name w:val="No List222"/>
    <w:next w:val="Aucuneliste"/>
    <w:semiHidden/>
    <w:rsid w:val="00DA1D7E"/>
  </w:style>
  <w:style w:type="numbering" w:customStyle="1" w:styleId="NoList322">
    <w:name w:val="No List322"/>
    <w:next w:val="Aucuneliste"/>
    <w:uiPriority w:val="99"/>
    <w:semiHidden/>
    <w:rsid w:val="00DA1D7E"/>
  </w:style>
  <w:style w:type="numbering" w:customStyle="1" w:styleId="NoList1122">
    <w:name w:val="No List1122"/>
    <w:next w:val="Aucuneliste"/>
    <w:uiPriority w:val="99"/>
    <w:semiHidden/>
    <w:unhideWhenUsed/>
    <w:rsid w:val="00DA1D7E"/>
  </w:style>
  <w:style w:type="numbering" w:customStyle="1" w:styleId="1320">
    <w:name w:val="無清單132"/>
    <w:next w:val="Aucuneliste"/>
    <w:uiPriority w:val="99"/>
    <w:semiHidden/>
    <w:unhideWhenUsed/>
    <w:rsid w:val="00DA1D7E"/>
  </w:style>
  <w:style w:type="numbering" w:customStyle="1" w:styleId="11220">
    <w:name w:val="無清單1122"/>
    <w:next w:val="Aucuneliste"/>
    <w:uiPriority w:val="99"/>
    <w:semiHidden/>
    <w:unhideWhenUsed/>
    <w:rsid w:val="00DA1D7E"/>
  </w:style>
  <w:style w:type="numbering" w:customStyle="1" w:styleId="212">
    <w:name w:val="无列表212"/>
    <w:next w:val="Aucuneliste"/>
    <w:uiPriority w:val="99"/>
    <w:semiHidden/>
    <w:unhideWhenUsed/>
    <w:rsid w:val="00DA1D7E"/>
  </w:style>
  <w:style w:type="numbering" w:customStyle="1" w:styleId="NoList11122">
    <w:name w:val="No List11122"/>
    <w:next w:val="Aucuneliste"/>
    <w:uiPriority w:val="99"/>
    <w:semiHidden/>
    <w:unhideWhenUsed/>
    <w:rsid w:val="00DA1D7E"/>
  </w:style>
  <w:style w:type="numbering" w:customStyle="1" w:styleId="NoList15">
    <w:name w:val="No List15"/>
    <w:next w:val="Aucuneliste"/>
    <w:uiPriority w:val="99"/>
    <w:semiHidden/>
    <w:unhideWhenUsed/>
    <w:rsid w:val="00DA1D7E"/>
  </w:style>
  <w:style w:type="numbering" w:customStyle="1" w:styleId="142">
    <w:name w:val="リストなし14"/>
    <w:next w:val="Aucuneliste"/>
    <w:uiPriority w:val="99"/>
    <w:semiHidden/>
    <w:unhideWhenUsed/>
    <w:rsid w:val="00DA1D7E"/>
  </w:style>
  <w:style w:type="numbering" w:customStyle="1" w:styleId="143">
    <w:name w:val="无列表14"/>
    <w:next w:val="Aucuneliste"/>
    <w:semiHidden/>
    <w:rsid w:val="00DA1D7E"/>
  </w:style>
  <w:style w:type="numbering" w:customStyle="1" w:styleId="NoList24">
    <w:name w:val="No List24"/>
    <w:next w:val="Aucuneliste"/>
    <w:semiHidden/>
    <w:rsid w:val="00DA1D7E"/>
  </w:style>
  <w:style w:type="numbering" w:customStyle="1" w:styleId="NoList34">
    <w:name w:val="No List34"/>
    <w:next w:val="Aucuneliste"/>
    <w:uiPriority w:val="99"/>
    <w:semiHidden/>
    <w:rsid w:val="00DA1D7E"/>
  </w:style>
  <w:style w:type="numbering" w:customStyle="1" w:styleId="NoList115">
    <w:name w:val="No List115"/>
    <w:next w:val="Aucuneliste"/>
    <w:uiPriority w:val="99"/>
    <w:semiHidden/>
    <w:unhideWhenUsed/>
    <w:rsid w:val="00DA1D7E"/>
  </w:style>
  <w:style w:type="numbering" w:customStyle="1" w:styleId="150">
    <w:name w:val="無清單15"/>
    <w:next w:val="Aucuneliste"/>
    <w:uiPriority w:val="99"/>
    <w:semiHidden/>
    <w:unhideWhenUsed/>
    <w:rsid w:val="00DA1D7E"/>
  </w:style>
  <w:style w:type="numbering" w:customStyle="1" w:styleId="114">
    <w:name w:val="無清單114"/>
    <w:next w:val="Aucuneliste"/>
    <w:uiPriority w:val="99"/>
    <w:semiHidden/>
    <w:unhideWhenUsed/>
    <w:rsid w:val="00DA1D7E"/>
  </w:style>
  <w:style w:type="numbering" w:customStyle="1" w:styleId="NoList43">
    <w:name w:val="No List43"/>
    <w:next w:val="Aucuneliste"/>
    <w:uiPriority w:val="99"/>
    <w:semiHidden/>
    <w:unhideWhenUsed/>
    <w:rsid w:val="00DA1D7E"/>
  </w:style>
  <w:style w:type="numbering" w:customStyle="1" w:styleId="NoList124">
    <w:name w:val="No List124"/>
    <w:next w:val="Aucuneliste"/>
    <w:uiPriority w:val="99"/>
    <w:semiHidden/>
    <w:unhideWhenUsed/>
    <w:rsid w:val="00DA1D7E"/>
  </w:style>
  <w:style w:type="numbering" w:customStyle="1" w:styleId="1140">
    <w:name w:val="リストなし114"/>
    <w:next w:val="Aucuneliste"/>
    <w:uiPriority w:val="99"/>
    <w:semiHidden/>
    <w:unhideWhenUsed/>
    <w:rsid w:val="00DA1D7E"/>
  </w:style>
  <w:style w:type="numbering" w:customStyle="1" w:styleId="1141">
    <w:name w:val="无列表114"/>
    <w:next w:val="Aucuneliste"/>
    <w:semiHidden/>
    <w:rsid w:val="00DA1D7E"/>
  </w:style>
  <w:style w:type="numbering" w:customStyle="1" w:styleId="NoList214">
    <w:name w:val="No List214"/>
    <w:next w:val="Aucuneliste"/>
    <w:semiHidden/>
    <w:rsid w:val="00DA1D7E"/>
  </w:style>
  <w:style w:type="numbering" w:customStyle="1" w:styleId="NoList314">
    <w:name w:val="No List314"/>
    <w:next w:val="Aucuneliste"/>
    <w:uiPriority w:val="99"/>
    <w:semiHidden/>
    <w:rsid w:val="00DA1D7E"/>
  </w:style>
  <w:style w:type="numbering" w:customStyle="1" w:styleId="NoList1114">
    <w:name w:val="No List1114"/>
    <w:next w:val="Aucuneliste"/>
    <w:uiPriority w:val="99"/>
    <w:semiHidden/>
    <w:unhideWhenUsed/>
    <w:rsid w:val="00DA1D7E"/>
  </w:style>
  <w:style w:type="numbering" w:customStyle="1" w:styleId="1240">
    <w:name w:val="無清單124"/>
    <w:next w:val="Aucuneliste"/>
    <w:uiPriority w:val="99"/>
    <w:semiHidden/>
    <w:unhideWhenUsed/>
    <w:rsid w:val="00DA1D7E"/>
  </w:style>
  <w:style w:type="numbering" w:customStyle="1" w:styleId="1114">
    <w:name w:val="無清單1114"/>
    <w:next w:val="Aucuneliste"/>
    <w:uiPriority w:val="99"/>
    <w:semiHidden/>
    <w:unhideWhenUsed/>
    <w:rsid w:val="00DA1D7E"/>
  </w:style>
  <w:style w:type="numbering" w:customStyle="1" w:styleId="230">
    <w:name w:val="无列表23"/>
    <w:next w:val="Aucuneliste"/>
    <w:uiPriority w:val="99"/>
    <w:semiHidden/>
    <w:unhideWhenUsed/>
    <w:rsid w:val="00DA1D7E"/>
  </w:style>
  <w:style w:type="numbering" w:customStyle="1" w:styleId="NoList1213">
    <w:name w:val="No List1213"/>
    <w:next w:val="Aucuneliste"/>
    <w:uiPriority w:val="99"/>
    <w:semiHidden/>
    <w:unhideWhenUsed/>
    <w:rsid w:val="00DA1D7E"/>
  </w:style>
  <w:style w:type="numbering" w:customStyle="1" w:styleId="11132">
    <w:name w:val="リストなし1113"/>
    <w:next w:val="Aucuneliste"/>
    <w:uiPriority w:val="99"/>
    <w:semiHidden/>
    <w:unhideWhenUsed/>
    <w:rsid w:val="00DA1D7E"/>
  </w:style>
  <w:style w:type="numbering" w:customStyle="1" w:styleId="11133">
    <w:name w:val="无列表1113"/>
    <w:next w:val="Aucuneliste"/>
    <w:semiHidden/>
    <w:rsid w:val="00DA1D7E"/>
  </w:style>
  <w:style w:type="numbering" w:customStyle="1" w:styleId="NoList2113">
    <w:name w:val="No List2113"/>
    <w:next w:val="Aucuneliste"/>
    <w:semiHidden/>
    <w:rsid w:val="00DA1D7E"/>
  </w:style>
  <w:style w:type="numbering" w:customStyle="1" w:styleId="NoList3113">
    <w:name w:val="No List3113"/>
    <w:next w:val="Aucuneliste"/>
    <w:uiPriority w:val="99"/>
    <w:semiHidden/>
    <w:rsid w:val="00DA1D7E"/>
  </w:style>
  <w:style w:type="numbering" w:customStyle="1" w:styleId="NoList11113">
    <w:name w:val="No List11113"/>
    <w:next w:val="Aucuneliste"/>
    <w:uiPriority w:val="99"/>
    <w:semiHidden/>
    <w:unhideWhenUsed/>
    <w:rsid w:val="00DA1D7E"/>
  </w:style>
  <w:style w:type="numbering" w:customStyle="1" w:styleId="12130">
    <w:name w:val="無清單1213"/>
    <w:next w:val="Aucuneliste"/>
    <w:uiPriority w:val="99"/>
    <w:semiHidden/>
    <w:unhideWhenUsed/>
    <w:rsid w:val="00DA1D7E"/>
  </w:style>
  <w:style w:type="numbering" w:customStyle="1" w:styleId="11113">
    <w:name w:val="無清單11113"/>
    <w:next w:val="Aucuneliste"/>
    <w:uiPriority w:val="99"/>
    <w:semiHidden/>
    <w:unhideWhenUsed/>
    <w:rsid w:val="00DA1D7E"/>
  </w:style>
  <w:style w:type="numbering" w:customStyle="1" w:styleId="NoList53">
    <w:name w:val="No List53"/>
    <w:next w:val="Aucuneliste"/>
    <w:uiPriority w:val="99"/>
    <w:semiHidden/>
    <w:unhideWhenUsed/>
    <w:rsid w:val="00DA1D7E"/>
  </w:style>
  <w:style w:type="numbering" w:customStyle="1" w:styleId="NoList133">
    <w:name w:val="No List133"/>
    <w:next w:val="Aucuneliste"/>
    <w:uiPriority w:val="99"/>
    <w:semiHidden/>
    <w:unhideWhenUsed/>
    <w:rsid w:val="00DA1D7E"/>
  </w:style>
  <w:style w:type="numbering" w:customStyle="1" w:styleId="1232">
    <w:name w:val="リストなし123"/>
    <w:next w:val="Aucuneliste"/>
    <w:uiPriority w:val="99"/>
    <w:semiHidden/>
    <w:unhideWhenUsed/>
    <w:rsid w:val="00DA1D7E"/>
  </w:style>
  <w:style w:type="numbering" w:customStyle="1" w:styleId="1233">
    <w:name w:val="无列表123"/>
    <w:next w:val="Aucuneliste"/>
    <w:semiHidden/>
    <w:rsid w:val="00DA1D7E"/>
  </w:style>
  <w:style w:type="numbering" w:customStyle="1" w:styleId="NoList223">
    <w:name w:val="No List223"/>
    <w:next w:val="Aucuneliste"/>
    <w:semiHidden/>
    <w:rsid w:val="00DA1D7E"/>
  </w:style>
  <w:style w:type="numbering" w:customStyle="1" w:styleId="NoList323">
    <w:name w:val="No List323"/>
    <w:next w:val="Aucuneliste"/>
    <w:uiPriority w:val="99"/>
    <w:semiHidden/>
    <w:rsid w:val="00DA1D7E"/>
  </w:style>
  <w:style w:type="numbering" w:customStyle="1" w:styleId="NoList1123">
    <w:name w:val="No List1123"/>
    <w:next w:val="Aucuneliste"/>
    <w:uiPriority w:val="99"/>
    <w:semiHidden/>
    <w:unhideWhenUsed/>
    <w:rsid w:val="00DA1D7E"/>
  </w:style>
  <w:style w:type="numbering" w:customStyle="1" w:styleId="1330">
    <w:name w:val="無清單133"/>
    <w:next w:val="Aucuneliste"/>
    <w:uiPriority w:val="99"/>
    <w:semiHidden/>
    <w:unhideWhenUsed/>
    <w:rsid w:val="00DA1D7E"/>
  </w:style>
  <w:style w:type="numbering" w:customStyle="1" w:styleId="11230">
    <w:name w:val="無清單1123"/>
    <w:next w:val="Aucuneliste"/>
    <w:uiPriority w:val="99"/>
    <w:semiHidden/>
    <w:unhideWhenUsed/>
    <w:rsid w:val="00DA1D7E"/>
  </w:style>
  <w:style w:type="numbering" w:customStyle="1" w:styleId="213">
    <w:name w:val="无列表213"/>
    <w:next w:val="Aucuneliste"/>
    <w:uiPriority w:val="99"/>
    <w:semiHidden/>
    <w:unhideWhenUsed/>
    <w:rsid w:val="00DA1D7E"/>
  </w:style>
  <w:style w:type="numbering" w:customStyle="1" w:styleId="NoList1222">
    <w:name w:val="No List1222"/>
    <w:next w:val="Aucuneliste"/>
    <w:uiPriority w:val="99"/>
    <w:semiHidden/>
    <w:unhideWhenUsed/>
    <w:rsid w:val="00DA1D7E"/>
  </w:style>
  <w:style w:type="numbering" w:customStyle="1" w:styleId="11221">
    <w:name w:val="リストなし1122"/>
    <w:next w:val="Aucuneliste"/>
    <w:uiPriority w:val="99"/>
    <w:semiHidden/>
    <w:unhideWhenUsed/>
    <w:rsid w:val="00DA1D7E"/>
  </w:style>
  <w:style w:type="numbering" w:customStyle="1" w:styleId="11222">
    <w:name w:val="无列表1122"/>
    <w:next w:val="Aucuneliste"/>
    <w:semiHidden/>
    <w:rsid w:val="00DA1D7E"/>
  </w:style>
  <w:style w:type="numbering" w:customStyle="1" w:styleId="NoList2122">
    <w:name w:val="No List2122"/>
    <w:next w:val="Aucuneliste"/>
    <w:semiHidden/>
    <w:rsid w:val="00DA1D7E"/>
  </w:style>
  <w:style w:type="numbering" w:customStyle="1" w:styleId="NoList3122">
    <w:name w:val="No List3122"/>
    <w:next w:val="Aucuneliste"/>
    <w:uiPriority w:val="99"/>
    <w:semiHidden/>
    <w:rsid w:val="00DA1D7E"/>
  </w:style>
  <w:style w:type="numbering" w:customStyle="1" w:styleId="NoList11123">
    <w:name w:val="No List11123"/>
    <w:next w:val="Aucuneliste"/>
    <w:uiPriority w:val="99"/>
    <w:semiHidden/>
    <w:unhideWhenUsed/>
    <w:rsid w:val="00DA1D7E"/>
  </w:style>
  <w:style w:type="numbering" w:customStyle="1" w:styleId="12220">
    <w:name w:val="無清單1222"/>
    <w:next w:val="Aucuneliste"/>
    <w:uiPriority w:val="99"/>
    <w:semiHidden/>
    <w:unhideWhenUsed/>
    <w:rsid w:val="00DA1D7E"/>
  </w:style>
  <w:style w:type="numbering" w:customStyle="1" w:styleId="111220">
    <w:name w:val="無清單11122"/>
    <w:next w:val="Aucuneliste"/>
    <w:uiPriority w:val="99"/>
    <w:semiHidden/>
    <w:unhideWhenUsed/>
    <w:rsid w:val="00DA1D7E"/>
  </w:style>
  <w:style w:type="table" w:customStyle="1" w:styleId="TableGrid1121">
    <w:name w:val="Table Grid1121"/>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DA1D7E"/>
  </w:style>
  <w:style w:type="numbering" w:customStyle="1" w:styleId="151">
    <w:name w:val="リストなし15"/>
    <w:next w:val="Aucuneliste"/>
    <w:uiPriority w:val="99"/>
    <w:semiHidden/>
    <w:unhideWhenUsed/>
    <w:rsid w:val="00DA1D7E"/>
  </w:style>
  <w:style w:type="table" w:customStyle="1" w:styleId="TableGrid15">
    <w:name w:val="Table Grid15"/>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DA1D7E"/>
  </w:style>
  <w:style w:type="table" w:customStyle="1" w:styleId="35">
    <w:name w:val="网格型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DA1D7E"/>
  </w:style>
  <w:style w:type="numbering" w:customStyle="1" w:styleId="NoList35">
    <w:name w:val="No List35"/>
    <w:next w:val="Aucuneliste"/>
    <w:uiPriority w:val="99"/>
    <w:semiHidden/>
    <w:rsid w:val="00DA1D7E"/>
  </w:style>
  <w:style w:type="table" w:customStyle="1" w:styleId="TableGrid45">
    <w:name w:val="Table Grid45"/>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DA1D7E"/>
  </w:style>
  <w:style w:type="numbering" w:customStyle="1" w:styleId="160">
    <w:name w:val="無清單16"/>
    <w:next w:val="Aucuneliste"/>
    <w:uiPriority w:val="99"/>
    <w:semiHidden/>
    <w:unhideWhenUsed/>
    <w:rsid w:val="00DA1D7E"/>
  </w:style>
  <w:style w:type="numbering" w:customStyle="1" w:styleId="115">
    <w:name w:val="無清單115"/>
    <w:next w:val="Aucuneliste"/>
    <w:uiPriority w:val="99"/>
    <w:semiHidden/>
    <w:unhideWhenUsed/>
    <w:rsid w:val="00DA1D7E"/>
  </w:style>
  <w:style w:type="table" w:customStyle="1" w:styleId="153">
    <w:name w:val="表格格線15"/>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DA1D7E"/>
  </w:style>
  <w:style w:type="numbering" w:customStyle="1" w:styleId="240">
    <w:name w:val="无列表24"/>
    <w:next w:val="Aucuneliste"/>
    <w:uiPriority w:val="99"/>
    <w:semiHidden/>
    <w:unhideWhenUsed/>
    <w:rsid w:val="00DA1D7E"/>
  </w:style>
  <w:style w:type="numbering" w:customStyle="1" w:styleId="NoList125">
    <w:name w:val="No List125"/>
    <w:next w:val="Aucuneliste"/>
    <w:uiPriority w:val="99"/>
    <w:semiHidden/>
    <w:unhideWhenUsed/>
    <w:rsid w:val="00DA1D7E"/>
  </w:style>
  <w:style w:type="numbering" w:customStyle="1" w:styleId="1150">
    <w:name w:val="リストなし115"/>
    <w:next w:val="Aucuneliste"/>
    <w:uiPriority w:val="99"/>
    <w:semiHidden/>
    <w:unhideWhenUsed/>
    <w:rsid w:val="00DA1D7E"/>
  </w:style>
  <w:style w:type="numbering" w:customStyle="1" w:styleId="1151">
    <w:name w:val="无列表115"/>
    <w:next w:val="Aucuneliste"/>
    <w:semiHidden/>
    <w:rsid w:val="00DA1D7E"/>
  </w:style>
  <w:style w:type="numbering" w:customStyle="1" w:styleId="NoList215">
    <w:name w:val="No List215"/>
    <w:next w:val="Aucuneliste"/>
    <w:semiHidden/>
    <w:rsid w:val="00DA1D7E"/>
  </w:style>
  <w:style w:type="numbering" w:customStyle="1" w:styleId="NoList315">
    <w:name w:val="No List315"/>
    <w:next w:val="Aucuneliste"/>
    <w:uiPriority w:val="99"/>
    <w:semiHidden/>
    <w:rsid w:val="00DA1D7E"/>
  </w:style>
  <w:style w:type="numbering" w:customStyle="1" w:styleId="125">
    <w:name w:val="無清單125"/>
    <w:next w:val="Aucuneliste"/>
    <w:uiPriority w:val="99"/>
    <w:semiHidden/>
    <w:unhideWhenUsed/>
    <w:rsid w:val="00DA1D7E"/>
  </w:style>
  <w:style w:type="numbering" w:customStyle="1" w:styleId="1115">
    <w:name w:val="無清單1115"/>
    <w:next w:val="Aucuneliste"/>
    <w:uiPriority w:val="99"/>
    <w:semiHidden/>
    <w:unhideWhenUsed/>
    <w:rsid w:val="00DA1D7E"/>
  </w:style>
  <w:style w:type="table" w:customStyle="1" w:styleId="TableGrid114">
    <w:name w:val="Table Grid114"/>
    <w:basedOn w:val="TableauNormal"/>
    <w:next w:val="Grilledutableau"/>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DA1D7E"/>
  </w:style>
  <w:style w:type="numbering" w:customStyle="1" w:styleId="NoList1124">
    <w:name w:val="No List1124"/>
    <w:next w:val="Aucuneliste"/>
    <w:uiPriority w:val="99"/>
    <w:semiHidden/>
    <w:unhideWhenUsed/>
    <w:rsid w:val="00DA1D7E"/>
  </w:style>
  <w:style w:type="table" w:customStyle="1" w:styleId="TableGrid53">
    <w:name w:val="Table Grid53"/>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DA1D7E"/>
  </w:style>
  <w:style w:type="numbering" w:customStyle="1" w:styleId="11140">
    <w:name w:val="リストなし1114"/>
    <w:next w:val="Aucuneliste"/>
    <w:uiPriority w:val="99"/>
    <w:semiHidden/>
    <w:unhideWhenUsed/>
    <w:rsid w:val="00DA1D7E"/>
  </w:style>
  <w:style w:type="numbering" w:customStyle="1" w:styleId="11141">
    <w:name w:val="无列表1114"/>
    <w:next w:val="Aucuneliste"/>
    <w:semiHidden/>
    <w:rsid w:val="00DA1D7E"/>
  </w:style>
  <w:style w:type="numbering" w:customStyle="1" w:styleId="NoList2114">
    <w:name w:val="No List2114"/>
    <w:next w:val="Aucuneliste"/>
    <w:semiHidden/>
    <w:rsid w:val="00DA1D7E"/>
  </w:style>
  <w:style w:type="numbering" w:customStyle="1" w:styleId="NoList3114">
    <w:name w:val="No List3114"/>
    <w:next w:val="Aucuneliste"/>
    <w:uiPriority w:val="99"/>
    <w:semiHidden/>
    <w:rsid w:val="00DA1D7E"/>
  </w:style>
  <w:style w:type="numbering" w:customStyle="1" w:styleId="NoList11114">
    <w:name w:val="No List11114"/>
    <w:next w:val="Aucuneliste"/>
    <w:uiPriority w:val="99"/>
    <w:semiHidden/>
    <w:unhideWhenUsed/>
    <w:rsid w:val="00DA1D7E"/>
  </w:style>
  <w:style w:type="numbering" w:customStyle="1" w:styleId="1214">
    <w:name w:val="無清單1214"/>
    <w:next w:val="Aucuneliste"/>
    <w:uiPriority w:val="99"/>
    <w:semiHidden/>
    <w:unhideWhenUsed/>
    <w:rsid w:val="00DA1D7E"/>
  </w:style>
  <w:style w:type="numbering" w:customStyle="1" w:styleId="111140">
    <w:name w:val="無清單11114"/>
    <w:next w:val="Aucuneliste"/>
    <w:uiPriority w:val="99"/>
    <w:semiHidden/>
    <w:unhideWhenUsed/>
    <w:rsid w:val="00DA1D7E"/>
  </w:style>
  <w:style w:type="numbering" w:customStyle="1" w:styleId="NoList54">
    <w:name w:val="No List54"/>
    <w:next w:val="Aucuneliste"/>
    <w:uiPriority w:val="99"/>
    <w:semiHidden/>
    <w:unhideWhenUsed/>
    <w:rsid w:val="00DA1D7E"/>
  </w:style>
  <w:style w:type="table" w:customStyle="1" w:styleId="TableGrid63">
    <w:name w:val="Table Grid63"/>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DA1D7E"/>
  </w:style>
  <w:style w:type="numbering" w:customStyle="1" w:styleId="1241">
    <w:name w:val="リストなし124"/>
    <w:next w:val="Aucuneliste"/>
    <w:uiPriority w:val="99"/>
    <w:semiHidden/>
    <w:unhideWhenUsed/>
    <w:rsid w:val="00DA1D7E"/>
  </w:style>
  <w:style w:type="table" w:customStyle="1" w:styleId="TableGrid123">
    <w:name w:val="Table Grid123"/>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DA1D7E"/>
  </w:style>
  <w:style w:type="table" w:customStyle="1" w:styleId="323">
    <w:name w:val="网格型323"/>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DA1D7E"/>
  </w:style>
  <w:style w:type="numbering" w:customStyle="1" w:styleId="NoList324">
    <w:name w:val="No List324"/>
    <w:next w:val="Aucuneliste"/>
    <w:uiPriority w:val="99"/>
    <w:semiHidden/>
    <w:rsid w:val="00DA1D7E"/>
  </w:style>
  <w:style w:type="table" w:customStyle="1" w:styleId="TableGrid423">
    <w:name w:val="Table Grid423"/>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DA1D7E"/>
  </w:style>
  <w:style w:type="numbering" w:customStyle="1" w:styleId="1124">
    <w:name w:val="無清單1124"/>
    <w:next w:val="Aucuneliste"/>
    <w:uiPriority w:val="99"/>
    <w:semiHidden/>
    <w:unhideWhenUsed/>
    <w:rsid w:val="00DA1D7E"/>
  </w:style>
  <w:style w:type="table" w:customStyle="1" w:styleId="1234">
    <w:name w:val="表格格線123"/>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DA1D7E"/>
  </w:style>
  <w:style w:type="numbering" w:customStyle="1" w:styleId="NoList1223">
    <w:name w:val="No List1223"/>
    <w:next w:val="Aucuneliste"/>
    <w:uiPriority w:val="99"/>
    <w:semiHidden/>
    <w:unhideWhenUsed/>
    <w:rsid w:val="00DA1D7E"/>
  </w:style>
  <w:style w:type="numbering" w:customStyle="1" w:styleId="11231">
    <w:name w:val="リストなし1123"/>
    <w:next w:val="Aucuneliste"/>
    <w:uiPriority w:val="99"/>
    <w:semiHidden/>
    <w:unhideWhenUsed/>
    <w:rsid w:val="00DA1D7E"/>
  </w:style>
  <w:style w:type="numbering" w:customStyle="1" w:styleId="11232">
    <w:name w:val="无列表1123"/>
    <w:next w:val="Aucuneliste"/>
    <w:semiHidden/>
    <w:rsid w:val="00DA1D7E"/>
  </w:style>
  <w:style w:type="numbering" w:customStyle="1" w:styleId="NoList2123">
    <w:name w:val="No List2123"/>
    <w:next w:val="Aucuneliste"/>
    <w:semiHidden/>
    <w:rsid w:val="00DA1D7E"/>
  </w:style>
  <w:style w:type="numbering" w:customStyle="1" w:styleId="NoList3123">
    <w:name w:val="No List3123"/>
    <w:next w:val="Aucuneliste"/>
    <w:uiPriority w:val="99"/>
    <w:semiHidden/>
    <w:rsid w:val="00DA1D7E"/>
  </w:style>
  <w:style w:type="numbering" w:customStyle="1" w:styleId="NoList11124">
    <w:name w:val="No List11124"/>
    <w:next w:val="Aucuneliste"/>
    <w:uiPriority w:val="99"/>
    <w:semiHidden/>
    <w:unhideWhenUsed/>
    <w:rsid w:val="00DA1D7E"/>
  </w:style>
  <w:style w:type="numbering" w:customStyle="1" w:styleId="12230">
    <w:name w:val="無清單1223"/>
    <w:next w:val="Aucuneliste"/>
    <w:uiPriority w:val="99"/>
    <w:semiHidden/>
    <w:unhideWhenUsed/>
    <w:rsid w:val="00DA1D7E"/>
  </w:style>
  <w:style w:type="numbering" w:customStyle="1" w:styleId="111230">
    <w:name w:val="無清單11123"/>
    <w:next w:val="Aucuneliste"/>
    <w:uiPriority w:val="99"/>
    <w:semiHidden/>
    <w:unhideWhenUsed/>
    <w:rsid w:val="00DA1D7E"/>
  </w:style>
  <w:style w:type="table" w:customStyle="1" w:styleId="116">
    <w:name w:val="网格型11"/>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DA1D7E"/>
  </w:style>
  <w:style w:type="table" w:customStyle="1" w:styleId="215">
    <w:name w:val="网格型21"/>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DA1D7E"/>
  </w:style>
  <w:style w:type="numbering" w:customStyle="1" w:styleId="NoList1132">
    <w:name w:val="No List1132"/>
    <w:next w:val="Aucuneliste"/>
    <w:uiPriority w:val="99"/>
    <w:semiHidden/>
    <w:unhideWhenUsed/>
    <w:rsid w:val="00DA1D7E"/>
  </w:style>
  <w:style w:type="numbering" w:customStyle="1" w:styleId="NoList412">
    <w:name w:val="No List412"/>
    <w:next w:val="Aucuneliste"/>
    <w:uiPriority w:val="99"/>
    <w:semiHidden/>
    <w:unhideWhenUsed/>
    <w:rsid w:val="00DA1D7E"/>
  </w:style>
  <w:style w:type="table" w:customStyle="1" w:styleId="TableGrid1122">
    <w:name w:val="Table Grid1122"/>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DA1D7E"/>
  </w:style>
  <w:style w:type="numbering" w:customStyle="1" w:styleId="NoList12112">
    <w:name w:val="No List12112"/>
    <w:next w:val="Aucuneliste"/>
    <w:uiPriority w:val="99"/>
    <w:semiHidden/>
    <w:unhideWhenUsed/>
    <w:rsid w:val="00DA1D7E"/>
  </w:style>
  <w:style w:type="numbering" w:customStyle="1" w:styleId="111121">
    <w:name w:val="リストなし11112"/>
    <w:next w:val="Aucuneliste"/>
    <w:uiPriority w:val="99"/>
    <w:semiHidden/>
    <w:unhideWhenUsed/>
    <w:rsid w:val="00DA1D7E"/>
  </w:style>
  <w:style w:type="numbering" w:customStyle="1" w:styleId="111122">
    <w:name w:val="无列表11112"/>
    <w:next w:val="Aucuneliste"/>
    <w:semiHidden/>
    <w:rsid w:val="00DA1D7E"/>
  </w:style>
  <w:style w:type="numbering" w:customStyle="1" w:styleId="NoList21112">
    <w:name w:val="No List21112"/>
    <w:next w:val="Aucuneliste"/>
    <w:semiHidden/>
    <w:rsid w:val="00DA1D7E"/>
  </w:style>
  <w:style w:type="numbering" w:customStyle="1" w:styleId="NoList31112">
    <w:name w:val="No List31112"/>
    <w:next w:val="Aucuneliste"/>
    <w:uiPriority w:val="99"/>
    <w:semiHidden/>
    <w:rsid w:val="00DA1D7E"/>
  </w:style>
  <w:style w:type="numbering" w:customStyle="1" w:styleId="NoList111112">
    <w:name w:val="No List111112"/>
    <w:next w:val="Aucuneliste"/>
    <w:uiPriority w:val="99"/>
    <w:semiHidden/>
    <w:unhideWhenUsed/>
    <w:rsid w:val="00DA1D7E"/>
  </w:style>
  <w:style w:type="numbering" w:customStyle="1" w:styleId="121120">
    <w:name w:val="無清單12112"/>
    <w:next w:val="Aucuneliste"/>
    <w:uiPriority w:val="99"/>
    <w:semiHidden/>
    <w:unhideWhenUsed/>
    <w:rsid w:val="00DA1D7E"/>
  </w:style>
  <w:style w:type="numbering" w:customStyle="1" w:styleId="1111120">
    <w:name w:val="無清單111112"/>
    <w:next w:val="Aucuneliste"/>
    <w:uiPriority w:val="99"/>
    <w:semiHidden/>
    <w:unhideWhenUsed/>
    <w:rsid w:val="00DA1D7E"/>
  </w:style>
  <w:style w:type="numbering" w:customStyle="1" w:styleId="NoList1312">
    <w:name w:val="No List1312"/>
    <w:next w:val="Aucuneliste"/>
    <w:uiPriority w:val="99"/>
    <w:semiHidden/>
    <w:unhideWhenUsed/>
    <w:rsid w:val="00DA1D7E"/>
  </w:style>
  <w:style w:type="numbering" w:customStyle="1" w:styleId="12121">
    <w:name w:val="リストなし1212"/>
    <w:next w:val="Aucuneliste"/>
    <w:uiPriority w:val="99"/>
    <w:semiHidden/>
    <w:unhideWhenUsed/>
    <w:rsid w:val="00DA1D7E"/>
  </w:style>
  <w:style w:type="numbering" w:customStyle="1" w:styleId="12122">
    <w:name w:val="无列表1212"/>
    <w:next w:val="Aucuneliste"/>
    <w:semiHidden/>
    <w:rsid w:val="00DA1D7E"/>
  </w:style>
  <w:style w:type="numbering" w:customStyle="1" w:styleId="NoList2212">
    <w:name w:val="No List2212"/>
    <w:next w:val="Aucuneliste"/>
    <w:semiHidden/>
    <w:rsid w:val="00DA1D7E"/>
  </w:style>
  <w:style w:type="numbering" w:customStyle="1" w:styleId="NoList3212">
    <w:name w:val="No List3212"/>
    <w:next w:val="Aucuneliste"/>
    <w:uiPriority w:val="99"/>
    <w:semiHidden/>
    <w:rsid w:val="00DA1D7E"/>
  </w:style>
  <w:style w:type="numbering" w:customStyle="1" w:styleId="NoList11212">
    <w:name w:val="No List11212"/>
    <w:next w:val="Aucuneliste"/>
    <w:uiPriority w:val="99"/>
    <w:semiHidden/>
    <w:unhideWhenUsed/>
    <w:rsid w:val="00DA1D7E"/>
  </w:style>
  <w:style w:type="numbering" w:customStyle="1" w:styleId="13120">
    <w:name w:val="無清單1312"/>
    <w:next w:val="Aucuneliste"/>
    <w:uiPriority w:val="99"/>
    <w:semiHidden/>
    <w:unhideWhenUsed/>
    <w:rsid w:val="00DA1D7E"/>
  </w:style>
  <w:style w:type="numbering" w:customStyle="1" w:styleId="112120">
    <w:name w:val="無清單11212"/>
    <w:next w:val="Aucuneliste"/>
    <w:uiPriority w:val="99"/>
    <w:semiHidden/>
    <w:unhideWhenUsed/>
    <w:rsid w:val="00DA1D7E"/>
  </w:style>
  <w:style w:type="numbering" w:customStyle="1" w:styleId="2112">
    <w:name w:val="无列表2112"/>
    <w:next w:val="Aucuneliste"/>
    <w:uiPriority w:val="99"/>
    <w:semiHidden/>
    <w:unhideWhenUsed/>
    <w:rsid w:val="00DA1D7E"/>
  </w:style>
  <w:style w:type="numbering" w:customStyle="1" w:styleId="NoList12212">
    <w:name w:val="No List12212"/>
    <w:next w:val="Aucuneliste"/>
    <w:uiPriority w:val="99"/>
    <w:semiHidden/>
    <w:unhideWhenUsed/>
    <w:rsid w:val="00DA1D7E"/>
  </w:style>
  <w:style w:type="numbering" w:customStyle="1" w:styleId="112121">
    <w:name w:val="リストなし11212"/>
    <w:next w:val="Aucuneliste"/>
    <w:uiPriority w:val="99"/>
    <w:semiHidden/>
    <w:unhideWhenUsed/>
    <w:rsid w:val="00DA1D7E"/>
  </w:style>
  <w:style w:type="numbering" w:customStyle="1" w:styleId="112122">
    <w:name w:val="无列表11212"/>
    <w:next w:val="Aucuneliste"/>
    <w:semiHidden/>
    <w:rsid w:val="00DA1D7E"/>
  </w:style>
  <w:style w:type="numbering" w:customStyle="1" w:styleId="NoList21212">
    <w:name w:val="No List21212"/>
    <w:next w:val="Aucuneliste"/>
    <w:semiHidden/>
    <w:rsid w:val="00DA1D7E"/>
  </w:style>
  <w:style w:type="numbering" w:customStyle="1" w:styleId="NoList31212">
    <w:name w:val="No List31212"/>
    <w:next w:val="Aucuneliste"/>
    <w:uiPriority w:val="99"/>
    <w:semiHidden/>
    <w:rsid w:val="00DA1D7E"/>
  </w:style>
  <w:style w:type="numbering" w:customStyle="1" w:styleId="NoList111212">
    <w:name w:val="No List111212"/>
    <w:next w:val="Aucuneliste"/>
    <w:uiPriority w:val="99"/>
    <w:semiHidden/>
    <w:unhideWhenUsed/>
    <w:rsid w:val="00DA1D7E"/>
  </w:style>
  <w:style w:type="numbering" w:customStyle="1" w:styleId="12212">
    <w:name w:val="無清單12212"/>
    <w:next w:val="Aucuneliste"/>
    <w:uiPriority w:val="99"/>
    <w:semiHidden/>
    <w:unhideWhenUsed/>
    <w:rsid w:val="00DA1D7E"/>
  </w:style>
  <w:style w:type="numbering" w:customStyle="1" w:styleId="111212">
    <w:name w:val="無清單111212"/>
    <w:next w:val="Aucuneliste"/>
    <w:uiPriority w:val="99"/>
    <w:semiHidden/>
    <w:unhideWhenUsed/>
    <w:rsid w:val="00DA1D7E"/>
  </w:style>
  <w:style w:type="character" w:customStyle="1" w:styleId="NumberedListChar">
    <w:name w:val="Numbered List Char"/>
    <w:basedOn w:val="Policepardfaut"/>
    <w:link w:val="NumberedList"/>
    <w:rsid w:val="00DA1D7E"/>
    <w:rPr>
      <w:rFonts w:ascii="Times New Roman" w:eastAsia="MS Mincho" w:hAnsi="Times New Roman"/>
      <w:lang w:val="en-US" w:eastAsia="en-GB"/>
    </w:rPr>
  </w:style>
  <w:style w:type="paragraph" w:customStyle="1" w:styleId="Doc-text2">
    <w:name w:val="Doc-text2"/>
    <w:basedOn w:val="Normal"/>
    <w:link w:val="Doc-text2Char"/>
    <w:qFormat/>
    <w:rsid w:val="00DA1D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A1D7E"/>
    <w:rPr>
      <w:rFonts w:ascii="Arial" w:eastAsia="MS Mincho" w:hAnsi="Arial" w:cs="Arial"/>
      <w:lang w:val="en-GB" w:eastAsia="ja-JP"/>
    </w:rPr>
  </w:style>
  <w:style w:type="character" w:customStyle="1" w:styleId="11Char">
    <w:name w:val="1.1 Char"/>
    <w:rsid w:val="00DA1D7E"/>
    <w:rPr>
      <w:rFonts w:ascii="Arial" w:eastAsia="MS Mincho" w:hAnsi="Arial"/>
      <w:b/>
      <w:bCs/>
      <w:sz w:val="24"/>
      <w:szCs w:val="26"/>
    </w:rPr>
  </w:style>
  <w:style w:type="character" w:customStyle="1" w:styleId="1e">
    <w:name w:val="明显强调1"/>
    <w:uiPriority w:val="21"/>
    <w:qFormat/>
    <w:rsid w:val="00DA1D7E"/>
    <w:rPr>
      <w:b/>
      <w:bCs/>
      <w:i/>
      <w:iCs/>
      <w:color w:val="4F81BD"/>
    </w:rPr>
  </w:style>
  <w:style w:type="paragraph" w:customStyle="1" w:styleId="MediumGrid21">
    <w:name w:val="Medium Grid 21"/>
    <w:uiPriority w:val="1"/>
    <w:qFormat/>
    <w:rsid w:val="00DA1D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1">
    <w:name w:val="Paragraphe de liste1"/>
    <w:basedOn w:val="Normal"/>
    <w:uiPriority w:val="34"/>
    <w:qFormat/>
    <w:rsid w:val="00DA1D7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A1D7E"/>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DA1D7E"/>
    <w:rPr>
      <w:b/>
      <w:bCs w:val="0"/>
      <w:smallCaps/>
      <w:color w:val="C0504D"/>
      <w:spacing w:val="5"/>
      <w:u w:val="single"/>
    </w:rPr>
  </w:style>
  <w:style w:type="paragraph" w:customStyle="1" w:styleId="Header-3gppTdoc">
    <w:name w:val="Header-3gpp Tdoc"/>
    <w:basedOn w:val="En-tte"/>
    <w:link w:val="Header-3gppTdocChar"/>
    <w:qFormat/>
    <w:rsid w:val="00DA1D7E"/>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Policepardfaut"/>
    <w:link w:val="Header-3gppTdoc"/>
    <w:rsid w:val="00DA1D7E"/>
    <w:rPr>
      <w:rFonts w:ascii="Arial" w:eastAsia="MS Mincho" w:hAnsi="Arial" w:cs="Arial"/>
      <w:b/>
      <w:sz w:val="24"/>
      <w:szCs w:val="24"/>
      <w:lang w:val="en-US" w:eastAsia="en-GB"/>
    </w:rPr>
  </w:style>
  <w:style w:type="numbering" w:customStyle="1" w:styleId="13111">
    <w:name w:val="无列表1311"/>
    <w:next w:val="Aucuneliste"/>
    <w:semiHidden/>
    <w:rsid w:val="00DA1D7E"/>
  </w:style>
  <w:style w:type="numbering" w:customStyle="1" w:styleId="NoList4111">
    <w:name w:val="No List4111"/>
    <w:next w:val="Aucuneliste"/>
    <w:uiPriority w:val="99"/>
    <w:semiHidden/>
    <w:unhideWhenUsed/>
    <w:rsid w:val="00DA1D7E"/>
  </w:style>
  <w:style w:type="numbering" w:customStyle="1" w:styleId="2211">
    <w:name w:val="无列表2211"/>
    <w:next w:val="Aucuneliste"/>
    <w:uiPriority w:val="99"/>
    <w:semiHidden/>
    <w:unhideWhenUsed/>
    <w:rsid w:val="00DA1D7E"/>
  </w:style>
  <w:style w:type="numbering" w:customStyle="1" w:styleId="NoList121111">
    <w:name w:val="No List121111"/>
    <w:next w:val="Aucuneliste"/>
    <w:uiPriority w:val="99"/>
    <w:semiHidden/>
    <w:unhideWhenUsed/>
    <w:rsid w:val="00DA1D7E"/>
  </w:style>
  <w:style w:type="numbering" w:customStyle="1" w:styleId="1111112">
    <w:name w:val="リストなし111111"/>
    <w:next w:val="Aucuneliste"/>
    <w:uiPriority w:val="99"/>
    <w:semiHidden/>
    <w:unhideWhenUsed/>
    <w:rsid w:val="00DA1D7E"/>
  </w:style>
  <w:style w:type="numbering" w:customStyle="1" w:styleId="11111110">
    <w:name w:val="无列表1111111"/>
    <w:next w:val="Aucuneliste"/>
    <w:semiHidden/>
    <w:rsid w:val="00DA1D7E"/>
  </w:style>
  <w:style w:type="numbering" w:customStyle="1" w:styleId="NoList211111">
    <w:name w:val="No List211111"/>
    <w:next w:val="Aucuneliste"/>
    <w:semiHidden/>
    <w:rsid w:val="00DA1D7E"/>
  </w:style>
  <w:style w:type="numbering" w:customStyle="1" w:styleId="NoList311111">
    <w:name w:val="No List311111"/>
    <w:next w:val="Aucuneliste"/>
    <w:uiPriority w:val="99"/>
    <w:semiHidden/>
    <w:rsid w:val="00DA1D7E"/>
  </w:style>
  <w:style w:type="numbering" w:customStyle="1" w:styleId="NoList1111111">
    <w:name w:val="No List1111111"/>
    <w:next w:val="Aucuneliste"/>
    <w:uiPriority w:val="99"/>
    <w:semiHidden/>
    <w:unhideWhenUsed/>
    <w:rsid w:val="00DA1D7E"/>
  </w:style>
  <w:style w:type="numbering" w:customStyle="1" w:styleId="121111">
    <w:name w:val="無清單121111"/>
    <w:next w:val="Aucuneliste"/>
    <w:uiPriority w:val="99"/>
    <w:semiHidden/>
    <w:unhideWhenUsed/>
    <w:rsid w:val="00DA1D7E"/>
  </w:style>
  <w:style w:type="numbering" w:customStyle="1" w:styleId="11111111">
    <w:name w:val="無清單1111111"/>
    <w:next w:val="Aucuneliste"/>
    <w:uiPriority w:val="99"/>
    <w:semiHidden/>
    <w:unhideWhenUsed/>
    <w:rsid w:val="00DA1D7E"/>
  </w:style>
  <w:style w:type="numbering" w:customStyle="1" w:styleId="NoList13111">
    <w:name w:val="No List13111"/>
    <w:next w:val="Aucuneliste"/>
    <w:uiPriority w:val="99"/>
    <w:semiHidden/>
    <w:unhideWhenUsed/>
    <w:rsid w:val="00DA1D7E"/>
  </w:style>
  <w:style w:type="numbering" w:customStyle="1" w:styleId="121110">
    <w:name w:val="リストなし12111"/>
    <w:next w:val="Aucuneliste"/>
    <w:uiPriority w:val="99"/>
    <w:semiHidden/>
    <w:unhideWhenUsed/>
    <w:rsid w:val="00DA1D7E"/>
  </w:style>
  <w:style w:type="numbering" w:customStyle="1" w:styleId="121112">
    <w:name w:val="无列表12111"/>
    <w:next w:val="Aucuneliste"/>
    <w:semiHidden/>
    <w:rsid w:val="00DA1D7E"/>
  </w:style>
  <w:style w:type="numbering" w:customStyle="1" w:styleId="NoList22111">
    <w:name w:val="No List22111"/>
    <w:next w:val="Aucuneliste"/>
    <w:semiHidden/>
    <w:rsid w:val="00DA1D7E"/>
  </w:style>
  <w:style w:type="numbering" w:customStyle="1" w:styleId="NoList32111">
    <w:name w:val="No List32111"/>
    <w:next w:val="Aucuneliste"/>
    <w:uiPriority w:val="99"/>
    <w:semiHidden/>
    <w:rsid w:val="00DA1D7E"/>
  </w:style>
  <w:style w:type="numbering" w:customStyle="1" w:styleId="NoList112111">
    <w:name w:val="No List112111"/>
    <w:next w:val="Aucuneliste"/>
    <w:uiPriority w:val="99"/>
    <w:semiHidden/>
    <w:unhideWhenUsed/>
    <w:rsid w:val="00DA1D7E"/>
  </w:style>
  <w:style w:type="numbering" w:customStyle="1" w:styleId="131110">
    <w:name w:val="無清單13111"/>
    <w:next w:val="Aucuneliste"/>
    <w:uiPriority w:val="99"/>
    <w:semiHidden/>
    <w:unhideWhenUsed/>
    <w:rsid w:val="00DA1D7E"/>
  </w:style>
  <w:style w:type="numbering" w:customStyle="1" w:styleId="1121110">
    <w:name w:val="無清單112111"/>
    <w:next w:val="Aucuneliste"/>
    <w:uiPriority w:val="99"/>
    <w:semiHidden/>
    <w:unhideWhenUsed/>
    <w:rsid w:val="00DA1D7E"/>
  </w:style>
  <w:style w:type="numbering" w:customStyle="1" w:styleId="21111">
    <w:name w:val="无列表21111"/>
    <w:next w:val="Aucuneliste"/>
    <w:uiPriority w:val="99"/>
    <w:semiHidden/>
    <w:unhideWhenUsed/>
    <w:rsid w:val="00DA1D7E"/>
  </w:style>
  <w:style w:type="numbering" w:customStyle="1" w:styleId="NoList122111">
    <w:name w:val="No List122111"/>
    <w:next w:val="Aucuneliste"/>
    <w:uiPriority w:val="99"/>
    <w:semiHidden/>
    <w:unhideWhenUsed/>
    <w:rsid w:val="00DA1D7E"/>
  </w:style>
  <w:style w:type="numbering" w:customStyle="1" w:styleId="1121111">
    <w:name w:val="リストなし112111"/>
    <w:next w:val="Aucuneliste"/>
    <w:uiPriority w:val="99"/>
    <w:semiHidden/>
    <w:unhideWhenUsed/>
    <w:rsid w:val="00DA1D7E"/>
  </w:style>
  <w:style w:type="numbering" w:customStyle="1" w:styleId="1121112">
    <w:name w:val="无列表112111"/>
    <w:next w:val="Aucuneliste"/>
    <w:semiHidden/>
    <w:rsid w:val="00DA1D7E"/>
  </w:style>
  <w:style w:type="numbering" w:customStyle="1" w:styleId="NoList212111">
    <w:name w:val="No List212111"/>
    <w:next w:val="Aucuneliste"/>
    <w:semiHidden/>
    <w:rsid w:val="00DA1D7E"/>
  </w:style>
  <w:style w:type="numbering" w:customStyle="1" w:styleId="NoList312111">
    <w:name w:val="No List312111"/>
    <w:next w:val="Aucuneliste"/>
    <w:uiPriority w:val="99"/>
    <w:semiHidden/>
    <w:rsid w:val="00DA1D7E"/>
  </w:style>
  <w:style w:type="numbering" w:customStyle="1" w:styleId="NoList1112111">
    <w:name w:val="No List1112111"/>
    <w:next w:val="Aucuneliste"/>
    <w:uiPriority w:val="99"/>
    <w:semiHidden/>
    <w:unhideWhenUsed/>
    <w:rsid w:val="00DA1D7E"/>
  </w:style>
  <w:style w:type="numbering" w:customStyle="1" w:styleId="122111">
    <w:name w:val="無清單122111"/>
    <w:next w:val="Aucuneliste"/>
    <w:uiPriority w:val="99"/>
    <w:semiHidden/>
    <w:unhideWhenUsed/>
    <w:rsid w:val="00DA1D7E"/>
  </w:style>
  <w:style w:type="numbering" w:customStyle="1" w:styleId="1112111">
    <w:name w:val="無清單1112111"/>
    <w:next w:val="Aucuneliste"/>
    <w:uiPriority w:val="99"/>
    <w:semiHidden/>
    <w:unhideWhenUsed/>
    <w:rsid w:val="00DA1D7E"/>
  </w:style>
  <w:style w:type="numbering" w:customStyle="1" w:styleId="12210">
    <w:name w:val="无列表1221"/>
    <w:next w:val="Aucuneliste"/>
    <w:semiHidden/>
    <w:rsid w:val="00DA1D7E"/>
  </w:style>
  <w:style w:type="character" w:customStyle="1" w:styleId="Char2">
    <w:name w:val="明显引用 Char2"/>
    <w:basedOn w:val="Policepardfaut"/>
    <w:uiPriority w:val="30"/>
    <w:rsid w:val="00DA1D7E"/>
    <w:rPr>
      <w:rFonts w:ascii="Times New Roman" w:hAnsi="Times New Roman"/>
      <w:i/>
      <w:iCs/>
      <w:color w:val="4472C4"/>
      <w:lang w:val="en-GB" w:eastAsia="en-US"/>
    </w:rPr>
  </w:style>
  <w:style w:type="character" w:customStyle="1" w:styleId="CharChar35">
    <w:name w:val="Char Char35"/>
    <w:semiHidden/>
    <w:rsid w:val="00DA1D7E"/>
    <w:rPr>
      <w:rFonts w:ascii="Arial" w:hAnsi="Arial"/>
      <w:sz w:val="28"/>
      <w:lang w:val="en-GB" w:eastAsia="ko-KR" w:bidi="ar-SA"/>
    </w:rPr>
  </w:style>
  <w:style w:type="table" w:customStyle="1" w:styleId="TableGrid711">
    <w:name w:val="Table Grid7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A1D7E"/>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DA1D7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DA1D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A1D7E"/>
    <w:rPr>
      <w:rFonts w:ascii="Cambria" w:hAnsi="Cambria" w:cs="Times New Roman" w:hint="default"/>
      <w:b/>
      <w:bCs/>
      <w:kern w:val="28"/>
      <w:sz w:val="32"/>
      <w:szCs w:val="32"/>
      <w:lang w:val="en-GB" w:eastAsia="en-US"/>
    </w:rPr>
  </w:style>
  <w:style w:type="character" w:customStyle="1" w:styleId="1f1">
    <w:name w:val="副標題 字元1"/>
    <w:rsid w:val="00DA1D7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DA1D7E"/>
    <w:rPr>
      <w:rFonts w:ascii="Times New Roman" w:hAnsi="Times New Roman" w:cs="Times New Roman" w:hint="default"/>
      <w:i/>
      <w:iCs/>
      <w:color w:val="4F81BD"/>
      <w:lang w:val="en-GB" w:eastAsia="en-US"/>
    </w:rPr>
  </w:style>
  <w:style w:type="table" w:customStyle="1" w:styleId="TableGrid712">
    <w:name w:val="Table Grid7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A1D7E"/>
    <w:rPr>
      <w:rFonts w:ascii="Times New Roman" w:eastAsia="Batang" w:hAnsi="Times New Roman"/>
      <w:lang w:val="en-GB" w:eastAsia="en-US"/>
    </w:rPr>
  </w:style>
  <w:style w:type="numbering" w:customStyle="1" w:styleId="NoList62">
    <w:name w:val="No List62"/>
    <w:next w:val="Aucuneliste"/>
    <w:uiPriority w:val="99"/>
    <w:semiHidden/>
    <w:unhideWhenUsed/>
    <w:rsid w:val="00DA1D7E"/>
  </w:style>
  <w:style w:type="numbering" w:customStyle="1" w:styleId="NoList142">
    <w:name w:val="No List142"/>
    <w:next w:val="Aucuneliste"/>
    <w:uiPriority w:val="99"/>
    <w:semiHidden/>
    <w:unhideWhenUsed/>
    <w:rsid w:val="00DA1D7E"/>
  </w:style>
  <w:style w:type="numbering" w:customStyle="1" w:styleId="1323">
    <w:name w:val="リストなし132"/>
    <w:next w:val="Aucuneliste"/>
    <w:uiPriority w:val="99"/>
    <w:semiHidden/>
    <w:unhideWhenUsed/>
    <w:rsid w:val="00DA1D7E"/>
  </w:style>
  <w:style w:type="numbering" w:customStyle="1" w:styleId="NoList232">
    <w:name w:val="No List232"/>
    <w:next w:val="Aucuneliste"/>
    <w:semiHidden/>
    <w:rsid w:val="00DA1D7E"/>
  </w:style>
  <w:style w:type="numbering" w:customStyle="1" w:styleId="NoList332">
    <w:name w:val="No List332"/>
    <w:next w:val="Aucuneliste"/>
    <w:uiPriority w:val="99"/>
    <w:semiHidden/>
    <w:rsid w:val="00DA1D7E"/>
  </w:style>
  <w:style w:type="numbering" w:customStyle="1" w:styleId="1421">
    <w:name w:val="無清單142"/>
    <w:next w:val="Aucuneliste"/>
    <w:uiPriority w:val="99"/>
    <w:semiHidden/>
    <w:unhideWhenUsed/>
    <w:rsid w:val="00DA1D7E"/>
  </w:style>
  <w:style w:type="numbering" w:customStyle="1" w:styleId="11321">
    <w:name w:val="無清單1132"/>
    <w:next w:val="Aucuneliste"/>
    <w:uiPriority w:val="99"/>
    <w:semiHidden/>
    <w:unhideWhenUsed/>
    <w:rsid w:val="00DA1D7E"/>
  </w:style>
  <w:style w:type="numbering" w:customStyle="1" w:styleId="NoList1232">
    <w:name w:val="No List1232"/>
    <w:next w:val="Aucuneliste"/>
    <w:uiPriority w:val="99"/>
    <w:semiHidden/>
    <w:unhideWhenUsed/>
    <w:rsid w:val="00DA1D7E"/>
  </w:style>
  <w:style w:type="numbering" w:customStyle="1" w:styleId="11322">
    <w:name w:val="リストなし1132"/>
    <w:next w:val="Aucuneliste"/>
    <w:uiPriority w:val="99"/>
    <w:semiHidden/>
    <w:unhideWhenUsed/>
    <w:rsid w:val="00DA1D7E"/>
  </w:style>
  <w:style w:type="numbering" w:customStyle="1" w:styleId="11323">
    <w:name w:val="无列表1132"/>
    <w:next w:val="Aucuneliste"/>
    <w:semiHidden/>
    <w:rsid w:val="00DA1D7E"/>
  </w:style>
  <w:style w:type="numbering" w:customStyle="1" w:styleId="NoList2132">
    <w:name w:val="No List2132"/>
    <w:next w:val="Aucuneliste"/>
    <w:semiHidden/>
    <w:rsid w:val="00DA1D7E"/>
  </w:style>
  <w:style w:type="numbering" w:customStyle="1" w:styleId="NoList3132">
    <w:name w:val="No List3132"/>
    <w:next w:val="Aucuneliste"/>
    <w:uiPriority w:val="99"/>
    <w:semiHidden/>
    <w:rsid w:val="00DA1D7E"/>
  </w:style>
  <w:style w:type="numbering" w:customStyle="1" w:styleId="NoList11132">
    <w:name w:val="No List11132"/>
    <w:next w:val="Aucuneliste"/>
    <w:uiPriority w:val="99"/>
    <w:semiHidden/>
    <w:unhideWhenUsed/>
    <w:rsid w:val="00DA1D7E"/>
  </w:style>
  <w:style w:type="numbering" w:customStyle="1" w:styleId="12321">
    <w:name w:val="無清單1232"/>
    <w:next w:val="Aucuneliste"/>
    <w:uiPriority w:val="99"/>
    <w:semiHidden/>
    <w:unhideWhenUsed/>
    <w:rsid w:val="00DA1D7E"/>
  </w:style>
  <w:style w:type="numbering" w:customStyle="1" w:styleId="111320">
    <w:name w:val="無清單11132"/>
    <w:next w:val="Aucuneliste"/>
    <w:uiPriority w:val="99"/>
    <w:semiHidden/>
    <w:unhideWhenUsed/>
    <w:rsid w:val="00DA1D7E"/>
  </w:style>
  <w:style w:type="numbering" w:customStyle="1" w:styleId="NoList512">
    <w:name w:val="No List512"/>
    <w:next w:val="Aucuneliste"/>
    <w:uiPriority w:val="99"/>
    <w:semiHidden/>
    <w:unhideWhenUsed/>
    <w:rsid w:val="00DA1D7E"/>
  </w:style>
  <w:style w:type="numbering" w:customStyle="1" w:styleId="NoList11311">
    <w:name w:val="No List11311"/>
    <w:next w:val="Aucuneliste"/>
    <w:uiPriority w:val="99"/>
    <w:semiHidden/>
    <w:unhideWhenUsed/>
    <w:rsid w:val="00DA1D7E"/>
  </w:style>
  <w:style w:type="numbering" w:customStyle="1" w:styleId="NoList5111">
    <w:name w:val="No List5111"/>
    <w:next w:val="Aucuneliste"/>
    <w:uiPriority w:val="99"/>
    <w:semiHidden/>
    <w:unhideWhenUsed/>
    <w:rsid w:val="00DA1D7E"/>
  </w:style>
  <w:style w:type="numbering" w:customStyle="1" w:styleId="NoList611">
    <w:name w:val="No List611"/>
    <w:next w:val="Aucuneliste"/>
    <w:uiPriority w:val="99"/>
    <w:semiHidden/>
    <w:unhideWhenUsed/>
    <w:rsid w:val="00DA1D7E"/>
  </w:style>
  <w:style w:type="numbering" w:customStyle="1" w:styleId="NoList1411">
    <w:name w:val="No List1411"/>
    <w:next w:val="Aucuneliste"/>
    <w:uiPriority w:val="99"/>
    <w:semiHidden/>
    <w:unhideWhenUsed/>
    <w:rsid w:val="00DA1D7E"/>
  </w:style>
  <w:style w:type="numbering" w:customStyle="1" w:styleId="13113">
    <w:name w:val="リストなし1311"/>
    <w:next w:val="Aucuneliste"/>
    <w:uiPriority w:val="99"/>
    <w:semiHidden/>
    <w:unhideWhenUsed/>
    <w:rsid w:val="00DA1D7E"/>
  </w:style>
  <w:style w:type="numbering" w:customStyle="1" w:styleId="NoList2311">
    <w:name w:val="No List2311"/>
    <w:next w:val="Aucuneliste"/>
    <w:semiHidden/>
    <w:rsid w:val="00DA1D7E"/>
  </w:style>
  <w:style w:type="numbering" w:customStyle="1" w:styleId="NoList3311">
    <w:name w:val="No List3311"/>
    <w:next w:val="Aucuneliste"/>
    <w:uiPriority w:val="99"/>
    <w:semiHidden/>
    <w:rsid w:val="00DA1D7E"/>
  </w:style>
  <w:style w:type="numbering" w:customStyle="1" w:styleId="NoList1141">
    <w:name w:val="No List1141"/>
    <w:next w:val="Aucuneliste"/>
    <w:uiPriority w:val="99"/>
    <w:semiHidden/>
    <w:unhideWhenUsed/>
    <w:rsid w:val="00DA1D7E"/>
  </w:style>
  <w:style w:type="numbering" w:customStyle="1" w:styleId="14111">
    <w:name w:val="無清單1411"/>
    <w:next w:val="Aucuneliste"/>
    <w:uiPriority w:val="99"/>
    <w:semiHidden/>
    <w:unhideWhenUsed/>
    <w:rsid w:val="00DA1D7E"/>
  </w:style>
  <w:style w:type="numbering" w:customStyle="1" w:styleId="113110">
    <w:name w:val="無清單11311"/>
    <w:next w:val="Aucuneliste"/>
    <w:uiPriority w:val="99"/>
    <w:semiHidden/>
    <w:unhideWhenUsed/>
    <w:rsid w:val="00DA1D7E"/>
  </w:style>
  <w:style w:type="numbering" w:customStyle="1" w:styleId="NoList421">
    <w:name w:val="No List421"/>
    <w:next w:val="Aucuneliste"/>
    <w:uiPriority w:val="99"/>
    <w:semiHidden/>
    <w:unhideWhenUsed/>
    <w:rsid w:val="00DA1D7E"/>
  </w:style>
  <w:style w:type="numbering" w:customStyle="1" w:styleId="NoList12311">
    <w:name w:val="No List12311"/>
    <w:next w:val="Aucuneliste"/>
    <w:uiPriority w:val="99"/>
    <w:semiHidden/>
    <w:unhideWhenUsed/>
    <w:rsid w:val="00DA1D7E"/>
  </w:style>
  <w:style w:type="numbering" w:customStyle="1" w:styleId="113111">
    <w:name w:val="リストなし11311"/>
    <w:next w:val="Aucuneliste"/>
    <w:uiPriority w:val="99"/>
    <w:semiHidden/>
    <w:unhideWhenUsed/>
    <w:rsid w:val="00DA1D7E"/>
  </w:style>
  <w:style w:type="numbering" w:customStyle="1" w:styleId="113112">
    <w:name w:val="无列表11311"/>
    <w:next w:val="Aucuneliste"/>
    <w:semiHidden/>
    <w:rsid w:val="00DA1D7E"/>
  </w:style>
  <w:style w:type="numbering" w:customStyle="1" w:styleId="NoList21311">
    <w:name w:val="No List21311"/>
    <w:next w:val="Aucuneliste"/>
    <w:semiHidden/>
    <w:rsid w:val="00DA1D7E"/>
  </w:style>
  <w:style w:type="numbering" w:customStyle="1" w:styleId="NoList31311">
    <w:name w:val="No List31311"/>
    <w:next w:val="Aucuneliste"/>
    <w:uiPriority w:val="99"/>
    <w:semiHidden/>
    <w:rsid w:val="00DA1D7E"/>
  </w:style>
  <w:style w:type="numbering" w:customStyle="1" w:styleId="NoList111311">
    <w:name w:val="No List111311"/>
    <w:next w:val="Aucuneliste"/>
    <w:uiPriority w:val="99"/>
    <w:semiHidden/>
    <w:unhideWhenUsed/>
    <w:rsid w:val="00DA1D7E"/>
  </w:style>
  <w:style w:type="numbering" w:customStyle="1" w:styleId="12311">
    <w:name w:val="無清單12311"/>
    <w:next w:val="Aucuneliste"/>
    <w:uiPriority w:val="99"/>
    <w:semiHidden/>
    <w:unhideWhenUsed/>
    <w:rsid w:val="00DA1D7E"/>
  </w:style>
  <w:style w:type="numbering" w:customStyle="1" w:styleId="111311">
    <w:name w:val="無清單111311"/>
    <w:next w:val="Aucuneliste"/>
    <w:uiPriority w:val="99"/>
    <w:semiHidden/>
    <w:unhideWhenUsed/>
    <w:rsid w:val="00DA1D7E"/>
  </w:style>
  <w:style w:type="numbering" w:customStyle="1" w:styleId="NoList12121">
    <w:name w:val="No List12121"/>
    <w:next w:val="Aucuneliste"/>
    <w:uiPriority w:val="99"/>
    <w:semiHidden/>
    <w:unhideWhenUsed/>
    <w:rsid w:val="00DA1D7E"/>
  </w:style>
  <w:style w:type="numbering" w:customStyle="1" w:styleId="111213">
    <w:name w:val="リストなし11121"/>
    <w:next w:val="Aucuneliste"/>
    <w:uiPriority w:val="99"/>
    <w:semiHidden/>
    <w:unhideWhenUsed/>
    <w:rsid w:val="00DA1D7E"/>
  </w:style>
  <w:style w:type="numbering" w:customStyle="1" w:styleId="111214">
    <w:name w:val="无列表11121"/>
    <w:next w:val="Aucuneliste"/>
    <w:semiHidden/>
    <w:rsid w:val="00DA1D7E"/>
  </w:style>
  <w:style w:type="numbering" w:customStyle="1" w:styleId="NoList21121">
    <w:name w:val="No List21121"/>
    <w:next w:val="Aucuneliste"/>
    <w:semiHidden/>
    <w:rsid w:val="00DA1D7E"/>
  </w:style>
  <w:style w:type="numbering" w:customStyle="1" w:styleId="NoList31121">
    <w:name w:val="No List31121"/>
    <w:next w:val="Aucuneliste"/>
    <w:uiPriority w:val="99"/>
    <w:semiHidden/>
    <w:rsid w:val="00DA1D7E"/>
  </w:style>
  <w:style w:type="numbering" w:customStyle="1" w:styleId="NoList111121">
    <w:name w:val="No List111121"/>
    <w:next w:val="Aucuneliste"/>
    <w:uiPriority w:val="99"/>
    <w:semiHidden/>
    <w:unhideWhenUsed/>
    <w:rsid w:val="00DA1D7E"/>
  </w:style>
  <w:style w:type="numbering" w:customStyle="1" w:styleId="121210">
    <w:name w:val="無清單12121"/>
    <w:next w:val="Aucuneliste"/>
    <w:uiPriority w:val="99"/>
    <w:semiHidden/>
    <w:unhideWhenUsed/>
    <w:rsid w:val="00DA1D7E"/>
  </w:style>
  <w:style w:type="numbering" w:customStyle="1" w:styleId="1111210">
    <w:name w:val="無清單111121"/>
    <w:next w:val="Aucuneliste"/>
    <w:uiPriority w:val="99"/>
    <w:semiHidden/>
    <w:unhideWhenUsed/>
    <w:rsid w:val="00DA1D7E"/>
  </w:style>
  <w:style w:type="numbering" w:customStyle="1" w:styleId="NoList521">
    <w:name w:val="No List521"/>
    <w:next w:val="Aucuneliste"/>
    <w:uiPriority w:val="99"/>
    <w:semiHidden/>
    <w:unhideWhenUsed/>
    <w:rsid w:val="00DA1D7E"/>
  </w:style>
  <w:style w:type="numbering" w:customStyle="1" w:styleId="NoList1321">
    <w:name w:val="No List1321"/>
    <w:next w:val="Aucuneliste"/>
    <w:uiPriority w:val="99"/>
    <w:semiHidden/>
    <w:unhideWhenUsed/>
    <w:rsid w:val="00DA1D7E"/>
  </w:style>
  <w:style w:type="numbering" w:customStyle="1" w:styleId="12214">
    <w:name w:val="リストなし1221"/>
    <w:next w:val="Aucuneliste"/>
    <w:uiPriority w:val="99"/>
    <w:semiHidden/>
    <w:unhideWhenUsed/>
    <w:rsid w:val="00DA1D7E"/>
  </w:style>
  <w:style w:type="numbering" w:customStyle="1" w:styleId="NoList2221">
    <w:name w:val="No List2221"/>
    <w:next w:val="Aucuneliste"/>
    <w:semiHidden/>
    <w:rsid w:val="00DA1D7E"/>
  </w:style>
  <w:style w:type="numbering" w:customStyle="1" w:styleId="NoList3221">
    <w:name w:val="No List3221"/>
    <w:next w:val="Aucuneliste"/>
    <w:uiPriority w:val="99"/>
    <w:semiHidden/>
    <w:rsid w:val="00DA1D7E"/>
  </w:style>
  <w:style w:type="numbering" w:customStyle="1" w:styleId="NoList11221">
    <w:name w:val="No List11221"/>
    <w:next w:val="Aucuneliste"/>
    <w:uiPriority w:val="99"/>
    <w:semiHidden/>
    <w:unhideWhenUsed/>
    <w:rsid w:val="00DA1D7E"/>
  </w:style>
  <w:style w:type="numbering" w:customStyle="1" w:styleId="13210">
    <w:name w:val="無清單1321"/>
    <w:next w:val="Aucuneliste"/>
    <w:uiPriority w:val="99"/>
    <w:semiHidden/>
    <w:unhideWhenUsed/>
    <w:rsid w:val="00DA1D7E"/>
  </w:style>
  <w:style w:type="numbering" w:customStyle="1" w:styleId="112210">
    <w:name w:val="無清單11221"/>
    <w:next w:val="Aucuneliste"/>
    <w:uiPriority w:val="99"/>
    <w:semiHidden/>
    <w:unhideWhenUsed/>
    <w:rsid w:val="00DA1D7E"/>
  </w:style>
  <w:style w:type="numbering" w:customStyle="1" w:styleId="2121">
    <w:name w:val="无列表2121"/>
    <w:next w:val="Aucuneliste"/>
    <w:uiPriority w:val="99"/>
    <w:semiHidden/>
    <w:unhideWhenUsed/>
    <w:rsid w:val="00DA1D7E"/>
  </w:style>
  <w:style w:type="numbering" w:customStyle="1" w:styleId="NoList111221">
    <w:name w:val="No List111221"/>
    <w:next w:val="Aucuneliste"/>
    <w:uiPriority w:val="99"/>
    <w:semiHidden/>
    <w:unhideWhenUsed/>
    <w:rsid w:val="00DA1D7E"/>
  </w:style>
  <w:style w:type="numbering" w:customStyle="1" w:styleId="NoList71">
    <w:name w:val="No List71"/>
    <w:next w:val="Aucuneliste"/>
    <w:uiPriority w:val="99"/>
    <w:semiHidden/>
    <w:unhideWhenUsed/>
    <w:rsid w:val="00DA1D7E"/>
  </w:style>
  <w:style w:type="numbering" w:customStyle="1" w:styleId="NoList151">
    <w:name w:val="No List151"/>
    <w:next w:val="Aucuneliste"/>
    <w:uiPriority w:val="99"/>
    <w:semiHidden/>
    <w:unhideWhenUsed/>
    <w:rsid w:val="00DA1D7E"/>
  </w:style>
  <w:style w:type="numbering" w:customStyle="1" w:styleId="1413">
    <w:name w:val="リストなし141"/>
    <w:next w:val="Aucuneliste"/>
    <w:uiPriority w:val="99"/>
    <w:semiHidden/>
    <w:unhideWhenUsed/>
    <w:rsid w:val="00DA1D7E"/>
  </w:style>
  <w:style w:type="numbering" w:customStyle="1" w:styleId="1414">
    <w:name w:val="无列表141"/>
    <w:next w:val="Aucuneliste"/>
    <w:semiHidden/>
    <w:rsid w:val="00DA1D7E"/>
  </w:style>
  <w:style w:type="numbering" w:customStyle="1" w:styleId="NoList241">
    <w:name w:val="No List241"/>
    <w:next w:val="Aucuneliste"/>
    <w:semiHidden/>
    <w:rsid w:val="00DA1D7E"/>
  </w:style>
  <w:style w:type="numbering" w:customStyle="1" w:styleId="NoList341">
    <w:name w:val="No List341"/>
    <w:next w:val="Aucuneliste"/>
    <w:uiPriority w:val="99"/>
    <w:semiHidden/>
    <w:rsid w:val="00DA1D7E"/>
  </w:style>
  <w:style w:type="numbering" w:customStyle="1" w:styleId="NoList1151">
    <w:name w:val="No List1151"/>
    <w:next w:val="Aucuneliste"/>
    <w:uiPriority w:val="99"/>
    <w:semiHidden/>
    <w:unhideWhenUsed/>
    <w:rsid w:val="00DA1D7E"/>
  </w:style>
  <w:style w:type="numbering" w:customStyle="1" w:styleId="1511">
    <w:name w:val="無清單151"/>
    <w:next w:val="Aucuneliste"/>
    <w:uiPriority w:val="99"/>
    <w:semiHidden/>
    <w:unhideWhenUsed/>
    <w:rsid w:val="00DA1D7E"/>
  </w:style>
  <w:style w:type="numbering" w:customStyle="1" w:styleId="11410">
    <w:name w:val="無清單1141"/>
    <w:next w:val="Aucuneliste"/>
    <w:uiPriority w:val="99"/>
    <w:semiHidden/>
    <w:unhideWhenUsed/>
    <w:rsid w:val="00DA1D7E"/>
  </w:style>
  <w:style w:type="numbering" w:customStyle="1" w:styleId="NoList431">
    <w:name w:val="No List431"/>
    <w:next w:val="Aucuneliste"/>
    <w:uiPriority w:val="99"/>
    <w:semiHidden/>
    <w:unhideWhenUsed/>
    <w:rsid w:val="00DA1D7E"/>
  </w:style>
  <w:style w:type="numbering" w:customStyle="1" w:styleId="NoList1241">
    <w:name w:val="No List1241"/>
    <w:next w:val="Aucuneliste"/>
    <w:uiPriority w:val="99"/>
    <w:semiHidden/>
    <w:unhideWhenUsed/>
    <w:rsid w:val="00DA1D7E"/>
  </w:style>
  <w:style w:type="numbering" w:customStyle="1" w:styleId="11411">
    <w:name w:val="リストなし1141"/>
    <w:next w:val="Aucuneliste"/>
    <w:uiPriority w:val="99"/>
    <w:semiHidden/>
    <w:unhideWhenUsed/>
    <w:rsid w:val="00DA1D7E"/>
  </w:style>
  <w:style w:type="numbering" w:customStyle="1" w:styleId="11412">
    <w:name w:val="无列表1141"/>
    <w:next w:val="Aucuneliste"/>
    <w:semiHidden/>
    <w:rsid w:val="00DA1D7E"/>
  </w:style>
  <w:style w:type="numbering" w:customStyle="1" w:styleId="NoList2141">
    <w:name w:val="No List2141"/>
    <w:next w:val="Aucuneliste"/>
    <w:semiHidden/>
    <w:rsid w:val="00DA1D7E"/>
  </w:style>
  <w:style w:type="numbering" w:customStyle="1" w:styleId="NoList3141">
    <w:name w:val="No List3141"/>
    <w:next w:val="Aucuneliste"/>
    <w:uiPriority w:val="99"/>
    <w:semiHidden/>
    <w:rsid w:val="00DA1D7E"/>
  </w:style>
  <w:style w:type="numbering" w:customStyle="1" w:styleId="NoList11141">
    <w:name w:val="No List11141"/>
    <w:next w:val="Aucuneliste"/>
    <w:uiPriority w:val="99"/>
    <w:semiHidden/>
    <w:unhideWhenUsed/>
    <w:rsid w:val="00DA1D7E"/>
  </w:style>
  <w:style w:type="numbering" w:customStyle="1" w:styleId="12410">
    <w:name w:val="無清單1241"/>
    <w:next w:val="Aucuneliste"/>
    <w:uiPriority w:val="99"/>
    <w:semiHidden/>
    <w:unhideWhenUsed/>
    <w:rsid w:val="00DA1D7E"/>
  </w:style>
  <w:style w:type="numbering" w:customStyle="1" w:styleId="111410">
    <w:name w:val="無清單11141"/>
    <w:next w:val="Aucuneliste"/>
    <w:uiPriority w:val="99"/>
    <w:semiHidden/>
    <w:unhideWhenUsed/>
    <w:rsid w:val="00DA1D7E"/>
  </w:style>
  <w:style w:type="numbering" w:customStyle="1" w:styleId="2310">
    <w:name w:val="无列表231"/>
    <w:next w:val="Aucuneliste"/>
    <w:uiPriority w:val="99"/>
    <w:semiHidden/>
    <w:unhideWhenUsed/>
    <w:rsid w:val="00DA1D7E"/>
  </w:style>
  <w:style w:type="numbering" w:customStyle="1" w:styleId="NoList12131">
    <w:name w:val="No List12131"/>
    <w:next w:val="Aucuneliste"/>
    <w:uiPriority w:val="99"/>
    <w:semiHidden/>
    <w:unhideWhenUsed/>
    <w:rsid w:val="00DA1D7E"/>
  </w:style>
  <w:style w:type="numbering" w:customStyle="1" w:styleId="111310">
    <w:name w:val="リストなし11131"/>
    <w:next w:val="Aucuneliste"/>
    <w:uiPriority w:val="99"/>
    <w:semiHidden/>
    <w:unhideWhenUsed/>
    <w:rsid w:val="00DA1D7E"/>
  </w:style>
  <w:style w:type="numbering" w:customStyle="1" w:styleId="111312">
    <w:name w:val="无列表11131"/>
    <w:next w:val="Aucuneliste"/>
    <w:semiHidden/>
    <w:rsid w:val="00DA1D7E"/>
  </w:style>
  <w:style w:type="numbering" w:customStyle="1" w:styleId="NoList21131">
    <w:name w:val="No List21131"/>
    <w:next w:val="Aucuneliste"/>
    <w:semiHidden/>
    <w:rsid w:val="00DA1D7E"/>
  </w:style>
  <w:style w:type="numbering" w:customStyle="1" w:styleId="NoList31131">
    <w:name w:val="No List31131"/>
    <w:next w:val="Aucuneliste"/>
    <w:uiPriority w:val="99"/>
    <w:semiHidden/>
    <w:rsid w:val="00DA1D7E"/>
  </w:style>
  <w:style w:type="numbering" w:customStyle="1" w:styleId="NoList111131">
    <w:name w:val="No List111131"/>
    <w:next w:val="Aucuneliste"/>
    <w:uiPriority w:val="99"/>
    <w:semiHidden/>
    <w:unhideWhenUsed/>
    <w:rsid w:val="00DA1D7E"/>
  </w:style>
  <w:style w:type="numbering" w:customStyle="1" w:styleId="121310">
    <w:name w:val="無清單12131"/>
    <w:next w:val="Aucuneliste"/>
    <w:uiPriority w:val="99"/>
    <w:semiHidden/>
    <w:unhideWhenUsed/>
    <w:rsid w:val="00DA1D7E"/>
  </w:style>
  <w:style w:type="numbering" w:customStyle="1" w:styleId="111131">
    <w:name w:val="無清單111131"/>
    <w:next w:val="Aucuneliste"/>
    <w:uiPriority w:val="99"/>
    <w:semiHidden/>
    <w:unhideWhenUsed/>
    <w:rsid w:val="00DA1D7E"/>
  </w:style>
  <w:style w:type="numbering" w:customStyle="1" w:styleId="NoList531">
    <w:name w:val="No List531"/>
    <w:next w:val="Aucuneliste"/>
    <w:uiPriority w:val="99"/>
    <w:semiHidden/>
    <w:unhideWhenUsed/>
    <w:rsid w:val="00DA1D7E"/>
  </w:style>
  <w:style w:type="numbering" w:customStyle="1" w:styleId="NoList1331">
    <w:name w:val="No List1331"/>
    <w:next w:val="Aucuneliste"/>
    <w:uiPriority w:val="99"/>
    <w:semiHidden/>
    <w:unhideWhenUsed/>
    <w:rsid w:val="00DA1D7E"/>
  </w:style>
  <w:style w:type="numbering" w:customStyle="1" w:styleId="12312">
    <w:name w:val="リストなし1231"/>
    <w:next w:val="Aucuneliste"/>
    <w:uiPriority w:val="99"/>
    <w:semiHidden/>
    <w:unhideWhenUsed/>
    <w:rsid w:val="00DA1D7E"/>
  </w:style>
  <w:style w:type="numbering" w:customStyle="1" w:styleId="12313">
    <w:name w:val="无列表1231"/>
    <w:next w:val="Aucuneliste"/>
    <w:semiHidden/>
    <w:rsid w:val="00DA1D7E"/>
  </w:style>
  <w:style w:type="numbering" w:customStyle="1" w:styleId="NoList2231">
    <w:name w:val="No List2231"/>
    <w:next w:val="Aucuneliste"/>
    <w:semiHidden/>
    <w:rsid w:val="00DA1D7E"/>
  </w:style>
  <w:style w:type="numbering" w:customStyle="1" w:styleId="NoList3231">
    <w:name w:val="No List3231"/>
    <w:next w:val="Aucuneliste"/>
    <w:uiPriority w:val="99"/>
    <w:semiHidden/>
    <w:rsid w:val="00DA1D7E"/>
  </w:style>
  <w:style w:type="numbering" w:customStyle="1" w:styleId="NoList11231">
    <w:name w:val="No List11231"/>
    <w:next w:val="Aucuneliste"/>
    <w:uiPriority w:val="99"/>
    <w:semiHidden/>
    <w:unhideWhenUsed/>
    <w:rsid w:val="00DA1D7E"/>
  </w:style>
  <w:style w:type="numbering" w:customStyle="1" w:styleId="13310">
    <w:name w:val="無清單1331"/>
    <w:next w:val="Aucuneliste"/>
    <w:uiPriority w:val="99"/>
    <w:semiHidden/>
    <w:unhideWhenUsed/>
    <w:rsid w:val="00DA1D7E"/>
  </w:style>
  <w:style w:type="numbering" w:customStyle="1" w:styleId="112310">
    <w:name w:val="無清單11231"/>
    <w:next w:val="Aucuneliste"/>
    <w:uiPriority w:val="99"/>
    <w:semiHidden/>
    <w:unhideWhenUsed/>
    <w:rsid w:val="00DA1D7E"/>
  </w:style>
  <w:style w:type="numbering" w:customStyle="1" w:styleId="2131">
    <w:name w:val="无列表2131"/>
    <w:next w:val="Aucuneliste"/>
    <w:uiPriority w:val="99"/>
    <w:semiHidden/>
    <w:unhideWhenUsed/>
    <w:rsid w:val="00DA1D7E"/>
  </w:style>
  <w:style w:type="numbering" w:customStyle="1" w:styleId="NoList12221">
    <w:name w:val="No List12221"/>
    <w:next w:val="Aucuneliste"/>
    <w:uiPriority w:val="99"/>
    <w:semiHidden/>
    <w:unhideWhenUsed/>
    <w:rsid w:val="00DA1D7E"/>
  </w:style>
  <w:style w:type="numbering" w:customStyle="1" w:styleId="112211">
    <w:name w:val="リストなし11221"/>
    <w:next w:val="Aucuneliste"/>
    <w:uiPriority w:val="99"/>
    <w:semiHidden/>
    <w:unhideWhenUsed/>
    <w:rsid w:val="00DA1D7E"/>
  </w:style>
  <w:style w:type="numbering" w:customStyle="1" w:styleId="112212">
    <w:name w:val="无列表11221"/>
    <w:next w:val="Aucuneliste"/>
    <w:semiHidden/>
    <w:rsid w:val="00DA1D7E"/>
  </w:style>
  <w:style w:type="numbering" w:customStyle="1" w:styleId="NoList21221">
    <w:name w:val="No List21221"/>
    <w:next w:val="Aucuneliste"/>
    <w:semiHidden/>
    <w:rsid w:val="00DA1D7E"/>
  </w:style>
  <w:style w:type="numbering" w:customStyle="1" w:styleId="NoList31221">
    <w:name w:val="No List31221"/>
    <w:next w:val="Aucuneliste"/>
    <w:uiPriority w:val="99"/>
    <w:semiHidden/>
    <w:rsid w:val="00DA1D7E"/>
  </w:style>
  <w:style w:type="numbering" w:customStyle="1" w:styleId="NoList111231">
    <w:name w:val="No List111231"/>
    <w:next w:val="Aucuneliste"/>
    <w:uiPriority w:val="99"/>
    <w:semiHidden/>
    <w:unhideWhenUsed/>
    <w:rsid w:val="00DA1D7E"/>
  </w:style>
  <w:style w:type="numbering" w:customStyle="1" w:styleId="122210">
    <w:name w:val="無清單12221"/>
    <w:next w:val="Aucuneliste"/>
    <w:uiPriority w:val="99"/>
    <w:semiHidden/>
    <w:unhideWhenUsed/>
    <w:rsid w:val="00DA1D7E"/>
  </w:style>
  <w:style w:type="numbering" w:customStyle="1" w:styleId="1112210">
    <w:name w:val="無清單111221"/>
    <w:next w:val="Aucuneliste"/>
    <w:uiPriority w:val="99"/>
    <w:semiHidden/>
    <w:unhideWhenUsed/>
    <w:rsid w:val="00DA1D7E"/>
  </w:style>
  <w:style w:type="numbering" w:customStyle="1" w:styleId="4a">
    <w:name w:val="无列表4"/>
    <w:next w:val="Aucuneliste"/>
    <w:uiPriority w:val="99"/>
    <w:semiHidden/>
    <w:unhideWhenUsed/>
    <w:rsid w:val="00DA1D7E"/>
  </w:style>
  <w:style w:type="numbering" w:customStyle="1" w:styleId="328">
    <w:name w:val="无列表32"/>
    <w:next w:val="Aucuneliste"/>
    <w:uiPriority w:val="99"/>
    <w:semiHidden/>
    <w:unhideWhenUsed/>
    <w:rsid w:val="00DA1D7E"/>
  </w:style>
  <w:style w:type="numbering" w:customStyle="1" w:styleId="13122">
    <w:name w:val="无列表1312"/>
    <w:next w:val="Aucuneliste"/>
    <w:semiHidden/>
    <w:rsid w:val="00DA1D7E"/>
  </w:style>
  <w:style w:type="numbering" w:customStyle="1" w:styleId="NoList4112">
    <w:name w:val="No List4112"/>
    <w:next w:val="Aucuneliste"/>
    <w:uiPriority w:val="99"/>
    <w:semiHidden/>
    <w:unhideWhenUsed/>
    <w:rsid w:val="00DA1D7E"/>
  </w:style>
  <w:style w:type="numbering" w:customStyle="1" w:styleId="2212">
    <w:name w:val="无列表2212"/>
    <w:next w:val="Aucuneliste"/>
    <w:uiPriority w:val="99"/>
    <w:semiHidden/>
    <w:unhideWhenUsed/>
    <w:rsid w:val="00DA1D7E"/>
  </w:style>
  <w:style w:type="numbering" w:customStyle="1" w:styleId="NoList121112">
    <w:name w:val="No List121112"/>
    <w:next w:val="Aucuneliste"/>
    <w:uiPriority w:val="99"/>
    <w:semiHidden/>
    <w:unhideWhenUsed/>
    <w:rsid w:val="00DA1D7E"/>
  </w:style>
  <w:style w:type="numbering" w:customStyle="1" w:styleId="1111121">
    <w:name w:val="リストなし111112"/>
    <w:next w:val="Aucuneliste"/>
    <w:uiPriority w:val="99"/>
    <w:semiHidden/>
    <w:unhideWhenUsed/>
    <w:rsid w:val="00DA1D7E"/>
  </w:style>
  <w:style w:type="numbering" w:customStyle="1" w:styleId="1111122">
    <w:name w:val="无列表111112"/>
    <w:next w:val="Aucuneliste"/>
    <w:semiHidden/>
    <w:rsid w:val="00DA1D7E"/>
  </w:style>
  <w:style w:type="numbering" w:customStyle="1" w:styleId="NoList211112">
    <w:name w:val="No List211112"/>
    <w:next w:val="Aucuneliste"/>
    <w:semiHidden/>
    <w:rsid w:val="00DA1D7E"/>
  </w:style>
  <w:style w:type="numbering" w:customStyle="1" w:styleId="NoList311112">
    <w:name w:val="No List311112"/>
    <w:next w:val="Aucuneliste"/>
    <w:uiPriority w:val="99"/>
    <w:semiHidden/>
    <w:rsid w:val="00DA1D7E"/>
  </w:style>
  <w:style w:type="numbering" w:customStyle="1" w:styleId="NoList1111112">
    <w:name w:val="No List1111112"/>
    <w:next w:val="Aucuneliste"/>
    <w:uiPriority w:val="99"/>
    <w:semiHidden/>
    <w:unhideWhenUsed/>
    <w:rsid w:val="00DA1D7E"/>
  </w:style>
  <w:style w:type="numbering" w:customStyle="1" w:styleId="1211120">
    <w:name w:val="無清單121112"/>
    <w:next w:val="Aucuneliste"/>
    <w:uiPriority w:val="99"/>
    <w:semiHidden/>
    <w:unhideWhenUsed/>
    <w:rsid w:val="00DA1D7E"/>
  </w:style>
  <w:style w:type="numbering" w:customStyle="1" w:styleId="11111120">
    <w:name w:val="無清單1111112"/>
    <w:next w:val="Aucuneliste"/>
    <w:uiPriority w:val="99"/>
    <w:semiHidden/>
    <w:unhideWhenUsed/>
    <w:rsid w:val="00DA1D7E"/>
  </w:style>
  <w:style w:type="numbering" w:customStyle="1" w:styleId="NoList13112">
    <w:name w:val="No List13112"/>
    <w:next w:val="Aucuneliste"/>
    <w:uiPriority w:val="99"/>
    <w:semiHidden/>
    <w:unhideWhenUsed/>
    <w:rsid w:val="00DA1D7E"/>
  </w:style>
  <w:style w:type="numbering" w:customStyle="1" w:styleId="121122">
    <w:name w:val="リストなし12112"/>
    <w:next w:val="Aucuneliste"/>
    <w:uiPriority w:val="99"/>
    <w:semiHidden/>
    <w:unhideWhenUsed/>
    <w:rsid w:val="00DA1D7E"/>
  </w:style>
  <w:style w:type="numbering" w:customStyle="1" w:styleId="121123">
    <w:name w:val="无列表12112"/>
    <w:next w:val="Aucuneliste"/>
    <w:semiHidden/>
    <w:rsid w:val="00DA1D7E"/>
  </w:style>
  <w:style w:type="numbering" w:customStyle="1" w:styleId="NoList22112">
    <w:name w:val="No List22112"/>
    <w:next w:val="Aucuneliste"/>
    <w:semiHidden/>
    <w:rsid w:val="00DA1D7E"/>
  </w:style>
  <w:style w:type="numbering" w:customStyle="1" w:styleId="NoList32112">
    <w:name w:val="No List32112"/>
    <w:next w:val="Aucuneliste"/>
    <w:uiPriority w:val="99"/>
    <w:semiHidden/>
    <w:rsid w:val="00DA1D7E"/>
  </w:style>
  <w:style w:type="numbering" w:customStyle="1" w:styleId="NoList112112">
    <w:name w:val="No List112112"/>
    <w:next w:val="Aucuneliste"/>
    <w:uiPriority w:val="99"/>
    <w:semiHidden/>
    <w:unhideWhenUsed/>
    <w:rsid w:val="00DA1D7E"/>
  </w:style>
  <w:style w:type="numbering" w:customStyle="1" w:styleId="131120">
    <w:name w:val="無清單13112"/>
    <w:next w:val="Aucuneliste"/>
    <w:uiPriority w:val="99"/>
    <w:semiHidden/>
    <w:unhideWhenUsed/>
    <w:rsid w:val="00DA1D7E"/>
  </w:style>
  <w:style w:type="numbering" w:customStyle="1" w:styleId="1121120">
    <w:name w:val="無清單112112"/>
    <w:next w:val="Aucuneliste"/>
    <w:uiPriority w:val="99"/>
    <w:semiHidden/>
    <w:unhideWhenUsed/>
    <w:rsid w:val="00DA1D7E"/>
  </w:style>
  <w:style w:type="numbering" w:customStyle="1" w:styleId="21112">
    <w:name w:val="无列表21112"/>
    <w:next w:val="Aucuneliste"/>
    <w:uiPriority w:val="99"/>
    <w:semiHidden/>
    <w:unhideWhenUsed/>
    <w:rsid w:val="00DA1D7E"/>
  </w:style>
  <w:style w:type="numbering" w:customStyle="1" w:styleId="NoList122112">
    <w:name w:val="No List122112"/>
    <w:next w:val="Aucuneliste"/>
    <w:uiPriority w:val="99"/>
    <w:semiHidden/>
    <w:unhideWhenUsed/>
    <w:rsid w:val="00DA1D7E"/>
  </w:style>
  <w:style w:type="numbering" w:customStyle="1" w:styleId="1121121">
    <w:name w:val="リストなし112112"/>
    <w:next w:val="Aucuneliste"/>
    <w:uiPriority w:val="99"/>
    <w:semiHidden/>
    <w:unhideWhenUsed/>
    <w:rsid w:val="00DA1D7E"/>
  </w:style>
  <w:style w:type="numbering" w:customStyle="1" w:styleId="1121122">
    <w:name w:val="无列表112112"/>
    <w:next w:val="Aucuneliste"/>
    <w:semiHidden/>
    <w:rsid w:val="00DA1D7E"/>
  </w:style>
  <w:style w:type="numbering" w:customStyle="1" w:styleId="NoList212112">
    <w:name w:val="No List212112"/>
    <w:next w:val="Aucuneliste"/>
    <w:semiHidden/>
    <w:rsid w:val="00DA1D7E"/>
  </w:style>
  <w:style w:type="numbering" w:customStyle="1" w:styleId="NoList312112">
    <w:name w:val="No List312112"/>
    <w:next w:val="Aucuneliste"/>
    <w:uiPriority w:val="99"/>
    <w:semiHidden/>
    <w:rsid w:val="00DA1D7E"/>
  </w:style>
  <w:style w:type="numbering" w:customStyle="1" w:styleId="NoList1112112">
    <w:name w:val="No List1112112"/>
    <w:next w:val="Aucuneliste"/>
    <w:uiPriority w:val="99"/>
    <w:semiHidden/>
    <w:unhideWhenUsed/>
    <w:rsid w:val="00DA1D7E"/>
  </w:style>
  <w:style w:type="numbering" w:customStyle="1" w:styleId="122112">
    <w:name w:val="無清單122112"/>
    <w:next w:val="Aucuneliste"/>
    <w:uiPriority w:val="99"/>
    <w:semiHidden/>
    <w:unhideWhenUsed/>
    <w:rsid w:val="00DA1D7E"/>
  </w:style>
  <w:style w:type="numbering" w:customStyle="1" w:styleId="1112112">
    <w:name w:val="無清單1112112"/>
    <w:next w:val="Aucuneliste"/>
    <w:uiPriority w:val="99"/>
    <w:semiHidden/>
    <w:unhideWhenUsed/>
    <w:rsid w:val="00DA1D7E"/>
  </w:style>
  <w:style w:type="numbering" w:customStyle="1" w:styleId="12222">
    <w:name w:val="无列表1222"/>
    <w:next w:val="Aucuneliste"/>
    <w:semiHidden/>
    <w:rsid w:val="00DA1D7E"/>
  </w:style>
  <w:style w:type="numbering" w:customStyle="1" w:styleId="NoList17">
    <w:name w:val="No List17"/>
    <w:next w:val="Aucuneliste"/>
    <w:uiPriority w:val="99"/>
    <w:semiHidden/>
    <w:unhideWhenUsed/>
    <w:rsid w:val="00DA1D7E"/>
  </w:style>
  <w:style w:type="numbering" w:customStyle="1" w:styleId="163">
    <w:name w:val="リストなし16"/>
    <w:next w:val="Aucuneliste"/>
    <w:uiPriority w:val="99"/>
    <w:semiHidden/>
    <w:unhideWhenUsed/>
    <w:rsid w:val="00DA1D7E"/>
  </w:style>
  <w:style w:type="numbering" w:customStyle="1" w:styleId="164">
    <w:name w:val="无列表16"/>
    <w:next w:val="Aucuneliste"/>
    <w:semiHidden/>
    <w:rsid w:val="00DA1D7E"/>
  </w:style>
  <w:style w:type="numbering" w:customStyle="1" w:styleId="NoList26">
    <w:name w:val="No List26"/>
    <w:next w:val="Aucuneliste"/>
    <w:semiHidden/>
    <w:rsid w:val="00DA1D7E"/>
  </w:style>
  <w:style w:type="numbering" w:customStyle="1" w:styleId="NoList36">
    <w:name w:val="No List36"/>
    <w:next w:val="Aucuneliste"/>
    <w:uiPriority w:val="99"/>
    <w:semiHidden/>
    <w:rsid w:val="00DA1D7E"/>
  </w:style>
  <w:style w:type="numbering" w:customStyle="1" w:styleId="NoList117">
    <w:name w:val="No List117"/>
    <w:next w:val="Aucuneliste"/>
    <w:uiPriority w:val="99"/>
    <w:semiHidden/>
    <w:unhideWhenUsed/>
    <w:rsid w:val="00DA1D7E"/>
  </w:style>
  <w:style w:type="numbering" w:customStyle="1" w:styleId="171">
    <w:name w:val="無清單17"/>
    <w:next w:val="Aucuneliste"/>
    <w:uiPriority w:val="99"/>
    <w:semiHidden/>
    <w:unhideWhenUsed/>
    <w:rsid w:val="00DA1D7E"/>
  </w:style>
  <w:style w:type="numbering" w:customStyle="1" w:styleId="1161">
    <w:name w:val="無清單116"/>
    <w:next w:val="Aucuneliste"/>
    <w:uiPriority w:val="99"/>
    <w:semiHidden/>
    <w:unhideWhenUsed/>
    <w:rsid w:val="00DA1D7E"/>
  </w:style>
  <w:style w:type="numbering" w:customStyle="1" w:styleId="NoList1116">
    <w:name w:val="No List1116"/>
    <w:next w:val="Aucuneliste"/>
    <w:uiPriority w:val="99"/>
    <w:semiHidden/>
    <w:unhideWhenUsed/>
    <w:rsid w:val="00DA1D7E"/>
  </w:style>
  <w:style w:type="numbering" w:customStyle="1" w:styleId="250">
    <w:name w:val="无列表25"/>
    <w:next w:val="Aucuneliste"/>
    <w:uiPriority w:val="99"/>
    <w:semiHidden/>
    <w:unhideWhenUsed/>
    <w:rsid w:val="00DA1D7E"/>
  </w:style>
  <w:style w:type="numbering" w:customStyle="1" w:styleId="NoList126">
    <w:name w:val="No List126"/>
    <w:next w:val="Aucuneliste"/>
    <w:uiPriority w:val="99"/>
    <w:semiHidden/>
    <w:unhideWhenUsed/>
    <w:rsid w:val="00DA1D7E"/>
  </w:style>
  <w:style w:type="numbering" w:customStyle="1" w:styleId="1162">
    <w:name w:val="リストなし116"/>
    <w:next w:val="Aucuneliste"/>
    <w:uiPriority w:val="99"/>
    <w:semiHidden/>
    <w:unhideWhenUsed/>
    <w:rsid w:val="00DA1D7E"/>
  </w:style>
  <w:style w:type="numbering" w:customStyle="1" w:styleId="1163">
    <w:name w:val="无列表116"/>
    <w:next w:val="Aucuneliste"/>
    <w:semiHidden/>
    <w:rsid w:val="00DA1D7E"/>
  </w:style>
  <w:style w:type="numbering" w:customStyle="1" w:styleId="NoList216">
    <w:name w:val="No List216"/>
    <w:next w:val="Aucuneliste"/>
    <w:semiHidden/>
    <w:rsid w:val="00DA1D7E"/>
  </w:style>
  <w:style w:type="numbering" w:customStyle="1" w:styleId="NoList316">
    <w:name w:val="No List316"/>
    <w:next w:val="Aucuneliste"/>
    <w:uiPriority w:val="99"/>
    <w:semiHidden/>
    <w:rsid w:val="00DA1D7E"/>
  </w:style>
  <w:style w:type="numbering" w:customStyle="1" w:styleId="1261">
    <w:name w:val="無清單126"/>
    <w:next w:val="Aucuneliste"/>
    <w:uiPriority w:val="99"/>
    <w:semiHidden/>
    <w:unhideWhenUsed/>
    <w:rsid w:val="00DA1D7E"/>
  </w:style>
  <w:style w:type="numbering" w:customStyle="1" w:styleId="11161">
    <w:name w:val="無清單1116"/>
    <w:next w:val="Aucuneliste"/>
    <w:uiPriority w:val="99"/>
    <w:semiHidden/>
    <w:unhideWhenUsed/>
    <w:rsid w:val="00DA1D7E"/>
  </w:style>
  <w:style w:type="numbering" w:customStyle="1" w:styleId="NoList45">
    <w:name w:val="No List45"/>
    <w:next w:val="Aucuneliste"/>
    <w:uiPriority w:val="99"/>
    <w:semiHidden/>
    <w:unhideWhenUsed/>
    <w:rsid w:val="00DA1D7E"/>
  </w:style>
  <w:style w:type="numbering" w:customStyle="1" w:styleId="NoList1125">
    <w:name w:val="No List1125"/>
    <w:next w:val="Aucuneliste"/>
    <w:uiPriority w:val="99"/>
    <w:semiHidden/>
    <w:unhideWhenUsed/>
    <w:rsid w:val="00DA1D7E"/>
  </w:style>
  <w:style w:type="numbering" w:customStyle="1" w:styleId="NoList1215">
    <w:name w:val="No List1215"/>
    <w:next w:val="Aucuneliste"/>
    <w:uiPriority w:val="99"/>
    <w:semiHidden/>
    <w:unhideWhenUsed/>
    <w:rsid w:val="00DA1D7E"/>
  </w:style>
  <w:style w:type="numbering" w:customStyle="1" w:styleId="11151">
    <w:name w:val="リストなし1115"/>
    <w:next w:val="Aucuneliste"/>
    <w:uiPriority w:val="99"/>
    <w:semiHidden/>
    <w:unhideWhenUsed/>
    <w:rsid w:val="00DA1D7E"/>
  </w:style>
  <w:style w:type="numbering" w:customStyle="1" w:styleId="11152">
    <w:name w:val="无列表1115"/>
    <w:next w:val="Aucuneliste"/>
    <w:semiHidden/>
    <w:rsid w:val="00DA1D7E"/>
  </w:style>
  <w:style w:type="numbering" w:customStyle="1" w:styleId="NoList2115">
    <w:name w:val="No List2115"/>
    <w:next w:val="Aucuneliste"/>
    <w:semiHidden/>
    <w:rsid w:val="00DA1D7E"/>
  </w:style>
  <w:style w:type="numbering" w:customStyle="1" w:styleId="NoList3115">
    <w:name w:val="No List3115"/>
    <w:next w:val="Aucuneliste"/>
    <w:uiPriority w:val="99"/>
    <w:semiHidden/>
    <w:rsid w:val="00DA1D7E"/>
  </w:style>
  <w:style w:type="numbering" w:customStyle="1" w:styleId="NoList11115">
    <w:name w:val="No List11115"/>
    <w:next w:val="Aucuneliste"/>
    <w:uiPriority w:val="99"/>
    <w:semiHidden/>
    <w:unhideWhenUsed/>
    <w:rsid w:val="00DA1D7E"/>
  </w:style>
  <w:style w:type="numbering" w:customStyle="1" w:styleId="12151">
    <w:name w:val="無清單1215"/>
    <w:next w:val="Aucuneliste"/>
    <w:uiPriority w:val="99"/>
    <w:semiHidden/>
    <w:unhideWhenUsed/>
    <w:rsid w:val="00DA1D7E"/>
  </w:style>
  <w:style w:type="numbering" w:customStyle="1" w:styleId="11115">
    <w:name w:val="無清單11115"/>
    <w:next w:val="Aucuneliste"/>
    <w:uiPriority w:val="99"/>
    <w:semiHidden/>
    <w:unhideWhenUsed/>
    <w:rsid w:val="00DA1D7E"/>
  </w:style>
  <w:style w:type="numbering" w:customStyle="1" w:styleId="NoList55">
    <w:name w:val="No List55"/>
    <w:next w:val="Aucuneliste"/>
    <w:uiPriority w:val="99"/>
    <w:semiHidden/>
    <w:unhideWhenUsed/>
    <w:rsid w:val="00DA1D7E"/>
  </w:style>
  <w:style w:type="numbering" w:customStyle="1" w:styleId="NoList135">
    <w:name w:val="No List135"/>
    <w:next w:val="Aucuneliste"/>
    <w:uiPriority w:val="99"/>
    <w:semiHidden/>
    <w:unhideWhenUsed/>
    <w:rsid w:val="00DA1D7E"/>
  </w:style>
  <w:style w:type="numbering" w:customStyle="1" w:styleId="1251">
    <w:name w:val="リストなし125"/>
    <w:next w:val="Aucuneliste"/>
    <w:uiPriority w:val="99"/>
    <w:semiHidden/>
    <w:unhideWhenUsed/>
    <w:rsid w:val="00DA1D7E"/>
  </w:style>
  <w:style w:type="numbering" w:customStyle="1" w:styleId="1252">
    <w:name w:val="无列表125"/>
    <w:next w:val="Aucuneliste"/>
    <w:semiHidden/>
    <w:rsid w:val="00DA1D7E"/>
  </w:style>
  <w:style w:type="numbering" w:customStyle="1" w:styleId="NoList225">
    <w:name w:val="No List225"/>
    <w:next w:val="Aucuneliste"/>
    <w:semiHidden/>
    <w:rsid w:val="00DA1D7E"/>
  </w:style>
  <w:style w:type="numbering" w:customStyle="1" w:styleId="NoList325">
    <w:name w:val="No List325"/>
    <w:next w:val="Aucuneliste"/>
    <w:uiPriority w:val="99"/>
    <w:semiHidden/>
    <w:rsid w:val="00DA1D7E"/>
  </w:style>
  <w:style w:type="numbering" w:customStyle="1" w:styleId="1351">
    <w:name w:val="無清單135"/>
    <w:next w:val="Aucuneliste"/>
    <w:uiPriority w:val="99"/>
    <w:semiHidden/>
    <w:unhideWhenUsed/>
    <w:rsid w:val="00DA1D7E"/>
  </w:style>
  <w:style w:type="numbering" w:customStyle="1" w:styleId="11251">
    <w:name w:val="無清單1125"/>
    <w:next w:val="Aucuneliste"/>
    <w:uiPriority w:val="99"/>
    <w:semiHidden/>
    <w:unhideWhenUsed/>
    <w:rsid w:val="00DA1D7E"/>
  </w:style>
  <w:style w:type="numbering" w:customStyle="1" w:styleId="2150">
    <w:name w:val="无列表215"/>
    <w:next w:val="Aucuneliste"/>
    <w:uiPriority w:val="99"/>
    <w:semiHidden/>
    <w:unhideWhenUsed/>
    <w:rsid w:val="00DA1D7E"/>
  </w:style>
  <w:style w:type="numbering" w:customStyle="1" w:styleId="NoList1224">
    <w:name w:val="No List1224"/>
    <w:next w:val="Aucuneliste"/>
    <w:uiPriority w:val="99"/>
    <w:semiHidden/>
    <w:unhideWhenUsed/>
    <w:rsid w:val="00DA1D7E"/>
  </w:style>
  <w:style w:type="numbering" w:customStyle="1" w:styleId="11241">
    <w:name w:val="リストなし1124"/>
    <w:next w:val="Aucuneliste"/>
    <w:uiPriority w:val="99"/>
    <w:semiHidden/>
    <w:unhideWhenUsed/>
    <w:rsid w:val="00DA1D7E"/>
  </w:style>
  <w:style w:type="numbering" w:customStyle="1" w:styleId="11242">
    <w:name w:val="无列表1124"/>
    <w:next w:val="Aucuneliste"/>
    <w:semiHidden/>
    <w:rsid w:val="00DA1D7E"/>
  </w:style>
  <w:style w:type="numbering" w:customStyle="1" w:styleId="NoList2124">
    <w:name w:val="No List2124"/>
    <w:next w:val="Aucuneliste"/>
    <w:semiHidden/>
    <w:rsid w:val="00DA1D7E"/>
  </w:style>
  <w:style w:type="numbering" w:customStyle="1" w:styleId="NoList3124">
    <w:name w:val="No List3124"/>
    <w:next w:val="Aucuneliste"/>
    <w:uiPriority w:val="99"/>
    <w:semiHidden/>
    <w:rsid w:val="00DA1D7E"/>
  </w:style>
  <w:style w:type="numbering" w:customStyle="1" w:styleId="NoList11125">
    <w:name w:val="No List11125"/>
    <w:next w:val="Aucuneliste"/>
    <w:uiPriority w:val="99"/>
    <w:semiHidden/>
    <w:unhideWhenUsed/>
    <w:rsid w:val="00DA1D7E"/>
  </w:style>
  <w:style w:type="numbering" w:customStyle="1" w:styleId="12241">
    <w:name w:val="無清單1224"/>
    <w:next w:val="Aucuneliste"/>
    <w:uiPriority w:val="99"/>
    <w:semiHidden/>
    <w:unhideWhenUsed/>
    <w:rsid w:val="00DA1D7E"/>
  </w:style>
  <w:style w:type="numbering" w:customStyle="1" w:styleId="111240">
    <w:name w:val="無清單11124"/>
    <w:next w:val="Aucuneliste"/>
    <w:uiPriority w:val="99"/>
    <w:semiHidden/>
    <w:unhideWhenUsed/>
    <w:rsid w:val="00DA1D7E"/>
  </w:style>
  <w:style w:type="numbering" w:customStyle="1" w:styleId="336">
    <w:name w:val="无列表33"/>
    <w:next w:val="Aucuneliste"/>
    <w:uiPriority w:val="99"/>
    <w:semiHidden/>
    <w:unhideWhenUsed/>
    <w:rsid w:val="00DA1D7E"/>
  </w:style>
  <w:style w:type="numbering" w:customStyle="1" w:styleId="1332">
    <w:name w:val="无列表133"/>
    <w:next w:val="Aucuneliste"/>
    <w:semiHidden/>
    <w:rsid w:val="00DA1D7E"/>
  </w:style>
  <w:style w:type="numbering" w:customStyle="1" w:styleId="NoList1133">
    <w:name w:val="No List1133"/>
    <w:next w:val="Aucuneliste"/>
    <w:uiPriority w:val="99"/>
    <w:semiHidden/>
    <w:unhideWhenUsed/>
    <w:rsid w:val="00DA1D7E"/>
  </w:style>
  <w:style w:type="numbering" w:customStyle="1" w:styleId="NoList413">
    <w:name w:val="No List413"/>
    <w:next w:val="Aucuneliste"/>
    <w:uiPriority w:val="99"/>
    <w:semiHidden/>
    <w:unhideWhenUsed/>
    <w:rsid w:val="00DA1D7E"/>
  </w:style>
  <w:style w:type="numbering" w:customStyle="1" w:styleId="2230">
    <w:name w:val="无列表223"/>
    <w:next w:val="Aucuneliste"/>
    <w:uiPriority w:val="99"/>
    <w:semiHidden/>
    <w:unhideWhenUsed/>
    <w:rsid w:val="00DA1D7E"/>
  </w:style>
  <w:style w:type="numbering" w:customStyle="1" w:styleId="NoList12113">
    <w:name w:val="No List12113"/>
    <w:next w:val="Aucuneliste"/>
    <w:uiPriority w:val="99"/>
    <w:semiHidden/>
    <w:unhideWhenUsed/>
    <w:rsid w:val="00DA1D7E"/>
  </w:style>
  <w:style w:type="numbering" w:customStyle="1" w:styleId="111132">
    <w:name w:val="リストなし11113"/>
    <w:next w:val="Aucuneliste"/>
    <w:uiPriority w:val="99"/>
    <w:semiHidden/>
    <w:unhideWhenUsed/>
    <w:rsid w:val="00DA1D7E"/>
  </w:style>
  <w:style w:type="numbering" w:customStyle="1" w:styleId="111133">
    <w:name w:val="无列表11113"/>
    <w:next w:val="Aucuneliste"/>
    <w:semiHidden/>
    <w:rsid w:val="00DA1D7E"/>
  </w:style>
  <w:style w:type="numbering" w:customStyle="1" w:styleId="NoList21113">
    <w:name w:val="No List21113"/>
    <w:next w:val="Aucuneliste"/>
    <w:semiHidden/>
    <w:rsid w:val="00DA1D7E"/>
  </w:style>
  <w:style w:type="numbering" w:customStyle="1" w:styleId="NoList31113">
    <w:name w:val="No List31113"/>
    <w:next w:val="Aucuneliste"/>
    <w:uiPriority w:val="99"/>
    <w:semiHidden/>
    <w:rsid w:val="00DA1D7E"/>
  </w:style>
  <w:style w:type="numbering" w:customStyle="1" w:styleId="NoList111113">
    <w:name w:val="No List111113"/>
    <w:next w:val="Aucuneliste"/>
    <w:uiPriority w:val="99"/>
    <w:semiHidden/>
    <w:unhideWhenUsed/>
    <w:rsid w:val="00DA1D7E"/>
  </w:style>
  <w:style w:type="numbering" w:customStyle="1" w:styleId="121130">
    <w:name w:val="無清單12113"/>
    <w:next w:val="Aucuneliste"/>
    <w:uiPriority w:val="99"/>
    <w:semiHidden/>
    <w:unhideWhenUsed/>
    <w:rsid w:val="00DA1D7E"/>
  </w:style>
  <w:style w:type="numbering" w:customStyle="1" w:styleId="1111130">
    <w:name w:val="無清單111113"/>
    <w:next w:val="Aucuneliste"/>
    <w:uiPriority w:val="99"/>
    <w:semiHidden/>
    <w:unhideWhenUsed/>
    <w:rsid w:val="00DA1D7E"/>
  </w:style>
  <w:style w:type="numbering" w:customStyle="1" w:styleId="NoList1313">
    <w:name w:val="No List1313"/>
    <w:next w:val="Aucuneliste"/>
    <w:uiPriority w:val="99"/>
    <w:semiHidden/>
    <w:unhideWhenUsed/>
    <w:rsid w:val="00DA1D7E"/>
  </w:style>
  <w:style w:type="numbering" w:customStyle="1" w:styleId="12132">
    <w:name w:val="リストなし1213"/>
    <w:next w:val="Aucuneliste"/>
    <w:uiPriority w:val="99"/>
    <w:semiHidden/>
    <w:unhideWhenUsed/>
    <w:rsid w:val="00DA1D7E"/>
  </w:style>
  <w:style w:type="numbering" w:customStyle="1" w:styleId="12133">
    <w:name w:val="无列表1213"/>
    <w:next w:val="Aucuneliste"/>
    <w:semiHidden/>
    <w:rsid w:val="00DA1D7E"/>
  </w:style>
  <w:style w:type="numbering" w:customStyle="1" w:styleId="NoList2213">
    <w:name w:val="No List2213"/>
    <w:next w:val="Aucuneliste"/>
    <w:semiHidden/>
    <w:rsid w:val="00DA1D7E"/>
  </w:style>
  <w:style w:type="numbering" w:customStyle="1" w:styleId="NoList3213">
    <w:name w:val="No List3213"/>
    <w:next w:val="Aucuneliste"/>
    <w:uiPriority w:val="99"/>
    <w:semiHidden/>
    <w:rsid w:val="00DA1D7E"/>
  </w:style>
  <w:style w:type="numbering" w:customStyle="1" w:styleId="NoList11213">
    <w:name w:val="No List11213"/>
    <w:next w:val="Aucuneliste"/>
    <w:uiPriority w:val="99"/>
    <w:semiHidden/>
    <w:unhideWhenUsed/>
    <w:rsid w:val="00DA1D7E"/>
  </w:style>
  <w:style w:type="numbering" w:customStyle="1" w:styleId="13130">
    <w:name w:val="無清單1313"/>
    <w:next w:val="Aucuneliste"/>
    <w:uiPriority w:val="99"/>
    <w:semiHidden/>
    <w:unhideWhenUsed/>
    <w:rsid w:val="00DA1D7E"/>
  </w:style>
  <w:style w:type="numbering" w:customStyle="1" w:styleId="112130">
    <w:name w:val="無清單11213"/>
    <w:next w:val="Aucuneliste"/>
    <w:uiPriority w:val="99"/>
    <w:semiHidden/>
    <w:unhideWhenUsed/>
    <w:rsid w:val="00DA1D7E"/>
  </w:style>
  <w:style w:type="numbering" w:customStyle="1" w:styleId="2113">
    <w:name w:val="无列表2113"/>
    <w:next w:val="Aucuneliste"/>
    <w:uiPriority w:val="99"/>
    <w:semiHidden/>
    <w:unhideWhenUsed/>
    <w:rsid w:val="00DA1D7E"/>
  </w:style>
  <w:style w:type="numbering" w:customStyle="1" w:styleId="NoList12213">
    <w:name w:val="No List12213"/>
    <w:next w:val="Aucuneliste"/>
    <w:uiPriority w:val="99"/>
    <w:semiHidden/>
    <w:unhideWhenUsed/>
    <w:rsid w:val="00DA1D7E"/>
  </w:style>
  <w:style w:type="numbering" w:customStyle="1" w:styleId="112131">
    <w:name w:val="リストなし11213"/>
    <w:next w:val="Aucuneliste"/>
    <w:uiPriority w:val="99"/>
    <w:semiHidden/>
    <w:unhideWhenUsed/>
    <w:rsid w:val="00DA1D7E"/>
  </w:style>
  <w:style w:type="numbering" w:customStyle="1" w:styleId="112132">
    <w:name w:val="无列表11213"/>
    <w:next w:val="Aucuneliste"/>
    <w:semiHidden/>
    <w:rsid w:val="00DA1D7E"/>
  </w:style>
  <w:style w:type="numbering" w:customStyle="1" w:styleId="NoList21213">
    <w:name w:val="No List21213"/>
    <w:next w:val="Aucuneliste"/>
    <w:semiHidden/>
    <w:rsid w:val="00DA1D7E"/>
  </w:style>
  <w:style w:type="numbering" w:customStyle="1" w:styleId="NoList31213">
    <w:name w:val="No List31213"/>
    <w:next w:val="Aucuneliste"/>
    <w:uiPriority w:val="99"/>
    <w:semiHidden/>
    <w:rsid w:val="00DA1D7E"/>
  </w:style>
  <w:style w:type="numbering" w:customStyle="1" w:styleId="NoList111213">
    <w:name w:val="No List111213"/>
    <w:next w:val="Aucuneliste"/>
    <w:uiPriority w:val="99"/>
    <w:semiHidden/>
    <w:unhideWhenUsed/>
    <w:rsid w:val="00DA1D7E"/>
  </w:style>
  <w:style w:type="numbering" w:customStyle="1" w:styleId="122130">
    <w:name w:val="無清單12213"/>
    <w:next w:val="Aucuneliste"/>
    <w:uiPriority w:val="99"/>
    <w:semiHidden/>
    <w:unhideWhenUsed/>
    <w:rsid w:val="00DA1D7E"/>
  </w:style>
  <w:style w:type="numbering" w:customStyle="1" w:styleId="1112130">
    <w:name w:val="無清單111213"/>
    <w:next w:val="Aucuneliste"/>
    <w:uiPriority w:val="99"/>
    <w:semiHidden/>
    <w:unhideWhenUsed/>
    <w:rsid w:val="00DA1D7E"/>
  </w:style>
  <w:style w:type="numbering" w:customStyle="1" w:styleId="NoList63">
    <w:name w:val="No List63"/>
    <w:next w:val="Aucuneliste"/>
    <w:uiPriority w:val="99"/>
    <w:semiHidden/>
    <w:unhideWhenUsed/>
    <w:rsid w:val="00DA1D7E"/>
  </w:style>
  <w:style w:type="numbering" w:customStyle="1" w:styleId="NoList143">
    <w:name w:val="No List143"/>
    <w:next w:val="Aucuneliste"/>
    <w:uiPriority w:val="99"/>
    <w:semiHidden/>
    <w:unhideWhenUsed/>
    <w:rsid w:val="00DA1D7E"/>
  </w:style>
  <w:style w:type="numbering" w:customStyle="1" w:styleId="1333">
    <w:name w:val="リストなし133"/>
    <w:next w:val="Aucuneliste"/>
    <w:uiPriority w:val="99"/>
    <w:semiHidden/>
    <w:unhideWhenUsed/>
    <w:rsid w:val="00DA1D7E"/>
  </w:style>
  <w:style w:type="numbering" w:customStyle="1" w:styleId="NoList233">
    <w:name w:val="No List233"/>
    <w:next w:val="Aucuneliste"/>
    <w:semiHidden/>
    <w:rsid w:val="00DA1D7E"/>
  </w:style>
  <w:style w:type="numbering" w:customStyle="1" w:styleId="NoList333">
    <w:name w:val="No List333"/>
    <w:next w:val="Aucuneliste"/>
    <w:uiPriority w:val="99"/>
    <w:semiHidden/>
    <w:rsid w:val="00DA1D7E"/>
  </w:style>
  <w:style w:type="numbering" w:customStyle="1" w:styleId="1431">
    <w:name w:val="無清單143"/>
    <w:next w:val="Aucuneliste"/>
    <w:uiPriority w:val="99"/>
    <w:semiHidden/>
    <w:unhideWhenUsed/>
    <w:rsid w:val="00DA1D7E"/>
  </w:style>
  <w:style w:type="numbering" w:customStyle="1" w:styleId="11331">
    <w:name w:val="無清單1133"/>
    <w:next w:val="Aucuneliste"/>
    <w:uiPriority w:val="99"/>
    <w:semiHidden/>
    <w:unhideWhenUsed/>
    <w:rsid w:val="00DA1D7E"/>
  </w:style>
  <w:style w:type="numbering" w:customStyle="1" w:styleId="NoList1233">
    <w:name w:val="No List1233"/>
    <w:next w:val="Aucuneliste"/>
    <w:uiPriority w:val="99"/>
    <w:semiHidden/>
    <w:unhideWhenUsed/>
    <w:rsid w:val="00DA1D7E"/>
  </w:style>
  <w:style w:type="numbering" w:customStyle="1" w:styleId="11332">
    <w:name w:val="リストなし1133"/>
    <w:next w:val="Aucuneliste"/>
    <w:uiPriority w:val="99"/>
    <w:semiHidden/>
    <w:unhideWhenUsed/>
    <w:rsid w:val="00DA1D7E"/>
  </w:style>
  <w:style w:type="numbering" w:customStyle="1" w:styleId="11333">
    <w:name w:val="无列表1133"/>
    <w:next w:val="Aucuneliste"/>
    <w:semiHidden/>
    <w:rsid w:val="00DA1D7E"/>
  </w:style>
  <w:style w:type="numbering" w:customStyle="1" w:styleId="NoList2133">
    <w:name w:val="No List2133"/>
    <w:next w:val="Aucuneliste"/>
    <w:semiHidden/>
    <w:rsid w:val="00DA1D7E"/>
  </w:style>
  <w:style w:type="numbering" w:customStyle="1" w:styleId="NoList3133">
    <w:name w:val="No List3133"/>
    <w:next w:val="Aucuneliste"/>
    <w:uiPriority w:val="99"/>
    <w:semiHidden/>
    <w:rsid w:val="00DA1D7E"/>
  </w:style>
  <w:style w:type="numbering" w:customStyle="1" w:styleId="NoList11133">
    <w:name w:val="No List11133"/>
    <w:next w:val="Aucuneliste"/>
    <w:uiPriority w:val="99"/>
    <w:semiHidden/>
    <w:unhideWhenUsed/>
    <w:rsid w:val="00DA1D7E"/>
  </w:style>
  <w:style w:type="numbering" w:customStyle="1" w:styleId="12331">
    <w:name w:val="無清單1233"/>
    <w:next w:val="Aucuneliste"/>
    <w:uiPriority w:val="99"/>
    <w:semiHidden/>
    <w:unhideWhenUsed/>
    <w:rsid w:val="00DA1D7E"/>
  </w:style>
  <w:style w:type="numbering" w:customStyle="1" w:styleId="111330">
    <w:name w:val="無清單11133"/>
    <w:next w:val="Aucuneliste"/>
    <w:uiPriority w:val="99"/>
    <w:semiHidden/>
    <w:unhideWhenUsed/>
    <w:rsid w:val="00DA1D7E"/>
  </w:style>
  <w:style w:type="numbering" w:customStyle="1" w:styleId="NoList513">
    <w:name w:val="No List513"/>
    <w:next w:val="Aucuneliste"/>
    <w:uiPriority w:val="99"/>
    <w:semiHidden/>
    <w:unhideWhenUsed/>
    <w:rsid w:val="00DA1D7E"/>
  </w:style>
  <w:style w:type="numbering" w:customStyle="1" w:styleId="13131">
    <w:name w:val="无列表1313"/>
    <w:next w:val="Aucuneliste"/>
    <w:semiHidden/>
    <w:rsid w:val="00DA1D7E"/>
  </w:style>
  <w:style w:type="numbering" w:customStyle="1" w:styleId="NoList11312">
    <w:name w:val="No List11312"/>
    <w:next w:val="Aucuneliste"/>
    <w:uiPriority w:val="99"/>
    <w:semiHidden/>
    <w:unhideWhenUsed/>
    <w:rsid w:val="00DA1D7E"/>
  </w:style>
  <w:style w:type="numbering" w:customStyle="1" w:styleId="NoList4113">
    <w:name w:val="No List4113"/>
    <w:next w:val="Aucuneliste"/>
    <w:uiPriority w:val="99"/>
    <w:semiHidden/>
    <w:unhideWhenUsed/>
    <w:rsid w:val="00DA1D7E"/>
  </w:style>
  <w:style w:type="numbering" w:customStyle="1" w:styleId="2213">
    <w:name w:val="无列表2213"/>
    <w:next w:val="Aucuneliste"/>
    <w:uiPriority w:val="99"/>
    <w:semiHidden/>
    <w:unhideWhenUsed/>
    <w:rsid w:val="00DA1D7E"/>
  </w:style>
  <w:style w:type="numbering" w:customStyle="1" w:styleId="NoList121113">
    <w:name w:val="No List121113"/>
    <w:next w:val="Aucuneliste"/>
    <w:uiPriority w:val="99"/>
    <w:semiHidden/>
    <w:unhideWhenUsed/>
    <w:rsid w:val="00DA1D7E"/>
  </w:style>
  <w:style w:type="numbering" w:customStyle="1" w:styleId="1111131">
    <w:name w:val="リストなし111113"/>
    <w:next w:val="Aucuneliste"/>
    <w:uiPriority w:val="99"/>
    <w:semiHidden/>
    <w:unhideWhenUsed/>
    <w:rsid w:val="00DA1D7E"/>
  </w:style>
  <w:style w:type="numbering" w:customStyle="1" w:styleId="1111132">
    <w:name w:val="无列表111113"/>
    <w:next w:val="Aucuneliste"/>
    <w:semiHidden/>
    <w:rsid w:val="00DA1D7E"/>
  </w:style>
  <w:style w:type="numbering" w:customStyle="1" w:styleId="NoList211113">
    <w:name w:val="No List211113"/>
    <w:next w:val="Aucuneliste"/>
    <w:semiHidden/>
    <w:rsid w:val="00DA1D7E"/>
  </w:style>
  <w:style w:type="numbering" w:customStyle="1" w:styleId="NoList311113">
    <w:name w:val="No List311113"/>
    <w:next w:val="Aucuneliste"/>
    <w:uiPriority w:val="99"/>
    <w:semiHidden/>
    <w:rsid w:val="00DA1D7E"/>
  </w:style>
  <w:style w:type="numbering" w:customStyle="1" w:styleId="NoList1111113">
    <w:name w:val="No List1111113"/>
    <w:next w:val="Aucuneliste"/>
    <w:uiPriority w:val="99"/>
    <w:semiHidden/>
    <w:unhideWhenUsed/>
    <w:rsid w:val="00DA1D7E"/>
  </w:style>
  <w:style w:type="numbering" w:customStyle="1" w:styleId="1211130">
    <w:name w:val="無清單121113"/>
    <w:next w:val="Aucuneliste"/>
    <w:uiPriority w:val="99"/>
    <w:semiHidden/>
    <w:unhideWhenUsed/>
    <w:rsid w:val="00DA1D7E"/>
  </w:style>
  <w:style w:type="numbering" w:customStyle="1" w:styleId="1111113">
    <w:name w:val="無清單1111113"/>
    <w:next w:val="Aucuneliste"/>
    <w:uiPriority w:val="99"/>
    <w:semiHidden/>
    <w:unhideWhenUsed/>
    <w:rsid w:val="00DA1D7E"/>
  </w:style>
  <w:style w:type="numbering" w:customStyle="1" w:styleId="NoList13113">
    <w:name w:val="No List13113"/>
    <w:next w:val="Aucuneliste"/>
    <w:uiPriority w:val="99"/>
    <w:semiHidden/>
    <w:unhideWhenUsed/>
    <w:rsid w:val="00DA1D7E"/>
  </w:style>
  <w:style w:type="numbering" w:customStyle="1" w:styleId="121131">
    <w:name w:val="リストなし12113"/>
    <w:next w:val="Aucuneliste"/>
    <w:uiPriority w:val="99"/>
    <w:semiHidden/>
    <w:unhideWhenUsed/>
    <w:rsid w:val="00DA1D7E"/>
  </w:style>
  <w:style w:type="numbering" w:customStyle="1" w:styleId="121132">
    <w:name w:val="无列表12113"/>
    <w:next w:val="Aucuneliste"/>
    <w:semiHidden/>
    <w:rsid w:val="00DA1D7E"/>
  </w:style>
  <w:style w:type="numbering" w:customStyle="1" w:styleId="NoList22113">
    <w:name w:val="No List22113"/>
    <w:next w:val="Aucuneliste"/>
    <w:semiHidden/>
    <w:rsid w:val="00DA1D7E"/>
  </w:style>
  <w:style w:type="numbering" w:customStyle="1" w:styleId="NoList32113">
    <w:name w:val="No List32113"/>
    <w:next w:val="Aucuneliste"/>
    <w:uiPriority w:val="99"/>
    <w:semiHidden/>
    <w:rsid w:val="00DA1D7E"/>
  </w:style>
  <w:style w:type="numbering" w:customStyle="1" w:styleId="NoList112113">
    <w:name w:val="No List112113"/>
    <w:next w:val="Aucuneliste"/>
    <w:uiPriority w:val="99"/>
    <w:semiHidden/>
    <w:unhideWhenUsed/>
    <w:rsid w:val="00DA1D7E"/>
  </w:style>
  <w:style w:type="numbering" w:customStyle="1" w:styleId="131130">
    <w:name w:val="無清單13113"/>
    <w:next w:val="Aucuneliste"/>
    <w:uiPriority w:val="99"/>
    <w:semiHidden/>
    <w:unhideWhenUsed/>
    <w:rsid w:val="00DA1D7E"/>
  </w:style>
  <w:style w:type="numbering" w:customStyle="1" w:styleId="1121130">
    <w:name w:val="無清單112113"/>
    <w:next w:val="Aucuneliste"/>
    <w:uiPriority w:val="99"/>
    <w:semiHidden/>
    <w:unhideWhenUsed/>
    <w:rsid w:val="00DA1D7E"/>
  </w:style>
  <w:style w:type="numbering" w:customStyle="1" w:styleId="21113">
    <w:name w:val="无列表21113"/>
    <w:next w:val="Aucuneliste"/>
    <w:uiPriority w:val="99"/>
    <w:semiHidden/>
    <w:unhideWhenUsed/>
    <w:rsid w:val="00DA1D7E"/>
  </w:style>
  <w:style w:type="numbering" w:customStyle="1" w:styleId="NoList122113">
    <w:name w:val="No List122113"/>
    <w:next w:val="Aucuneliste"/>
    <w:uiPriority w:val="99"/>
    <w:semiHidden/>
    <w:unhideWhenUsed/>
    <w:rsid w:val="00DA1D7E"/>
  </w:style>
  <w:style w:type="numbering" w:customStyle="1" w:styleId="1121131">
    <w:name w:val="リストなし112113"/>
    <w:next w:val="Aucuneliste"/>
    <w:uiPriority w:val="99"/>
    <w:semiHidden/>
    <w:unhideWhenUsed/>
    <w:rsid w:val="00DA1D7E"/>
  </w:style>
  <w:style w:type="numbering" w:customStyle="1" w:styleId="1121132">
    <w:name w:val="无列表112113"/>
    <w:next w:val="Aucuneliste"/>
    <w:semiHidden/>
    <w:rsid w:val="00DA1D7E"/>
  </w:style>
  <w:style w:type="numbering" w:customStyle="1" w:styleId="NoList212113">
    <w:name w:val="No List212113"/>
    <w:next w:val="Aucuneliste"/>
    <w:semiHidden/>
    <w:rsid w:val="00DA1D7E"/>
  </w:style>
  <w:style w:type="numbering" w:customStyle="1" w:styleId="NoList312113">
    <w:name w:val="No List312113"/>
    <w:next w:val="Aucuneliste"/>
    <w:uiPriority w:val="99"/>
    <w:semiHidden/>
    <w:rsid w:val="00DA1D7E"/>
  </w:style>
  <w:style w:type="numbering" w:customStyle="1" w:styleId="NoList1112113">
    <w:name w:val="No List1112113"/>
    <w:next w:val="Aucuneliste"/>
    <w:uiPriority w:val="99"/>
    <w:semiHidden/>
    <w:unhideWhenUsed/>
    <w:rsid w:val="00DA1D7E"/>
  </w:style>
  <w:style w:type="numbering" w:customStyle="1" w:styleId="122113">
    <w:name w:val="無清單122113"/>
    <w:next w:val="Aucuneliste"/>
    <w:uiPriority w:val="99"/>
    <w:semiHidden/>
    <w:unhideWhenUsed/>
    <w:rsid w:val="00DA1D7E"/>
  </w:style>
  <w:style w:type="numbering" w:customStyle="1" w:styleId="1112113">
    <w:name w:val="無清單1112113"/>
    <w:next w:val="Aucuneliste"/>
    <w:uiPriority w:val="99"/>
    <w:semiHidden/>
    <w:unhideWhenUsed/>
    <w:rsid w:val="00DA1D7E"/>
  </w:style>
  <w:style w:type="numbering" w:customStyle="1" w:styleId="NoList5112">
    <w:name w:val="No List5112"/>
    <w:next w:val="Aucuneliste"/>
    <w:uiPriority w:val="99"/>
    <w:semiHidden/>
    <w:unhideWhenUsed/>
    <w:rsid w:val="00DA1D7E"/>
  </w:style>
  <w:style w:type="numbering" w:customStyle="1" w:styleId="NoList612">
    <w:name w:val="No List612"/>
    <w:next w:val="Aucuneliste"/>
    <w:uiPriority w:val="99"/>
    <w:semiHidden/>
    <w:unhideWhenUsed/>
    <w:rsid w:val="00DA1D7E"/>
  </w:style>
  <w:style w:type="numbering" w:customStyle="1" w:styleId="NoList1412">
    <w:name w:val="No List1412"/>
    <w:next w:val="Aucuneliste"/>
    <w:uiPriority w:val="99"/>
    <w:semiHidden/>
    <w:unhideWhenUsed/>
    <w:rsid w:val="00DA1D7E"/>
  </w:style>
  <w:style w:type="numbering" w:customStyle="1" w:styleId="13123">
    <w:name w:val="リストなし1312"/>
    <w:next w:val="Aucuneliste"/>
    <w:uiPriority w:val="99"/>
    <w:semiHidden/>
    <w:unhideWhenUsed/>
    <w:rsid w:val="00DA1D7E"/>
  </w:style>
  <w:style w:type="numbering" w:customStyle="1" w:styleId="NoList2312">
    <w:name w:val="No List2312"/>
    <w:next w:val="Aucuneliste"/>
    <w:semiHidden/>
    <w:rsid w:val="00DA1D7E"/>
  </w:style>
  <w:style w:type="numbering" w:customStyle="1" w:styleId="NoList3312">
    <w:name w:val="No List3312"/>
    <w:next w:val="Aucuneliste"/>
    <w:uiPriority w:val="99"/>
    <w:semiHidden/>
    <w:rsid w:val="00DA1D7E"/>
  </w:style>
  <w:style w:type="numbering" w:customStyle="1" w:styleId="NoList1142">
    <w:name w:val="No List1142"/>
    <w:next w:val="Aucuneliste"/>
    <w:uiPriority w:val="99"/>
    <w:semiHidden/>
    <w:unhideWhenUsed/>
    <w:rsid w:val="00DA1D7E"/>
  </w:style>
  <w:style w:type="numbering" w:customStyle="1" w:styleId="14120">
    <w:name w:val="無清單1412"/>
    <w:next w:val="Aucuneliste"/>
    <w:uiPriority w:val="99"/>
    <w:semiHidden/>
    <w:unhideWhenUsed/>
    <w:rsid w:val="00DA1D7E"/>
  </w:style>
  <w:style w:type="numbering" w:customStyle="1" w:styleId="113120">
    <w:name w:val="無清單11312"/>
    <w:next w:val="Aucuneliste"/>
    <w:uiPriority w:val="99"/>
    <w:semiHidden/>
    <w:unhideWhenUsed/>
    <w:rsid w:val="00DA1D7E"/>
  </w:style>
  <w:style w:type="numbering" w:customStyle="1" w:styleId="NoList422">
    <w:name w:val="No List422"/>
    <w:next w:val="Aucuneliste"/>
    <w:uiPriority w:val="99"/>
    <w:semiHidden/>
    <w:unhideWhenUsed/>
    <w:rsid w:val="00DA1D7E"/>
  </w:style>
  <w:style w:type="numbering" w:customStyle="1" w:styleId="NoList12312">
    <w:name w:val="No List12312"/>
    <w:next w:val="Aucuneliste"/>
    <w:uiPriority w:val="99"/>
    <w:semiHidden/>
    <w:unhideWhenUsed/>
    <w:rsid w:val="00DA1D7E"/>
  </w:style>
  <w:style w:type="numbering" w:customStyle="1" w:styleId="113121">
    <w:name w:val="リストなし11312"/>
    <w:next w:val="Aucuneliste"/>
    <w:uiPriority w:val="99"/>
    <w:semiHidden/>
    <w:unhideWhenUsed/>
    <w:rsid w:val="00DA1D7E"/>
  </w:style>
  <w:style w:type="numbering" w:customStyle="1" w:styleId="113122">
    <w:name w:val="无列表11312"/>
    <w:next w:val="Aucuneliste"/>
    <w:semiHidden/>
    <w:rsid w:val="00DA1D7E"/>
  </w:style>
  <w:style w:type="numbering" w:customStyle="1" w:styleId="NoList21312">
    <w:name w:val="No List21312"/>
    <w:next w:val="Aucuneliste"/>
    <w:semiHidden/>
    <w:rsid w:val="00DA1D7E"/>
  </w:style>
  <w:style w:type="numbering" w:customStyle="1" w:styleId="NoList31312">
    <w:name w:val="No List31312"/>
    <w:next w:val="Aucuneliste"/>
    <w:uiPriority w:val="99"/>
    <w:semiHidden/>
    <w:rsid w:val="00DA1D7E"/>
  </w:style>
  <w:style w:type="numbering" w:customStyle="1" w:styleId="NoList111312">
    <w:name w:val="No List111312"/>
    <w:next w:val="Aucuneliste"/>
    <w:uiPriority w:val="99"/>
    <w:semiHidden/>
    <w:unhideWhenUsed/>
    <w:rsid w:val="00DA1D7E"/>
  </w:style>
  <w:style w:type="numbering" w:customStyle="1" w:styleId="123120">
    <w:name w:val="無清單12312"/>
    <w:next w:val="Aucuneliste"/>
    <w:uiPriority w:val="99"/>
    <w:semiHidden/>
    <w:unhideWhenUsed/>
    <w:rsid w:val="00DA1D7E"/>
  </w:style>
  <w:style w:type="numbering" w:customStyle="1" w:styleId="1113120">
    <w:name w:val="無清單111312"/>
    <w:next w:val="Aucuneliste"/>
    <w:uiPriority w:val="99"/>
    <w:semiHidden/>
    <w:unhideWhenUsed/>
    <w:rsid w:val="00DA1D7E"/>
  </w:style>
  <w:style w:type="numbering" w:customStyle="1" w:styleId="NoList12122">
    <w:name w:val="No List12122"/>
    <w:next w:val="Aucuneliste"/>
    <w:uiPriority w:val="99"/>
    <w:semiHidden/>
    <w:unhideWhenUsed/>
    <w:rsid w:val="00DA1D7E"/>
  </w:style>
  <w:style w:type="numbering" w:customStyle="1" w:styleId="111222">
    <w:name w:val="リストなし11122"/>
    <w:next w:val="Aucuneliste"/>
    <w:uiPriority w:val="99"/>
    <w:semiHidden/>
    <w:unhideWhenUsed/>
    <w:rsid w:val="00DA1D7E"/>
  </w:style>
  <w:style w:type="numbering" w:customStyle="1" w:styleId="111223">
    <w:name w:val="无列表11122"/>
    <w:next w:val="Aucuneliste"/>
    <w:semiHidden/>
    <w:rsid w:val="00DA1D7E"/>
  </w:style>
  <w:style w:type="numbering" w:customStyle="1" w:styleId="NoList21122">
    <w:name w:val="No List21122"/>
    <w:next w:val="Aucuneliste"/>
    <w:semiHidden/>
    <w:rsid w:val="00DA1D7E"/>
  </w:style>
  <w:style w:type="numbering" w:customStyle="1" w:styleId="NoList31122">
    <w:name w:val="No List31122"/>
    <w:next w:val="Aucuneliste"/>
    <w:uiPriority w:val="99"/>
    <w:semiHidden/>
    <w:rsid w:val="00DA1D7E"/>
  </w:style>
  <w:style w:type="numbering" w:customStyle="1" w:styleId="NoList111122">
    <w:name w:val="No List111122"/>
    <w:next w:val="Aucuneliste"/>
    <w:uiPriority w:val="99"/>
    <w:semiHidden/>
    <w:unhideWhenUsed/>
    <w:rsid w:val="00DA1D7E"/>
  </w:style>
  <w:style w:type="numbering" w:customStyle="1" w:styleId="121220">
    <w:name w:val="無清單12122"/>
    <w:next w:val="Aucuneliste"/>
    <w:uiPriority w:val="99"/>
    <w:semiHidden/>
    <w:unhideWhenUsed/>
    <w:rsid w:val="00DA1D7E"/>
  </w:style>
  <w:style w:type="numbering" w:customStyle="1" w:styleId="1111220">
    <w:name w:val="無清單111122"/>
    <w:next w:val="Aucuneliste"/>
    <w:uiPriority w:val="99"/>
    <w:semiHidden/>
    <w:unhideWhenUsed/>
    <w:rsid w:val="00DA1D7E"/>
  </w:style>
  <w:style w:type="numbering" w:customStyle="1" w:styleId="NoList522">
    <w:name w:val="No List522"/>
    <w:next w:val="Aucuneliste"/>
    <w:uiPriority w:val="99"/>
    <w:semiHidden/>
    <w:unhideWhenUsed/>
    <w:rsid w:val="00DA1D7E"/>
  </w:style>
  <w:style w:type="numbering" w:customStyle="1" w:styleId="NoList1322">
    <w:name w:val="No List1322"/>
    <w:next w:val="Aucuneliste"/>
    <w:uiPriority w:val="99"/>
    <w:semiHidden/>
    <w:unhideWhenUsed/>
    <w:rsid w:val="00DA1D7E"/>
  </w:style>
  <w:style w:type="numbering" w:customStyle="1" w:styleId="12223">
    <w:name w:val="リストなし1222"/>
    <w:next w:val="Aucuneliste"/>
    <w:uiPriority w:val="99"/>
    <w:semiHidden/>
    <w:unhideWhenUsed/>
    <w:rsid w:val="00DA1D7E"/>
  </w:style>
  <w:style w:type="numbering" w:customStyle="1" w:styleId="12232">
    <w:name w:val="无列表1223"/>
    <w:next w:val="Aucuneliste"/>
    <w:semiHidden/>
    <w:rsid w:val="00DA1D7E"/>
  </w:style>
  <w:style w:type="numbering" w:customStyle="1" w:styleId="NoList2222">
    <w:name w:val="No List2222"/>
    <w:next w:val="Aucuneliste"/>
    <w:semiHidden/>
    <w:rsid w:val="00DA1D7E"/>
  </w:style>
  <w:style w:type="numbering" w:customStyle="1" w:styleId="NoList3222">
    <w:name w:val="No List3222"/>
    <w:next w:val="Aucuneliste"/>
    <w:uiPriority w:val="99"/>
    <w:semiHidden/>
    <w:rsid w:val="00DA1D7E"/>
  </w:style>
  <w:style w:type="numbering" w:customStyle="1" w:styleId="NoList11222">
    <w:name w:val="No List11222"/>
    <w:next w:val="Aucuneliste"/>
    <w:uiPriority w:val="99"/>
    <w:semiHidden/>
    <w:unhideWhenUsed/>
    <w:rsid w:val="00DA1D7E"/>
  </w:style>
  <w:style w:type="numbering" w:customStyle="1" w:styleId="13220">
    <w:name w:val="無清單1322"/>
    <w:next w:val="Aucuneliste"/>
    <w:uiPriority w:val="99"/>
    <w:semiHidden/>
    <w:unhideWhenUsed/>
    <w:rsid w:val="00DA1D7E"/>
  </w:style>
  <w:style w:type="numbering" w:customStyle="1" w:styleId="112220">
    <w:name w:val="無清單11222"/>
    <w:next w:val="Aucuneliste"/>
    <w:uiPriority w:val="99"/>
    <w:semiHidden/>
    <w:unhideWhenUsed/>
    <w:rsid w:val="00DA1D7E"/>
  </w:style>
  <w:style w:type="numbering" w:customStyle="1" w:styleId="2122">
    <w:name w:val="无列表2122"/>
    <w:next w:val="Aucuneliste"/>
    <w:uiPriority w:val="99"/>
    <w:semiHidden/>
    <w:unhideWhenUsed/>
    <w:rsid w:val="00DA1D7E"/>
  </w:style>
  <w:style w:type="numbering" w:customStyle="1" w:styleId="NoList111222">
    <w:name w:val="No List111222"/>
    <w:next w:val="Aucuneliste"/>
    <w:uiPriority w:val="99"/>
    <w:semiHidden/>
    <w:unhideWhenUsed/>
    <w:rsid w:val="00DA1D7E"/>
  </w:style>
  <w:style w:type="numbering" w:customStyle="1" w:styleId="NoList72">
    <w:name w:val="No List72"/>
    <w:next w:val="Aucuneliste"/>
    <w:uiPriority w:val="99"/>
    <w:semiHidden/>
    <w:unhideWhenUsed/>
    <w:rsid w:val="00DA1D7E"/>
  </w:style>
  <w:style w:type="numbering" w:customStyle="1" w:styleId="NoList152">
    <w:name w:val="No List152"/>
    <w:next w:val="Aucuneliste"/>
    <w:uiPriority w:val="99"/>
    <w:semiHidden/>
    <w:unhideWhenUsed/>
    <w:rsid w:val="00DA1D7E"/>
  </w:style>
  <w:style w:type="numbering" w:customStyle="1" w:styleId="1422">
    <w:name w:val="リストなし142"/>
    <w:next w:val="Aucuneliste"/>
    <w:uiPriority w:val="99"/>
    <w:semiHidden/>
    <w:unhideWhenUsed/>
    <w:rsid w:val="00DA1D7E"/>
  </w:style>
  <w:style w:type="numbering" w:customStyle="1" w:styleId="1423">
    <w:name w:val="无列表142"/>
    <w:next w:val="Aucuneliste"/>
    <w:semiHidden/>
    <w:rsid w:val="00DA1D7E"/>
  </w:style>
  <w:style w:type="numbering" w:customStyle="1" w:styleId="NoList242">
    <w:name w:val="No List242"/>
    <w:next w:val="Aucuneliste"/>
    <w:semiHidden/>
    <w:rsid w:val="00DA1D7E"/>
  </w:style>
  <w:style w:type="numbering" w:customStyle="1" w:styleId="NoList342">
    <w:name w:val="No List342"/>
    <w:next w:val="Aucuneliste"/>
    <w:uiPriority w:val="99"/>
    <w:semiHidden/>
    <w:rsid w:val="00DA1D7E"/>
  </w:style>
  <w:style w:type="numbering" w:customStyle="1" w:styleId="NoList1152">
    <w:name w:val="No List1152"/>
    <w:next w:val="Aucuneliste"/>
    <w:uiPriority w:val="99"/>
    <w:semiHidden/>
    <w:unhideWhenUsed/>
    <w:rsid w:val="00DA1D7E"/>
  </w:style>
  <w:style w:type="numbering" w:customStyle="1" w:styleId="1521">
    <w:name w:val="無清單152"/>
    <w:next w:val="Aucuneliste"/>
    <w:uiPriority w:val="99"/>
    <w:semiHidden/>
    <w:unhideWhenUsed/>
    <w:rsid w:val="00DA1D7E"/>
  </w:style>
  <w:style w:type="numbering" w:customStyle="1" w:styleId="11420">
    <w:name w:val="無清單1142"/>
    <w:next w:val="Aucuneliste"/>
    <w:uiPriority w:val="99"/>
    <w:semiHidden/>
    <w:unhideWhenUsed/>
    <w:rsid w:val="00DA1D7E"/>
  </w:style>
  <w:style w:type="numbering" w:customStyle="1" w:styleId="NoList432">
    <w:name w:val="No List432"/>
    <w:next w:val="Aucuneliste"/>
    <w:uiPriority w:val="99"/>
    <w:semiHidden/>
    <w:unhideWhenUsed/>
    <w:rsid w:val="00DA1D7E"/>
  </w:style>
  <w:style w:type="numbering" w:customStyle="1" w:styleId="NoList1242">
    <w:name w:val="No List1242"/>
    <w:next w:val="Aucuneliste"/>
    <w:uiPriority w:val="99"/>
    <w:semiHidden/>
    <w:unhideWhenUsed/>
    <w:rsid w:val="00DA1D7E"/>
  </w:style>
  <w:style w:type="numbering" w:customStyle="1" w:styleId="11421">
    <w:name w:val="リストなし1142"/>
    <w:next w:val="Aucuneliste"/>
    <w:uiPriority w:val="99"/>
    <w:semiHidden/>
    <w:unhideWhenUsed/>
    <w:rsid w:val="00DA1D7E"/>
  </w:style>
  <w:style w:type="numbering" w:customStyle="1" w:styleId="11422">
    <w:name w:val="无列表1142"/>
    <w:next w:val="Aucuneliste"/>
    <w:semiHidden/>
    <w:rsid w:val="00DA1D7E"/>
  </w:style>
  <w:style w:type="numbering" w:customStyle="1" w:styleId="NoList2142">
    <w:name w:val="No List2142"/>
    <w:next w:val="Aucuneliste"/>
    <w:semiHidden/>
    <w:rsid w:val="00DA1D7E"/>
  </w:style>
  <w:style w:type="numbering" w:customStyle="1" w:styleId="NoList3142">
    <w:name w:val="No List3142"/>
    <w:next w:val="Aucuneliste"/>
    <w:uiPriority w:val="99"/>
    <w:semiHidden/>
    <w:rsid w:val="00DA1D7E"/>
  </w:style>
  <w:style w:type="numbering" w:customStyle="1" w:styleId="NoList11142">
    <w:name w:val="No List11142"/>
    <w:next w:val="Aucuneliste"/>
    <w:uiPriority w:val="99"/>
    <w:semiHidden/>
    <w:unhideWhenUsed/>
    <w:rsid w:val="00DA1D7E"/>
  </w:style>
  <w:style w:type="numbering" w:customStyle="1" w:styleId="12420">
    <w:name w:val="無清單1242"/>
    <w:next w:val="Aucuneliste"/>
    <w:uiPriority w:val="99"/>
    <w:semiHidden/>
    <w:unhideWhenUsed/>
    <w:rsid w:val="00DA1D7E"/>
  </w:style>
  <w:style w:type="numbering" w:customStyle="1" w:styleId="111420">
    <w:name w:val="無清單11142"/>
    <w:next w:val="Aucuneliste"/>
    <w:uiPriority w:val="99"/>
    <w:semiHidden/>
    <w:unhideWhenUsed/>
    <w:rsid w:val="00DA1D7E"/>
  </w:style>
  <w:style w:type="numbering" w:customStyle="1" w:styleId="232">
    <w:name w:val="无列表232"/>
    <w:next w:val="Aucuneliste"/>
    <w:uiPriority w:val="99"/>
    <w:semiHidden/>
    <w:unhideWhenUsed/>
    <w:rsid w:val="00DA1D7E"/>
  </w:style>
  <w:style w:type="numbering" w:customStyle="1" w:styleId="NoList12132">
    <w:name w:val="No List12132"/>
    <w:next w:val="Aucuneliste"/>
    <w:uiPriority w:val="99"/>
    <w:semiHidden/>
    <w:unhideWhenUsed/>
    <w:rsid w:val="00DA1D7E"/>
  </w:style>
  <w:style w:type="numbering" w:customStyle="1" w:styleId="111321">
    <w:name w:val="リストなし11132"/>
    <w:next w:val="Aucuneliste"/>
    <w:uiPriority w:val="99"/>
    <w:semiHidden/>
    <w:unhideWhenUsed/>
    <w:rsid w:val="00DA1D7E"/>
  </w:style>
  <w:style w:type="numbering" w:customStyle="1" w:styleId="111322">
    <w:name w:val="无列表11132"/>
    <w:next w:val="Aucuneliste"/>
    <w:semiHidden/>
    <w:rsid w:val="00DA1D7E"/>
  </w:style>
  <w:style w:type="numbering" w:customStyle="1" w:styleId="NoList21132">
    <w:name w:val="No List21132"/>
    <w:next w:val="Aucuneliste"/>
    <w:semiHidden/>
    <w:rsid w:val="00DA1D7E"/>
  </w:style>
  <w:style w:type="numbering" w:customStyle="1" w:styleId="NoList31132">
    <w:name w:val="No List31132"/>
    <w:next w:val="Aucuneliste"/>
    <w:uiPriority w:val="99"/>
    <w:semiHidden/>
    <w:rsid w:val="00DA1D7E"/>
  </w:style>
  <w:style w:type="numbering" w:customStyle="1" w:styleId="NoList111132">
    <w:name w:val="No List111132"/>
    <w:next w:val="Aucuneliste"/>
    <w:uiPriority w:val="99"/>
    <w:semiHidden/>
    <w:unhideWhenUsed/>
    <w:rsid w:val="00DA1D7E"/>
  </w:style>
  <w:style w:type="numbering" w:customStyle="1" w:styleId="121320">
    <w:name w:val="無清單12132"/>
    <w:next w:val="Aucuneliste"/>
    <w:uiPriority w:val="99"/>
    <w:semiHidden/>
    <w:unhideWhenUsed/>
    <w:rsid w:val="00DA1D7E"/>
  </w:style>
  <w:style w:type="numbering" w:customStyle="1" w:styleId="1111320">
    <w:name w:val="無清單111132"/>
    <w:next w:val="Aucuneliste"/>
    <w:uiPriority w:val="99"/>
    <w:semiHidden/>
    <w:unhideWhenUsed/>
    <w:rsid w:val="00DA1D7E"/>
  </w:style>
  <w:style w:type="numbering" w:customStyle="1" w:styleId="NoList532">
    <w:name w:val="No List532"/>
    <w:next w:val="Aucuneliste"/>
    <w:uiPriority w:val="99"/>
    <w:semiHidden/>
    <w:unhideWhenUsed/>
    <w:rsid w:val="00DA1D7E"/>
  </w:style>
  <w:style w:type="numbering" w:customStyle="1" w:styleId="NoList1332">
    <w:name w:val="No List1332"/>
    <w:next w:val="Aucuneliste"/>
    <w:uiPriority w:val="99"/>
    <w:semiHidden/>
    <w:unhideWhenUsed/>
    <w:rsid w:val="00DA1D7E"/>
  </w:style>
  <w:style w:type="numbering" w:customStyle="1" w:styleId="12322">
    <w:name w:val="リストなし1232"/>
    <w:next w:val="Aucuneliste"/>
    <w:uiPriority w:val="99"/>
    <w:semiHidden/>
    <w:unhideWhenUsed/>
    <w:rsid w:val="00DA1D7E"/>
  </w:style>
  <w:style w:type="numbering" w:customStyle="1" w:styleId="12323">
    <w:name w:val="无列表1232"/>
    <w:next w:val="Aucuneliste"/>
    <w:semiHidden/>
    <w:rsid w:val="00DA1D7E"/>
  </w:style>
  <w:style w:type="numbering" w:customStyle="1" w:styleId="NoList2232">
    <w:name w:val="No List2232"/>
    <w:next w:val="Aucuneliste"/>
    <w:semiHidden/>
    <w:rsid w:val="00DA1D7E"/>
  </w:style>
  <w:style w:type="numbering" w:customStyle="1" w:styleId="NoList3232">
    <w:name w:val="No List3232"/>
    <w:next w:val="Aucuneliste"/>
    <w:uiPriority w:val="99"/>
    <w:semiHidden/>
    <w:rsid w:val="00DA1D7E"/>
  </w:style>
  <w:style w:type="numbering" w:customStyle="1" w:styleId="NoList11232">
    <w:name w:val="No List11232"/>
    <w:next w:val="Aucuneliste"/>
    <w:uiPriority w:val="99"/>
    <w:semiHidden/>
    <w:unhideWhenUsed/>
    <w:rsid w:val="00DA1D7E"/>
  </w:style>
  <w:style w:type="numbering" w:customStyle="1" w:styleId="13320">
    <w:name w:val="無清單1332"/>
    <w:next w:val="Aucuneliste"/>
    <w:uiPriority w:val="99"/>
    <w:semiHidden/>
    <w:unhideWhenUsed/>
    <w:rsid w:val="00DA1D7E"/>
  </w:style>
  <w:style w:type="numbering" w:customStyle="1" w:styleId="112320">
    <w:name w:val="無清單11232"/>
    <w:next w:val="Aucuneliste"/>
    <w:uiPriority w:val="99"/>
    <w:semiHidden/>
    <w:unhideWhenUsed/>
    <w:rsid w:val="00DA1D7E"/>
  </w:style>
  <w:style w:type="numbering" w:customStyle="1" w:styleId="2132">
    <w:name w:val="无列表2132"/>
    <w:next w:val="Aucuneliste"/>
    <w:uiPriority w:val="99"/>
    <w:semiHidden/>
    <w:unhideWhenUsed/>
    <w:rsid w:val="00DA1D7E"/>
  </w:style>
  <w:style w:type="numbering" w:customStyle="1" w:styleId="NoList12222">
    <w:name w:val="No List12222"/>
    <w:next w:val="Aucuneliste"/>
    <w:uiPriority w:val="99"/>
    <w:semiHidden/>
    <w:unhideWhenUsed/>
    <w:rsid w:val="00DA1D7E"/>
  </w:style>
  <w:style w:type="numbering" w:customStyle="1" w:styleId="112221">
    <w:name w:val="リストなし11222"/>
    <w:next w:val="Aucuneliste"/>
    <w:uiPriority w:val="99"/>
    <w:semiHidden/>
    <w:unhideWhenUsed/>
    <w:rsid w:val="00DA1D7E"/>
  </w:style>
  <w:style w:type="numbering" w:customStyle="1" w:styleId="112222">
    <w:name w:val="无列表11222"/>
    <w:next w:val="Aucuneliste"/>
    <w:semiHidden/>
    <w:rsid w:val="00DA1D7E"/>
  </w:style>
  <w:style w:type="numbering" w:customStyle="1" w:styleId="NoList21222">
    <w:name w:val="No List21222"/>
    <w:next w:val="Aucuneliste"/>
    <w:semiHidden/>
    <w:rsid w:val="00DA1D7E"/>
  </w:style>
  <w:style w:type="numbering" w:customStyle="1" w:styleId="NoList31222">
    <w:name w:val="No List31222"/>
    <w:next w:val="Aucuneliste"/>
    <w:uiPriority w:val="99"/>
    <w:semiHidden/>
    <w:rsid w:val="00DA1D7E"/>
  </w:style>
  <w:style w:type="numbering" w:customStyle="1" w:styleId="NoList111232">
    <w:name w:val="No List111232"/>
    <w:next w:val="Aucuneliste"/>
    <w:uiPriority w:val="99"/>
    <w:semiHidden/>
    <w:unhideWhenUsed/>
    <w:rsid w:val="00DA1D7E"/>
  </w:style>
  <w:style w:type="numbering" w:customStyle="1" w:styleId="122220">
    <w:name w:val="無清單12222"/>
    <w:next w:val="Aucuneliste"/>
    <w:uiPriority w:val="99"/>
    <w:semiHidden/>
    <w:unhideWhenUsed/>
    <w:rsid w:val="00DA1D7E"/>
  </w:style>
  <w:style w:type="numbering" w:customStyle="1" w:styleId="1112220">
    <w:name w:val="無清單111222"/>
    <w:next w:val="Aucuneliste"/>
    <w:uiPriority w:val="99"/>
    <w:semiHidden/>
    <w:unhideWhenUsed/>
    <w:rsid w:val="00DA1D7E"/>
  </w:style>
  <w:style w:type="numbering" w:customStyle="1" w:styleId="NoList81">
    <w:name w:val="No List81"/>
    <w:next w:val="Aucuneliste"/>
    <w:uiPriority w:val="99"/>
    <w:semiHidden/>
    <w:unhideWhenUsed/>
    <w:rsid w:val="00DA1D7E"/>
  </w:style>
  <w:style w:type="numbering" w:customStyle="1" w:styleId="NoList161">
    <w:name w:val="No List161"/>
    <w:next w:val="Aucuneliste"/>
    <w:uiPriority w:val="99"/>
    <w:semiHidden/>
    <w:unhideWhenUsed/>
    <w:rsid w:val="00DA1D7E"/>
  </w:style>
  <w:style w:type="numbering" w:customStyle="1" w:styleId="1512">
    <w:name w:val="リストなし151"/>
    <w:next w:val="Aucuneliste"/>
    <w:uiPriority w:val="99"/>
    <w:semiHidden/>
    <w:unhideWhenUsed/>
    <w:rsid w:val="00DA1D7E"/>
  </w:style>
  <w:style w:type="numbering" w:customStyle="1" w:styleId="1513">
    <w:name w:val="无列表151"/>
    <w:next w:val="Aucuneliste"/>
    <w:semiHidden/>
    <w:rsid w:val="00DA1D7E"/>
  </w:style>
  <w:style w:type="numbering" w:customStyle="1" w:styleId="NoList251">
    <w:name w:val="No List251"/>
    <w:next w:val="Aucuneliste"/>
    <w:semiHidden/>
    <w:rsid w:val="00DA1D7E"/>
  </w:style>
  <w:style w:type="numbering" w:customStyle="1" w:styleId="NoList351">
    <w:name w:val="No List351"/>
    <w:next w:val="Aucuneliste"/>
    <w:uiPriority w:val="99"/>
    <w:semiHidden/>
    <w:rsid w:val="00DA1D7E"/>
  </w:style>
  <w:style w:type="numbering" w:customStyle="1" w:styleId="NoList1161">
    <w:name w:val="No List1161"/>
    <w:next w:val="Aucuneliste"/>
    <w:uiPriority w:val="99"/>
    <w:semiHidden/>
    <w:unhideWhenUsed/>
    <w:rsid w:val="00DA1D7E"/>
  </w:style>
  <w:style w:type="numbering" w:customStyle="1" w:styleId="1610">
    <w:name w:val="無清單161"/>
    <w:next w:val="Aucuneliste"/>
    <w:uiPriority w:val="99"/>
    <w:semiHidden/>
    <w:unhideWhenUsed/>
    <w:rsid w:val="00DA1D7E"/>
  </w:style>
  <w:style w:type="numbering" w:customStyle="1" w:styleId="11510">
    <w:name w:val="無清單1151"/>
    <w:next w:val="Aucuneliste"/>
    <w:uiPriority w:val="99"/>
    <w:semiHidden/>
    <w:unhideWhenUsed/>
    <w:rsid w:val="00DA1D7E"/>
  </w:style>
  <w:style w:type="numbering" w:customStyle="1" w:styleId="NoList11151">
    <w:name w:val="No List11151"/>
    <w:next w:val="Aucuneliste"/>
    <w:uiPriority w:val="99"/>
    <w:semiHidden/>
    <w:unhideWhenUsed/>
    <w:rsid w:val="00DA1D7E"/>
  </w:style>
  <w:style w:type="numbering" w:customStyle="1" w:styleId="2410">
    <w:name w:val="无列表241"/>
    <w:next w:val="Aucuneliste"/>
    <w:uiPriority w:val="99"/>
    <w:semiHidden/>
    <w:unhideWhenUsed/>
    <w:rsid w:val="00DA1D7E"/>
  </w:style>
  <w:style w:type="numbering" w:customStyle="1" w:styleId="NoList1251">
    <w:name w:val="No List1251"/>
    <w:next w:val="Aucuneliste"/>
    <w:uiPriority w:val="99"/>
    <w:semiHidden/>
    <w:unhideWhenUsed/>
    <w:rsid w:val="00DA1D7E"/>
  </w:style>
  <w:style w:type="numbering" w:customStyle="1" w:styleId="11511">
    <w:name w:val="リストなし1151"/>
    <w:next w:val="Aucuneliste"/>
    <w:uiPriority w:val="99"/>
    <w:semiHidden/>
    <w:unhideWhenUsed/>
    <w:rsid w:val="00DA1D7E"/>
  </w:style>
  <w:style w:type="numbering" w:customStyle="1" w:styleId="11512">
    <w:name w:val="无列表1151"/>
    <w:next w:val="Aucuneliste"/>
    <w:semiHidden/>
    <w:rsid w:val="00DA1D7E"/>
  </w:style>
  <w:style w:type="numbering" w:customStyle="1" w:styleId="NoList2151">
    <w:name w:val="No List2151"/>
    <w:next w:val="Aucuneliste"/>
    <w:semiHidden/>
    <w:rsid w:val="00DA1D7E"/>
  </w:style>
  <w:style w:type="numbering" w:customStyle="1" w:styleId="NoList3151">
    <w:name w:val="No List3151"/>
    <w:next w:val="Aucuneliste"/>
    <w:uiPriority w:val="99"/>
    <w:semiHidden/>
    <w:rsid w:val="00DA1D7E"/>
  </w:style>
  <w:style w:type="numbering" w:customStyle="1" w:styleId="12510">
    <w:name w:val="無清單1251"/>
    <w:next w:val="Aucuneliste"/>
    <w:uiPriority w:val="99"/>
    <w:semiHidden/>
    <w:unhideWhenUsed/>
    <w:rsid w:val="00DA1D7E"/>
  </w:style>
  <w:style w:type="numbering" w:customStyle="1" w:styleId="111510">
    <w:name w:val="無清單11151"/>
    <w:next w:val="Aucuneliste"/>
    <w:uiPriority w:val="99"/>
    <w:semiHidden/>
    <w:unhideWhenUsed/>
    <w:rsid w:val="00DA1D7E"/>
  </w:style>
  <w:style w:type="numbering" w:customStyle="1" w:styleId="NoList441">
    <w:name w:val="No List441"/>
    <w:next w:val="Aucuneliste"/>
    <w:uiPriority w:val="99"/>
    <w:semiHidden/>
    <w:unhideWhenUsed/>
    <w:rsid w:val="00DA1D7E"/>
  </w:style>
  <w:style w:type="numbering" w:customStyle="1" w:styleId="NoList11241">
    <w:name w:val="No List11241"/>
    <w:next w:val="Aucuneliste"/>
    <w:uiPriority w:val="99"/>
    <w:semiHidden/>
    <w:unhideWhenUsed/>
    <w:rsid w:val="00DA1D7E"/>
  </w:style>
  <w:style w:type="numbering" w:customStyle="1" w:styleId="NoList12141">
    <w:name w:val="No List12141"/>
    <w:next w:val="Aucuneliste"/>
    <w:uiPriority w:val="99"/>
    <w:semiHidden/>
    <w:unhideWhenUsed/>
    <w:rsid w:val="00DA1D7E"/>
  </w:style>
  <w:style w:type="numbering" w:customStyle="1" w:styleId="111411">
    <w:name w:val="リストなし11141"/>
    <w:next w:val="Aucuneliste"/>
    <w:uiPriority w:val="99"/>
    <w:semiHidden/>
    <w:unhideWhenUsed/>
    <w:rsid w:val="00DA1D7E"/>
  </w:style>
  <w:style w:type="numbering" w:customStyle="1" w:styleId="111412">
    <w:name w:val="无列表11141"/>
    <w:next w:val="Aucuneliste"/>
    <w:semiHidden/>
    <w:rsid w:val="00DA1D7E"/>
  </w:style>
  <w:style w:type="numbering" w:customStyle="1" w:styleId="NoList21141">
    <w:name w:val="No List21141"/>
    <w:next w:val="Aucuneliste"/>
    <w:semiHidden/>
    <w:rsid w:val="00DA1D7E"/>
  </w:style>
  <w:style w:type="numbering" w:customStyle="1" w:styleId="NoList31141">
    <w:name w:val="No List31141"/>
    <w:next w:val="Aucuneliste"/>
    <w:uiPriority w:val="99"/>
    <w:semiHidden/>
    <w:rsid w:val="00DA1D7E"/>
  </w:style>
  <w:style w:type="numbering" w:customStyle="1" w:styleId="NoList111141">
    <w:name w:val="No List111141"/>
    <w:next w:val="Aucuneliste"/>
    <w:uiPriority w:val="99"/>
    <w:semiHidden/>
    <w:unhideWhenUsed/>
    <w:rsid w:val="00DA1D7E"/>
  </w:style>
  <w:style w:type="numbering" w:customStyle="1" w:styleId="12141">
    <w:name w:val="無清單12141"/>
    <w:next w:val="Aucuneliste"/>
    <w:uiPriority w:val="99"/>
    <w:semiHidden/>
    <w:unhideWhenUsed/>
    <w:rsid w:val="00DA1D7E"/>
  </w:style>
  <w:style w:type="numbering" w:customStyle="1" w:styleId="1111410">
    <w:name w:val="無清單111141"/>
    <w:next w:val="Aucuneliste"/>
    <w:uiPriority w:val="99"/>
    <w:semiHidden/>
    <w:unhideWhenUsed/>
    <w:rsid w:val="00DA1D7E"/>
  </w:style>
  <w:style w:type="numbering" w:customStyle="1" w:styleId="NoList541">
    <w:name w:val="No List541"/>
    <w:next w:val="Aucuneliste"/>
    <w:uiPriority w:val="99"/>
    <w:semiHidden/>
    <w:unhideWhenUsed/>
    <w:rsid w:val="00DA1D7E"/>
  </w:style>
  <w:style w:type="numbering" w:customStyle="1" w:styleId="NoList1341">
    <w:name w:val="No List1341"/>
    <w:next w:val="Aucuneliste"/>
    <w:uiPriority w:val="99"/>
    <w:semiHidden/>
    <w:unhideWhenUsed/>
    <w:rsid w:val="00DA1D7E"/>
  </w:style>
  <w:style w:type="numbering" w:customStyle="1" w:styleId="12411">
    <w:name w:val="リストなし1241"/>
    <w:next w:val="Aucuneliste"/>
    <w:uiPriority w:val="99"/>
    <w:semiHidden/>
    <w:unhideWhenUsed/>
    <w:rsid w:val="00DA1D7E"/>
  </w:style>
  <w:style w:type="numbering" w:customStyle="1" w:styleId="12412">
    <w:name w:val="无列表1241"/>
    <w:next w:val="Aucuneliste"/>
    <w:semiHidden/>
    <w:rsid w:val="00DA1D7E"/>
  </w:style>
  <w:style w:type="numbering" w:customStyle="1" w:styleId="NoList2241">
    <w:name w:val="No List2241"/>
    <w:next w:val="Aucuneliste"/>
    <w:semiHidden/>
    <w:rsid w:val="00DA1D7E"/>
  </w:style>
  <w:style w:type="numbering" w:customStyle="1" w:styleId="NoList3241">
    <w:name w:val="No List3241"/>
    <w:next w:val="Aucuneliste"/>
    <w:uiPriority w:val="99"/>
    <w:semiHidden/>
    <w:rsid w:val="00DA1D7E"/>
  </w:style>
  <w:style w:type="numbering" w:customStyle="1" w:styleId="1341">
    <w:name w:val="無清單1341"/>
    <w:next w:val="Aucuneliste"/>
    <w:uiPriority w:val="99"/>
    <w:semiHidden/>
    <w:unhideWhenUsed/>
    <w:rsid w:val="00DA1D7E"/>
  </w:style>
  <w:style w:type="numbering" w:customStyle="1" w:styleId="112410">
    <w:name w:val="無清單11241"/>
    <w:next w:val="Aucuneliste"/>
    <w:uiPriority w:val="99"/>
    <w:semiHidden/>
    <w:unhideWhenUsed/>
    <w:rsid w:val="00DA1D7E"/>
  </w:style>
  <w:style w:type="numbering" w:customStyle="1" w:styleId="2141">
    <w:name w:val="无列表2141"/>
    <w:next w:val="Aucuneliste"/>
    <w:uiPriority w:val="99"/>
    <w:semiHidden/>
    <w:unhideWhenUsed/>
    <w:rsid w:val="00DA1D7E"/>
  </w:style>
  <w:style w:type="numbering" w:customStyle="1" w:styleId="NoList12231">
    <w:name w:val="No List12231"/>
    <w:next w:val="Aucuneliste"/>
    <w:uiPriority w:val="99"/>
    <w:semiHidden/>
    <w:unhideWhenUsed/>
    <w:rsid w:val="00DA1D7E"/>
  </w:style>
  <w:style w:type="numbering" w:customStyle="1" w:styleId="112311">
    <w:name w:val="リストなし11231"/>
    <w:next w:val="Aucuneliste"/>
    <w:uiPriority w:val="99"/>
    <w:semiHidden/>
    <w:unhideWhenUsed/>
    <w:rsid w:val="00DA1D7E"/>
  </w:style>
  <w:style w:type="numbering" w:customStyle="1" w:styleId="112312">
    <w:name w:val="无列表11231"/>
    <w:next w:val="Aucuneliste"/>
    <w:semiHidden/>
    <w:rsid w:val="00DA1D7E"/>
  </w:style>
  <w:style w:type="numbering" w:customStyle="1" w:styleId="NoList21231">
    <w:name w:val="No List21231"/>
    <w:next w:val="Aucuneliste"/>
    <w:semiHidden/>
    <w:rsid w:val="00DA1D7E"/>
  </w:style>
  <w:style w:type="numbering" w:customStyle="1" w:styleId="NoList31231">
    <w:name w:val="No List31231"/>
    <w:next w:val="Aucuneliste"/>
    <w:uiPriority w:val="99"/>
    <w:semiHidden/>
    <w:rsid w:val="00DA1D7E"/>
  </w:style>
  <w:style w:type="numbering" w:customStyle="1" w:styleId="NoList111241">
    <w:name w:val="No List111241"/>
    <w:next w:val="Aucuneliste"/>
    <w:uiPriority w:val="99"/>
    <w:semiHidden/>
    <w:unhideWhenUsed/>
    <w:rsid w:val="00DA1D7E"/>
  </w:style>
  <w:style w:type="numbering" w:customStyle="1" w:styleId="122310">
    <w:name w:val="無清單12231"/>
    <w:next w:val="Aucuneliste"/>
    <w:uiPriority w:val="99"/>
    <w:semiHidden/>
    <w:unhideWhenUsed/>
    <w:rsid w:val="00DA1D7E"/>
  </w:style>
  <w:style w:type="numbering" w:customStyle="1" w:styleId="1112310">
    <w:name w:val="無清單111231"/>
    <w:next w:val="Aucuneliste"/>
    <w:uiPriority w:val="99"/>
    <w:semiHidden/>
    <w:unhideWhenUsed/>
    <w:rsid w:val="00DA1D7E"/>
  </w:style>
  <w:style w:type="numbering" w:customStyle="1" w:styleId="3110">
    <w:name w:val="无列表311"/>
    <w:next w:val="Aucuneliste"/>
    <w:uiPriority w:val="99"/>
    <w:semiHidden/>
    <w:unhideWhenUsed/>
    <w:rsid w:val="00DA1D7E"/>
  </w:style>
  <w:style w:type="numbering" w:customStyle="1" w:styleId="13211">
    <w:name w:val="无列表1321"/>
    <w:next w:val="Aucuneliste"/>
    <w:semiHidden/>
    <w:rsid w:val="00DA1D7E"/>
  </w:style>
  <w:style w:type="numbering" w:customStyle="1" w:styleId="NoList11321">
    <w:name w:val="No List11321"/>
    <w:next w:val="Aucuneliste"/>
    <w:uiPriority w:val="99"/>
    <w:semiHidden/>
    <w:unhideWhenUsed/>
    <w:rsid w:val="00DA1D7E"/>
  </w:style>
  <w:style w:type="numbering" w:customStyle="1" w:styleId="NoList4121">
    <w:name w:val="No List4121"/>
    <w:next w:val="Aucuneliste"/>
    <w:uiPriority w:val="99"/>
    <w:semiHidden/>
    <w:unhideWhenUsed/>
    <w:rsid w:val="00DA1D7E"/>
  </w:style>
  <w:style w:type="numbering" w:customStyle="1" w:styleId="2221">
    <w:name w:val="无列表2221"/>
    <w:next w:val="Aucuneliste"/>
    <w:uiPriority w:val="99"/>
    <w:semiHidden/>
    <w:unhideWhenUsed/>
    <w:rsid w:val="00DA1D7E"/>
  </w:style>
  <w:style w:type="numbering" w:customStyle="1" w:styleId="NoList121121">
    <w:name w:val="No List121121"/>
    <w:next w:val="Aucuneliste"/>
    <w:uiPriority w:val="99"/>
    <w:semiHidden/>
    <w:unhideWhenUsed/>
    <w:rsid w:val="00DA1D7E"/>
  </w:style>
  <w:style w:type="numbering" w:customStyle="1" w:styleId="1111211">
    <w:name w:val="リストなし111121"/>
    <w:next w:val="Aucuneliste"/>
    <w:uiPriority w:val="99"/>
    <w:semiHidden/>
    <w:unhideWhenUsed/>
    <w:rsid w:val="00DA1D7E"/>
  </w:style>
  <w:style w:type="numbering" w:customStyle="1" w:styleId="1111212">
    <w:name w:val="无列表111121"/>
    <w:next w:val="Aucuneliste"/>
    <w:semiHidden/>
    <w:rsid w:val="00DA1D7E"/>
  </w:style>
  <w:style w:type="numbering" w:customStyle="1" w:styleId="NoList211121">
    <w:name w:val="No List211121"/>
    <w:next w:val="Aucuneliste"/>
    <w:semiHidden/>
    <w:rsid w:val="00DA1D7E"/>
  </w:style>
  <w:style w:type="numbering" w:customStyle="1" w:styleId="NoList311121">
    <w:name w:val="No List311121"/>
    <w:next w:val="Aucuneliste"/>
    <w:uiPriority w:val="99"/>
    <w:semiHidden/>
    <w:rsid w:val="00DA1D7E"/>
  </w:style>
  <w:style w:type="numbering" w:customStyle="1" w:styleId="NoList1111121">
    <w:name w:val="No List1111121"/>
    <w:next w:val="Aucuneliste"/>
    <w:uiPriority w:val="99"/>
    <w:semiHidden/>
    <w:unhideWhenUsed/>
    <w:rsid w:val="00DA1D7E"/>
  </w:style>
  <w:style w:type="numbering" w:customStyle="1" w:styleId="1211210">
    <w:name w:val="無清單121121"/>
    <w:next w:val="Aucuneliste"/>
    <w:uiPriority w:val="99"/>
    <w:semiHidden/>
    <w:unhideWhenUsed/>
    <w:rsid w:val="00DA1D7E"/>
  </w:style>
  <w:style w:type="numbering" w:customStyle="1" w:styleId="11111210">
    <w:name w:val="無清單1111121"/>
    <w:next w:val="Aucuneliste"/>
    <w:uiPriority w:val="99"/>
    <w:semiHidden/>
    <w:unhideWhenUsed/>
    <w:rsid w:val="00DA1D7E"/>
  </w:style>
  <w:style w:type="numbering" w:customStyle="1" w:styleId="NoList13121">
    <w:name w:val="No List13121"/>
    <w:next w:val="Aucuneliste"/>
    <w:uiPriority w:val="99"/>
    <w:semiHidden/>
    <w:unhideWhenUsed/>
    <w:rsid w:val="00DA1D7E"/>
  </w:style>
  <w:style w:type="numbering" w:customStyle="1" w:styleId="121211">
    <w:name w:val="リストなし12121"/>
    <w:next w:val="Aucuneliste"/>
    <w:uiPriority w:val="99"/>
    <w:semiHidden/>
    <w:unhideWhenUsed/>
    <w:rsid w:val="00DA1D7E"/>
  </w:style>
  <w:style w:type="numbering" w:customStyle="1" w:styleId="121212">
    <w:name w:val="无列表12121"/>
    <w:next w:val="Aucuneliste"/>
    <w:semiHidden/>
    <w:rsid w:val="00DA1D7E"/>
  </w:style>
  <w:style w:type="numbering" w:customStyle="1" w:styleId="NoList22121">
    <w:name w:val="No List22121"/>
    <w:next w:val="Aucuneliste"/>
    <w:semiHidden/>
    <w:rsid w:val="00DA1D7E"/>
  </w:style>
  <w:style w:type="numbering" w:customStyle="1" w:styleId="NoList32121">
    <w:name w:val="No List32121"/>
    <w:next w:val="Aucuneliste"/>
    <w:uiPriority w:val="99"/>
    <w:semiHidden/>
    <w:rsid w:val="00DA1D7E"/>
  </w:style>
  <w:style w:type="numbering" w:customStyle="1" w:styleId="NoList112121">
    <w:name w:val="No List112121"/>
    <w:next w:val="Aucuneliste"/>
    <w:uiPriority w:val="99"/>
    <w:semiHidden/>
    <w:unhideWhenUsed/>
    <w:rsid w:val="00DA1D7E"/>
  </w:style>
  <w:style w:type="numbering" w:customStyle="1" w:styleId="131210">
    <w:name w:val="無清單13121"/>
    <w:next w:val="Aucuneliste"/>
    <w:uiPriority w:val="99"/>
    <w:semiHidden/>
    <w:unhideWhenUsed/>
    <w:rsid w:val="00DA1D7E"/>
  </w:style>
  <w:style w:type="numbering" w:customStyle="1" w:styleId="1121210">
    <w:name w:val="無清單112121"/>
    <w:next w:val="Aucuneliste"/>
    <w:uiPriority w:val="99"/>
    <w:semiHidden/>
    <w:unhideWhenUsed/>
    <w:rsid w:val="00DA1D7E"/>
  </w:style>
  <w:style w:type="numbering" w:customStyle="1" w:styleId="21121">
    <w:name w:val="无列表21121"/>
    <w:next w:val="Aucuneliste"/>
    <w:uiPriority w:val="99"/>
    <w:semiHidden/>
    <w:unhideWhenUsed/>
    <w:rsid w:val="00DA1D7E"/>
  </w:style>
  <w:style w:type="numbering" w:customStyle="1" w:styleId="NoList122121">
    <w:name w:val="No List122121"/>
    <w:next w:val="Aucuneliste"/>
    <w:uiPriority w:val="99"/>
    <w:semiHidden/>
    <w:unhideWhenUsed/>
    <w:rsid w:val="00DA1D7E"/>
  </w:style>
  <w:style w:type="numbering" w:customStyle="1" w:styleId="1121211">
    <w:name w:val="リストなし112121"/>
    <w:next w:val="Aucuneliste"/>
    <w:uiPriority w:val="99"/>
    <w:semiHidden/>
    <w:unhideWhenUsed/>
    <w:rsid w:val="00DA1D7E"/>
  </w:style>
  <w:style w:type="numbering" w:customStyle="1" w:styleId="1121212">
    <w:name w:val="无列表112121"/>
    <w:next w:val="Aucuneliste"/>
    <w:semiHidden/>
    <w:rsid w:val="00DA1D7E"/>
  </w:style>
  <w:style w:type="numbering" w:customStyle="1" w:styleId="NoList212121">
    <w:name w:val="No List212121"/>
    <w:next w:val="Aucuneliste"/>
    <w:semiHidden/>
    <w:rsid w:val="00DA1D7E"/>
  </w:style>
  <w:style w:type="numbering" w:customStyle="1" w:styleId="NoList312121">
    <w:name w:val="No List312121"/>
    <w:next w:val="Aucuneliste"/>
    <w:uiPriority w:val="99"/>
    <w:semiHidden/>
    <w:rsid w:val="00DA1D7E"/>
  </w:style>
  <w:style w:type="numbering" w:customStyle="1" w:styleId="NoList1112121">
    <w:name w:val="No List1112121"/>
    <w:next w:val="Aucuneliste"/>
    <w:uiPriority w:val="99"/>
    <w:semiHidden/>
    <w:unhideWhenUsed/>
    <w:rsid w:val="00DA1D7E"/>
  </w:style>
  <w:style w:type="numbering" w:customStyle="1" w:styleId="122121">
    <w:name w:val="無清單122121"/>
    <w:next w:val="Aucuneliste"/>
    <w:uiPriority w:val="99"/>
    <w:semiHidden/>
    <w:unhideWhenUsed/>
    <w:rsid w:val="00DA1D7E"/>
  </w:style>
  <w:style w:type="numbering" w:customStyle="1" w:styleId="1112121">
    <w:name w:val="無清單1112121"/>
    <w:next w:val="Aucuneliste"/>
    <w:uiPriority w:val="99"/>
    <w:semiHidden/>
    <w:unhideWhenUsed/>
    <w:rsid w:val="00DA1D7E"/>
  </w:style>
  <w:style w:type="numbering" w:customStyle="1" w:styleId="131111">
    <w:name w:val="无列表13111"/>
    <w:next w:val="Aucuneliste"/>
    <w:semiHidden/>
    <w:rsid w:val="00DA1D7E"/>
  </w:style>
  <w:style w:type="numbering" w:customStyle="1" w:styleId="NoList41111">
    <w:name w:val="No List41111"/>
    <w:next w:val="Aucuneliste"/>
    <w:uiPriority w:val="99"/>
    <w:semiHidden/>
    <w:unhideWhenUsed/>
    <w:rsid w:val="00DA1D7E"/>
  </w:style>
  <w:style w:type="numbering" w:customStyle="1" w:styleId="22111">
    <w:name w:val="无列表22111"/>
    <w:next w:val="Aucuneliste"/>
    <w:uiPriority w:val="99"/>
    <w:semiHidden/>
    <w:unhideWhenUsed/>
    <w:rsid w:val="00DA1D7E"/>
  </w:style>
  <w:style w:type="numbering" w:customStyle="1" w:styleId="NoList1211111">
    <w:name w:val="No List1211111"/>
    <w:next w:val="Aucuneliste"/>
    <w:uiPriority w:val="99"/>
    <w:semiHidden/>
    <w:unhideWhenUsed/>
    <w:rsid w:val="00DA1D7E"/>
  </w:style>
  <w:style w:type="numbering" w:customStyle="1" w:styleId="11111112">
    <w:name w:val="リストなし1111111"/>
    <w:next w:val="Aucuneliste"/>
    <w:uiPriority w:val="99"/>
    <w:semiHidden/>
    <w:unhideWhenUsed/>
    <w:rsid w:val="00DA1D7E"/>
  </w:style>
  <w:style w:type="numbering" w:customStyle="1" w:styleId="111111110">
    <w:name w:val="无列表11111111"/>
    <w:next w:val="Aucuneliste"/>
    <w:semiHidden/>
    <w:rsid w:val="00DA1D7E"/>
  </w:style>
  <w:style w:type="numbering" w:customStyle="1" w:styleId="NoList2111111">
    <w:name w:val="No List2111111"/>
    <w:next w:val="Aucuneliste"/>
    <w:semiHidden/>
    <w:rsid w:val="00DA1D7E"/>
  </w:style>
  <w:style w:type="numbering" w:customStyle="1" w:styleId="NoList3111111">
    <w:name w:val="No List3111111"/>
    <w:next w:val="Aucuneliste"/>
    <w:uiPriority w:val="99"/>
    <w:semiHidden/>
    <w:rsid w:val="00DA1D7E"/>
  </w:style>
  <w:style w:type="numbering" w:customStyle="1" w:styleId="NoList11111111">
    <w:name w:val="No List11111111"/>
    <w:next w:val="Aucuneliste"/>
    <w:uiPriority w:val="99"/>
    <w:semiHidden/>
    <w:unhideWhenUsed/>
    <w:rsid w:val="00DA1D7E"/>
  </w:style>
  <w:style w:type="numbering" w:customStyle="1" w:styleId="1211111">
    <w:name w:val="無清單1211111"/>
    <w:next w:val="Aucuneliste"/>
    <w:uiPriority w:val="99"/>
    <w:semiHidden/>
    <w:unhideWhenUsed/>
    <w:rsid w:val="00DA1D7E"/>
  </w:style>
  <w:style w:type="numbering" w:customStyle="1" w:styleId="111111111">
    <w:name w:val="無清單11111111"/>
    <w:next w:val="Aucuneliste"/>
    <w:uiPriority w:val="99"/>
    <w:semiHidden/>
    <w:unhideWhenUsed/>
    <w:rsid w:val="00DA1D7E"/>
  </w:style>
  <w:style w:type="numbering" w:customStyle="1" w:styleId="NoList131111">
    <w:name w:val="No List131111"/>
    <w:next w:val="Aucuneliste"/>
    <w:uiPriority w:val="99"/>
    <w:semiHidden/>
    <w:unhideWhenUsed/>
    <w:rsid w:val="00DA1D7E"/>
  </w:style>
  <w:style w:type="numbering" w:customStyle="1" w:styleId="1211110">
    <w:name w:val="リストなし121111"/>
    <w:next w:val="Aucuneliste"/>
    <w:uiPriority w:val="99"/>
    <w:semiHidden/>
    <w:unhideWhenUsed/>
    <w:rsid w:val="00DA1D7E"/>
  </w:style>
  <w:style w:type="numbering" w:customStyle="1" w:styleId="1211112">
    <w:name w:val="无列表121111"/>
    <w:next w:val="Aucuneliste"/>
    <w:semiHidden/>
    <w:rsid w:val="00DA1D7E"/>
  </w:style>
  <w:style w:type="numbering" w:customStyle="1" w:styleId="NoList221111">
    <w:name w:val="No List221111"/>
    <w:next w:val="Aucuneliste"/>
    <w:semiHidden/>
    <w:rsid w:val="00DA1D7E"/>
  </w:style>
  <w:style w:type="numbering" w:customStyle="1" w:styleId="NoList321111">
    <w:name w:val="No List321111"/>
    <w:next w:val="Aucuneliste"/>
    <w:uiPriority w:val="99"/>
    <w:semiHidden/>
    <w:rsid w:val="00DA1D7E"/>
  </w:style>
  <w:style w:type="numbering" w:customStyle="1" w:styleId="NoList1121111">
    <w:name w:val="No List1121111"/>
    <w:next w:val="Aucuneliste"/>
    <w:uiPriority w:val="99"/>
    <w:semiHidden/>
    <w:unhideWhenUsed/>
    <w:rsid w:val="00DA1D7E"/>
  </w:style>
  <w:style w:type="numbering" w:customStyle="1" w:styleId="1311110">
    <w:name w:val="無清單131111"/>
    <w:next w:val="Aucuneliste"/>
    <w:uiPriority w:val="99"/>
    <w:semiHidden/>
    <w:unhideWhenUsed/>
    <w:rsid w:val="00DA1D7E"/>
  </w:style>
  <w:style w:type="numbering" w:customStyle="1" w:styleId="11211110">
    <w:name w:val="無清單1121111"/>
    <w:next w:val="Aucuneliste"/>
    <w:uiPriority w:val="99"/>
    <w:semiHidden/>
    <w:unhideWhenUsed/>
    <w:rsid w:val="00DA1D7E"/>
  </w:style>
  <w:style w:type="numbering" w:customStyle="1" w:styleId="211111">
    <w:name w:val="无列表211111"/>
    <w:next w:val="Aucuneliste"/>
    <w:uiPriority w:val="99"/>
    <w:semiHidden/>
    <w:unhideWhenUsed/>
    <w:rsid w:val="00DA1D7E"/>
  </w:style>
  <w:style w:type="numbering" w:customStyle="1" w:styleId="NoList1221111">
    <w:name w:val="No List1221111"/>
    <w:next w:val="Aucuneliste"/>
    <w:uiPriority w:val="99"/>
    <w:semiHidden/>
    <w:unhideWhenUsed/>
    <w:rsid w:val="00DA1D7E"/>
  </w:style>
  <w:style w:type="numbering" w:customStyle="1" w:styleId="11211111">
    <w:name w:val="リストなし1121111"/>
    <w:next w:val="Aucuneliste"/>
    <w:uiPriority w:val="99"/>
    <w:semiHidden/>
    <w:unhideWhenUsed/>
    <w:rsid w:val="00DA1D7E"/>
  </w:style>
  <w:style w:type="numbering" w:customStyle="1" w:styleId="11211112">
    <w:name w:val="无列表1121111"/>
    <w:next w:val="Aucuneliste"/>
    <w:semiHidden/>
    <w:rsid w:val="00DA1D7E"/>
  </w:style>
  <w:style w:type="numbering" w:customStyle="1" w:styleId="NoList2121111">
    <w:name w:val="No List2121111"/>
    <w:next w:val="Aucuneliste"/>
    <w:semiHidden/>
    <w:rsid w:val="00DA1D7E"/>
  </w:style>
  <w:style w:type="numbering" w:customStyle="1" w:styleId="NoList3121111">
    <w:name w:val="No List3121111"/>
    <w:next w:val="Aucuneliste"/>
    <w:uiPriority w:val="99"/>
    <w:semiHidden/>
    <w:rsid w:val="00DA1D7E"/>
  </w:style>
  <w:style w:type="numbering" w:customStyle="1" w:styleId="NoList11121111">
    <w:name w:val="No List11121111"/>
    <w:next w:val="Aucuneliste"/>
    <w:uiPriority w:val="99"/>
    <w:semiHidden/>
    <w:unhideWhenUsed/>
    <w:rsid w:val="00DA1D7E"/>
  </w:style>
  <w:style w:type="numbering" w:customStyle="1" w:styleId="1221111">
    <w:name w:val="無清單1221111"/>
    <w:next w:val="Aucuneliste"/>
    <w:uiPriority w:val="99"/>
    <w:semiHidden/>
    <w:unhideWhenUsed/>
    <w:rsid w:val="00DA1D7E"/>
  </w:style>
  <w:style w:type="numbering" w:customStyle="1" w:styleId="11121111">
    <w:name w:val="無清單11121111"/>
    <w:next w:val="Aucuneliste"/>
    <w:uiPriority w:val="99"/>
    <w:semiHidden/>
    <w:unhideWhenUsed/>
    <w:rsid w:val="00DA1D7E"/>
  </w:style>
  <w:style w:type="numbering" w:customStyle="1" w:styleId="122114">
    <w:name w:val="无列表12211"/>
    <w:next w:val="Aucuneliste"/>
    <w:semiHidden/>
    <w:rsid w:val="00DA1D7E"/>
  </w:style>
  <w:style w:type="numbering" w:customStyle="1" w:styleId="NoList10">
    <w:name w:val="No List10"/>
    <w:next w:val="Aucuneliste"/>
    <w:uiPriority w:val="99"/>
    <w:semiHidden/>
    <w:unhideWhenUsed/>
    <w:rsid w:val="00DA1D7E"/>
  </w:style>
  <w:style w:type="numbering" w:customStyle="1" w:styleId="NoList18">
    <w:name w:val="No List18"/>
    <w:next w:val="Aucuneliste"/>
    <w:uiPriority w:val="99"/>
    <w:semiHidden/>
    <w:unhideWhenUsed/>
    <w:rsid w:val="00DA1D7E"/>
  </w:style>
  <w:style w:type="numbering" w:customStyle="1" w:styleId="172">
    <w:name w:val="リストなし17"/>
    <w:next w:val="Aucuneliste"/>
    <w:uiPriority w:val="99"/>
    <w:semiHidden/>
    <w:unhideWhenUsed/>
    <w:rsid w:val="00DA1D7E"/>
  </w:style>
  <w:style w:type="numbering" w:customStyle="1" w:styleId="173">
    <w:name w:val="无列表17"/>
    <w:next w:val="Aucuneliste"/>
    <w:semiHidden/>
    <w:rsid w:val="00DA1D7E"/>
  </w:style>
  <w:style w:type="numbering" w:customStyle="1" w:styleId="NoList27">
    <w:name w:val="No List27"/>
    <w:next w:val="Aucuneliste"/>
    <w:semiHidden/>
    <w:rsid w:val="00DA1D7E"/>
  </w:style>
  <w:style w:type="numbering" w:customStyle="1" w:styleId="NoList37">
    <w:name w:val="No List37"/>
    <w:next w:val="Aucuneliste"/>
    <w:uiPriority w:val="99"/>
    <w:semiHidden/>
    <w:rsid w:val="00DA1D7E"/>
  </w:style>
  <w:style w:type="numbering" w:customStyle="1" w:styleId="NoList118">
    <w:name w:val="No List118"/>
    <w:next w:val="Aucuneliste"/>
    <w:uiPriority w:val="99"/>
    <w:semiHidden/>
    <w:unhideWhenUsed/>
    <w:rsid w:val="00DA1D7E"/>
  </w:style>
  <w:style w:type="numbering" w:customStyle="1" w:styleId="181">
    <w:name w:val="無清單18"/>
    <w:next w:val="Aucuneliste"/>
    <w:uiPriority w:val="99"/>
    <w:semiHidden/>
    <w:unhideWhenUsed/>
    <w:rsid w:val="00DA1D7E"/>
  </w:style>
  <w:style w:type="numbering" w:customStyle="1" w:styleId="1170">
    <w:name w:val="無清單117"/>
    <w:next w:val="Aucuneliste"/>
    <w:uiPriority w:val="99"/>
    <w:semiHidden/>
    <w:unhideWhenUsed/>
    <w:rsid w:val="00DA1D7E"/>
  </w:style>
  <w:style w:type="numbering" w:customStyle="1" w:styleId="NoList46">
    <w:name w:val="No List46"/>
    <w:next w:val="Aucuneliste"/>
    <w:uiPriority w:val="99"/>
    <w:semiHidden/>
    <w:unhideWhenUsed/>
    <w:rsid w:val="00DA1D7E"/>
  </w:style>
  <w:style w:type="numbering" w:customStyle="1" w:styleId="NoList127">
    <w:name w:val="No List127"/>
    <w:next w:val="Aucuneliste"/>
    <w:uiPriority w:val="99"/>
    <w:semiHidden/>
    <w:unhideWhenUsed/>
    <w:rsid w:val="00DA1D7E"/>
  </w:style>
  <w:style w:type="numbering" w:customStyle="1" w:styleId="1171">
    <w:name w:val="リストなし117"/>
    <w:next w:val="Aucuneliste"/>
    <w:uiPriority w:val="99"/>
    <w:semiHidden/>
    <w:unhideWhenUsed/>
    <w:rsid w:val="00DA1D7E"/>
  </w:style>
  <w:style w:type="numbering" w:customStyle="1" w:styleId="1172">
    <w:name w:val="无列表117"/>
    <w:next w:val="Aucuneliste"/>
    <w:semiHidden/>
    <w:rsid w:val="00DA1D7E"/>
  </w:style>
  <w:style w:type="numbering" w:customStyle="1" w:styleId="NoList217">
    <w:name w:val="No List217"/>
    <w:next w:val="Aucuneliste"/>
    <w:semiHidden/>
    <w:rsid w:val="00DA1D7E"/>
  </w:style>
  <w:style w:type="numbering" w:customStyle="1" w:styleId="NoList317">
    <w:name w:val="No List317"/>
    <w:next w:val="Aucuneliste"/>
    <w:uiPriority w:val="99"/>
    <w:semiHidden/>
    <w:rsid w:val="00DA1D7E"/>
  </w:style>
  <w:style w:type="numbering" w:customStyle="1" w:styleId="NoList1117">
    <w:name w:val="No List1117"/>
    <w:next w:val="Aucuneliste"/>
    <w:uiPriority w:val="99"/>
    <w:semiHidden/>
    <w:unhideWhenUsed/>
    <w:rsid w:val="00DA1D7E"/>
  </w:style>
  <w:style w:type="numbering" w:customStyle="1" w:styleId="1270">
    <w:name w:val="無清單127"/>
    <w:next w:val="Aucuneliste"/>
    <w:uiPriority w:val="99"/>
    <w:semiHidden/>
    <w:unhideWhenUsed/>
    <w:rsid w:val="00DA1D7E"/>
  </w:style>
  <w:style w:type="numbering" w:customStyle="1" w:styleId="1117">
    <w:name w:val="無清單1117"/>
    <w:next w:val="Aucuneliste"/>
    <w:uiPriority w:val="99"/>
    <w:semiHidden/>
    <w:unhideWhenUsed/>
    <w:rsid w:val="00DA1D7E"/>
  </w:style>
  <w:style w:type="numbering" w:customStyle="1" w:styleId="26">
    <w:name w:val="无列表26"/>
    <w:next w:val="Aucuneliste"/>
    <w:uiPriority w:val="99"/>
    <w:semiHidden/>
    <w:unhideWhenUsed/>
    <w:rsid w:val="00DA1D7E"/>
  </w:style>
  <w:style w:type="numbering" w:customStyle="1" w:styleId="NoList1216">
    <w:name w:val="No List1216"/>
    <w:next w:val="Aucuneliste"/>
    <w:uiPriority w:val="99"/>
    <w:semiHidden/>
    <w:unhideWhenUsed/>
    <w:rsid w:val="00DA1D7E"/>
  </w:style>
  <w:style w:type="numbering" w:customStyle="1" w:styleId="11162">
    <w:name w:val="リストなし1116"/>
    <w:next w:val="Aucuneliste"/>
    <w:uiPriority w:val="99"/>
    <w:semiHidden/>
    <w:unhideWhenUsed/>
    <w:rsid w:val="00DA1D7E"/>
  </w:style>
  <w:style w:type="numbering" w:customStyle="1" w:styleId="11163">
    <w:name w:val="无列表1116"/>
    <w:next w:val="Aucuneliste"/>
    <w:semiHidden/>
    <w:rsid w:val="00DA1D7E"/>
  </w:style>
  <w:style w:type="numbering" w:customStyle="1" w:styleId="NoList2116">
    <w:name w:val="No List2116"/>
    <w:next w:val="Aucuneliste"/>
    <w:semiHidden/>
    <w:rsid w:val="00DA1D7E"/>
  </w:style>
  <w:style w:type="numbering" w:customStyle="1" w:styleId="NoList3116">
    <w:name w:val="No List3116"/>
    <w:next w:val="Aucuneliste"/>
    <w:uiPriority w:val="99"/>
    <w:semiHidden/>
    <w:rsid w:val="00DA1D7E"/>
  </w:style>
  <w:style w:type="numbering" w:customStyle="1" w:styleId="NoList11116">
    <w:name w:val="No List11116"/>
    <w:next w:val="Aucuneliste"/>
    <w:uiPriority w:val="99"/>
    <w:semiHidden/>
    <w:unhideWhenUsed/>
    <w:rsid w:val="00DA1D7E"/>
  </w:style>
  <w:style w:type="numbering" w:customStyle="1" w:styleId="1216">
    <w:name w:val="無清單1216"/>
    <w:next w:val="Aucuneliste"/>
    <w:uiPriority w:val="99"/>
    <w:semiHidden/>
    <w:unhideWhenUsed/>
    <w:rsid w:val="00DA1D7E"/>
  </w:style>
  <w:style w:type="numbering" w:customStyle="1" w:styleId="11116">
    <w:name w:val="無清單11116"/>
    <w:next w:val="Aucuneliste"/>
    <w:uiPriority w:val="99"/>
    <w:semiHidden/>
    <w:unhideWhenUsed/>
    <w:rsid w:val="00DA1D7E"/>
  </w:style>
  <w:style w:type="numbering" w:customStyle="1" w:styleId="NoList56">
    <w:name w:val="No List56"/>
    <w:next w:val="Aucuneliste"/>
    <w:uiPriority w:val="99"/>
    <w:semiHidden/>
    <w:unhideWhenUsed/>
    <w:rsid w:val="00DA1D7E"/>
  </w:style>
  <w:style w:type="numbering" w:customStyle="1" w:styleId="NoList136">
    <w:name w:val="No List136"/>
    <w:next w:val="Aucuneliste"/>
    <w:uiPriority w:val="99"/>
    <w:semiHidden/>
    <w:unhideWhenUsed/>
    <w:rsid w:val="00DA1D7E"/>
  </w:style>
  <w:style w:type="numbering" w:customStyle="1" w:styleId="1262">
    <w:name w:val="リストなし126"/>
    <w:next w:val="Aucuneliste"/>
    <w:uiPriority w:val="99"/>
    <w:semiHidden/>
    <w:unhideWhenUsed/>
    <w:rsid w:val="00DA1D7E"/>
  </w:style>
  <w:style w:type="numbering" w:customStyle="1" w:styleId="1263">
    <w:name w:val="无列表126"/>
    <w:next w:val="Aucuneliste"/>
    <w:semiHidden/>
    <w:rsid w:val="00DA1D7E"/>
  </w:style>
  <w:style w:type="numbering" w:customStyle="1" w:styleId="NoList226">
    <w:name w:val="No List226"/>
    <w:next w:val="Aucuneliste"/>
    <w:semiHidden/>
    <w:rsid w:val="00DA1D7E"/>
  </w:style>
  <w:style w:type="numbering" w:customStyle="1" w:styleId="NoList326">
    <w:name w:val="No List326"/>
    <w:next w:val="Aucuneliste"/>
    <w:uiPriority w:val="99"/>
    <w:semiHidden/>
    <w:rsid w:val="00DA1D7E"/>
  </w:style>
  <w:style w:type="numbering" w:customStyle="1" w:styleId="NoList1126">
    <w:name w:val="No List1126"/>
    <w:next w:val="Aucuneliste"/>
    <w:uiPriority w:val="99"/>
    <w:semiHidden/>
    <w:unhideWhenUsed/>
    <w:rsid w:val="00DA1D7E"/>
  </w:style>
  <w:style w:type="numbering" w:customStyle="1" w:styleId="136">
    <w:name w:val="無清單136"/>
    <w:next w:val="Aucuneliste"/>
    <w:uiPriority w:val="99"/>
    <w:semiHidden/>
    <w:unhideWhenUsed/>
    <w:rsid w:val="00DA1D7E"/>
  </w:style>
  <w:style w:type="numbering" w:customStyle="1" w:styleId="1126">
    <w:name w:val="無清單1126"/>
    <w:next w:val="Aucuneliste"/>
    <w:uiPriority w:val="99"/>
    <w:semiHidden/>
    <w:unhideWhenUsed/>
    <w:rsid w:val="00DA1D7E"/>
  </w:style>
  <w:style w:type="numbering" w:customStyle="1" w:styleId="2160">
    <w:name w:val="无列表216"/>
    <w:next w:val="Aucuneliste"/>
    <w:uiPriority w:val="99"/>
    <w:semiHidden/>
    <w:unhideWhenUsed/>
    <w:rsid w:val="00DA1D7E"/>
  </w:style>
  <w:style w:type="numbering" w:customStyle="1" w:styleId="NoList1225">
    <w:name w:val="No List1225"/>
    <w:next w:val="Aucuneliste"/>
    <w:uiPriority w:val="99"/>
    <w:semiHidden/>
    <w:unhideWhenUsed/>
    <w:rsid w:val="00DA1D7E"/>
  </w:style>
  <w:style w:type="numbering" w:customStyle="1" w:styleId="11252">
    <w:name w:val="リストなし1125"/>
    <w:next w:val="Aucuneliste"/>
    <w:uiPriority w:val="99"/>
    <w:semiHidden/>
    <w:unhideWhenUsed/>
    <w:rsid w:val="00DA1D7E"/>
  </w:style>
  <w:style w:type="numbering" w:customStyle="1" w:styleId="11253">
    <w:name w:val="无列表1125"/>
    <w:next w:val="Aucuneliste"/>
    <w:semiHidden/>
    <w:rsid w:val="00DA1D7E"/>
  </w:style>
  <w:style w:type="numbering" w:customStyle="1" w:styleId="NoList2125">
    <w:name w:val="No List2125"/>
    <w:next w:val="Aucuneliste"/>
    <w:semiHidden/>
    <w:rsid w:val="00DA1D7E"/>
  </w:style>
  <w:style w:type="numbering" w:customStyle="1" w:styleId="NoList3125">
    <w:name w:val="No List3125"/>
    <w:next w:val="Aucuneliste"/>
    <w:uiPriority w:val="99"/>
    <w:semiHidden/>
    <w:rsid w:val="00DA1D7E"/>
  </w:style>
  <w:style w:type="numbering" w:customStyle="1" w:styleId="NoList11126">
    <w:name w:val="No List11126"/>
    <w:next w:val="Aucuneliste"/>
    <w:uiPriority w:val="99"/>
    <w:semiHidden/>
    <w:unhideWhenUsed/>
    <w:rsid w:val="00DA1D7E"/>
  </w:style>
  <w:style w:type="numbering" w:customStyle="1" w:styleId="12250">
    <w:name w:val="無清單1225"/>
    <w:next w:val="Aucuneliste"/>
    <w:uiPriority w:val="99"/>
    <w:semiHidden/>
    <w:unhideWhenUsed/>
    <w:rsid w:val="00DA1D7E"/>
  </w:style>
  <w:style w:type="numbering" w:customStyle="1" w:styleId="11125">
    <w:name w:val="無清單11125"/>
    <w:next w:val="Aucuneliste"/>
    <w:uiPriority w:val="99"/>
    <w:semiHidden/>
    <w:unhideWhenUsed/>
    <w:rsid w:val="00DA1D7E"/>
  </w:style>
  <w:style w:type="numbering" w:customStyle="1" w:styleId="NoList64">
    <w:name w:val="No List64"/>
    <w:next w:val="Aucuneliste"/>
    <w:uiPriority w:val="99"/>
    <w:semiHidden/>
    <w:unhideWhenUsed/>
    <w:rsid w:val="00DA1D7E"/>
  </w:style>
  <w:style w:type="numbering" w:customStyle="1" w:styleId="NoList144">
    <w:name w:val="No List144"/>
    <w:next w:val="Aucuneliste"/>
    <w:uiPriority w:val="99"/>
    <w:semiHidden/>
    <w:unhideWhenUsed/>
    <w:rsid w:val="00DA1D7E"/>
  </w:style>
  <w:style w:type="numbering" w:customStyle="1" w:styleId="1342">
    <w:name w:val="リストなし134"/>
    <w:next w:val="Aucuneliste"/>
    <w:uiPriority w:val="99"/>
    <w:semiHidden/>
    <w:unhideWhenUsed/>
    <w:rsid w:val="00DA1D7E"/>
  </w:style>
  <w:style w:type="numbering" w:customStyle="1" w:styleId="1343">
    <w:name w:val="无列表134"/>
    <w:next w:val="Aucuneliste"/>
    <w:semiHidden/>
    <w:rsid w:val="00DA1D7E"/>
  </w:style>
  <w:style w:type="numbering" w:customStyle="1" w:styleId="NoList234">
    <w:name w:val="No List234"/>
    <w:next w:val="Aucuneliste"/>
    <w:semiHidden/>
    <w:rsid w:val="00DA1D7E"/>
  </w:style>
  <w:style w:type="numbering" w:customStyle="1" w:styleId="NoList334">
    <w:name w:val="No List334"/>
    <w:next w:val="Aucuneliste"/>
    <w:uiPriority w:val="99"/>
    <w:semiHidden/>
    <w:rsid w:val="00DA1D7E"/>
  </w:style>
  <w:style w:type="numbering" w:customStyle="1" w:styleId="NoList1134">
    <w:name w:val="No List1134"/>
    <w:next w:val="Aucuneliste"/>
    <w:uiPriority w:val="99"/>
    <w:semiHidden/>
    <w:unhideWhenUsed/>
    <w:rsid w:val="00DA1D7E"/>
  </w:style>
  <w:style w:type="numbering" w:customStyle="1" w:styleId="1441">
    <w:name w:val="無清單144"/>
    <w:next w:val="Aucuneliste"/>
    <w:uiPriority w:val="99"/>
    <w:semiHidden/>
    <w:unhideWhenUsed/>
    <w:rsid w:val="00DA1D7E"/>
  </w:style>
  <w:style w:type="numbering" w:customStyle="1" w:styleId="11341">
    <w:name w:val="無清單1134"/>
    <w:next w:val="Aucuneliste"/>
    <w:uiPriority w:val="99"/>
    <w:semiHidden/>
    <w:unhideWhenUsed/>
    <w:rsid w:val="00DA1D7E"/>
  </w:style>
  <w:style w:type="numbering" w:customStyle="1" w:styleId="224">
    <w:name w:val="无列表224"/>
    <w:next w:val="Aucuneliste"/>
    <w:uiPriority w:val="99"/>
    <w:semiHidden/>
    <w:unhideWhenUsed/>
    <w:rsid w:val="00DA1D7E"/>
  </w:style>
  <w:style w:type="numbering" w:customStyle="1" w:styleId="NoList1234">
    <w:name w:val="No List1234"/>
    <w:next w:val="Aucuneliste"/>
    <w:uiPriority w:val="99"/>
    <w:semiHidden/>
    <w:unhideWhenUsed/>
    <w:rsid w:val="00DA1D7E"/>
  </w:style>
  <w:style w:type="numbering" w:customStyle="1" w:styleId="11342">
    <w:name w:val="リストなし1134"/>
    <w:next w:val="Aucuneliste"/>
    <w:uiPriority w:val="99"/>
    <w:semiHidden/>
    <w:unhideWhenUsed/>
    <w:rsid w:val="00DA1D7E"/>
  </w:style>
  <w:style w:type="numbering" w:customStyle="1" w:styleId="11343">
    <w:name w:val="无列表1134"/>
    <w:next w:val="Aucuneliste"/>
    <w:semiHidden/>
    <w:rsid w:val="00DA1D7E"/>
  </w:style>
  <w:style w:type="numbering" w:customStyle="1" w:styleId="NoList2134">
    <w:name w:val="No List2134"/>
    <w:next w:val="Aucuneliste"/>
    <w:semiHidden/>
    <w:rsid w:val="00DA1D7E"/>
  </w:style>
  <w:style w:type="numbering" w:customStyle="1" w:styleId="NoList3134">
    <w:name w:val="No List3134"/>
    <w:next w:val="Aucuneliste"/>
    <w:uiPriority w:val="99"/>
    <w:semiHidden/>
    <w:rsid w:val="00DA1D7E"/>
  </w:style>
  <w:style w:type="numbering" w:customStyle="1" w:styleId="NoList11134">
    <w:name w:val="No List11134"/>
    <w:next w:val="Aucuneliste"/>
    <w:uiPriority w:val="99"/>
    <w:semiHidden/>
    <w:unhideWhenUsed/>
    <w:rsid w:val="00DA1D7E"/>
  </w:style>
  <w:style w:type="numbering" w:customStyle="1" w:styleId="12341">
    <w:name w:val="無清單1234"/>
    <w:next w:val="Aucuneliste"/>
    <w:uiPriority w:val="99"/>
    <w:semiHidden/>
    <w:unhideWhenUsed/>
    <w:rsid w:val="00DA1D7E"/>
  </w:style>
  <w:style w:type="numbering" w:customStyle="1" w:styleId="111340">
    <w:name w:val="無清單11134"/>
    <w:next w:val="Aucuneliste"/>
    <w:uiPriority w:val="99"/>
    <w:semiHidden/>
    <w:unhideWhenUsed/>
    <w:rsid w:val="00DA1D7E"/>
  </w:style>
  <w:style w:type="numbering" w:customStyle="1" w:styleId="NoList414">
    <w:name w:val="No List414"/>
    <w:next w:val="Aucuneliste"/>
    <w:uiPriority w:val="99"/>
    <w:semiHidden/>
    <w:unhideWhenUsed/>
    <w:rsid w:val="00DA1D7E"/>
  </w:style>
  <w:style w:type="numbering" w:customStyle="1" w:styleId="NoList12114">
    <w:name w:val="No List12114"/>
    <w:next w:val="Aucuneliste"/>
    <w:uiPriority w:val="99"/>
    <w:semiHidden/>
    <w:unhideWhenUsed/>
    <w:rsid w:val="00DA1D7E"/>
  </w:style>
  <w:style w:type="numbering" w:customStyle="1" w:styleId="111142">
    <w:name w:val="リストなし11114"/>
    <w:next w:val="Aucuneliste"/>
    <w:uiPriority w:val="99"/>
    <w:semiHidden/>
    <w:unhideWhenUsed/>
    <w:rsid w:val="00DA1D7E"/>
  </w:style>
  <w:style w:type="numbering" w:customStyle="1" w:styleId="111143">
    <w:name w:val="无列表11114"/>
    <w:next w:val="Aucuneliste"/>
    <w:semiHidden/>
    <w:rsid w:val="00DA1D7E"/>
  </w:style>
  <w:style w:type="numbering" w:customStyle="1" w:styleId="NoList21114">
    <w:name w:val="No List21114"/>
    <w:next w:val="Aucuneliste"/>
    <w:semiHidden/>
    <w:rsid w:val="00DA1D7E"/>
  </w:style>
  <w:style w:type="numbering" w:customStyle="1" w:styleId="NoList31114">
    <w:name w:val="No List31114"/>
    <w:next w:val="Aucuneliste"/>
    <w:uiPriority w:val="99"/>
    <w:semiHidden/>
    <w:rsid w:val="00DA1D7E"/>
  </w:style>
  <w:style w:type="numbering" w:customStyle="1" w:styleId="NoList111114">
    <w:name w:val="No List111114"/>
    <w:next w:val="Aucuneliste"/>
    <w:uiPriority w:val="99"/>
    <w:semiHidden/>
    <w:unhideWhenUsed/>
    <w:rsid w:val="00DA1D7E"/>
  </w:style>
  <w:style w:type="numbering" w:customStyle="1" w:styleId="12114">
    <w:name w:val="無清單12114"/>
    <w:next w:val="Aucuneliste"/>
    <w:uiPriority w:val="99"/>
    <w:semiHidden/>
    <w:unhideWhenUsed/>
    <w:rsid w:val="00DA1D7E"/>
  </w:style>
  <w:style w:type="numbering" w:customStyle="1" w:styleId="111114">
    <w:name w:val="無清單111114"/>
    <w:next w:val="Aucuneliste"/>
    <w:uiPriority w:val="99"/>
    <w:semiHidden/>
    <w:unhideWhenUsed/>
    <w:rsid w:val="00DA1D7E"/>
  </w:style>
  <w:style w:type="numbering" w:customStyle="1" w:styleId="NoList514">
    <w:name w:val="No List514"/>
    <w:next w:val="Aucuneliste"/>
    <w:uiPriority w:val="99"/>
    <w:semiHidden/>
    <w:unhideWhenUsed/>
    <w:rsid w:val="00DA1D7E"/>
  </w:style>
  <w:style w:type="numbering" w:customStyle="1" w:styleId="NoList1314">
    <w:name w:val="No List1314"/>
    <w:next w:val="Aucuneliste"/>
    <w:uiPriority w:val="99"/>
    <w:semiHidden/>
    <w:unhideWhenUsed/>
    <w:rsid w:val="00DA1D7E"/>
  </w:style>
  <w:style w:type="numbering" w:customStyle="1" w:styleId="12142">
    <w:name w:val="リストなし1214"/>
    <w:next w:val="Aucuneliste"/>
    <w:uiPriority w:val="99"/>
    <w:semiHidden/>
    <w:unhideWhenUsed/>
    <w:rsid w:val="00DA1D7E"/>
  </w:style>
  <w:style w:type="numbering" w:customStyle="1" w:styleId="12143">
    <w:name w:val="无列表1214"/>
    <w:next w:val="Aucuneliste"/>
    <w:semiHidden/>
    <w:rsid w:val="00DA1D7E"/>
  </w:style>
  <w:style w:type="numbering" w:customStyle="1" w:styleId="NoList2214">
    <w:name w:val="No List2214"/>
    <w:next w:val="Aucuneliste"/>
    <w:semiHidden/>
    <w:rsid w:val="00DA1D7E"/>
  </w:style>
  <w:style w:type="numbering" w:customStyle="1" w:styleId="NoList3214">
    <w:name w:val="No List3214"/>
    <w:next w:val="Aucuneliste"/>
    <w:uiPriority w:val="99"/>
    <w:semiHidden/>
    <w:rsid w:val="00DA1D7E"/>
  </w:style>
  <w:style w:type="numbering" w:customStyle="1" w:styleId="NoList11214">
    <w:name w:val="No List11214"/>
    <w:next w:val="Aucuneliste"/>
    <w:uiPriority w:val="99"/>
    <w:semiHidden/>
    <w:unhideWhenUsed/>
    <w:rsid w:val="00DA1D7E"/>
  </w:style>
  <w:style w:type="numbering" w:customStyle="1" w:styleId="1314">
    <w:name w:val="無清單1314"/>
    <w:next w:val="Aucuneliste"/>
    <w:uiPriority w:val="99"/>
    <w:semiHidden/>
    <w:unhideWhenUsed/>
    <w:rsid w:val="00DA1D7E"/>
  </w:style>
  <w:style w:type="numbering" w:customStyle="1" w:styleId="11214">
    <w:name w:val="無清單11214"/>
    <w:next w:val="Aucuneliste"/>
    <w:uiPriority w:val="99"/>
    <w:semiHidden/>
    <w:unhideWhenUsed/>
    <w:rsid w:val="00DA1D7E"/>
  </w:style>
  <w:style w:type="numbering" w:customStyle="1" w:styleId="2114">
    <w:name w:val="无列表2114"/>
    <w:next w:val="Aucuneliste"/>
    <w:uiPriority w:val="99"/>
    <w:semiHidden/>
    <w:unhideWhenUsed/>
    <w:rsid w:val="00DA1D7E"/>
  </w:style>
  <w:style w:type="numbering" w:customStyle="1" w:styleId="NoList12214">
    <w:name w:val="No List12214"/>
    <w:next w:val="Aucuneliste"/>
    <w:uiPriority w:val="99"/>
    <w:semiHidden/>
    <w:unhideWhenUsed/>
    <w:rsid w:val="00DA1D7E"/>
  </w:style>
  <w:style w:type="numbering" w:customStyle="1" w:styleId="112140">
    <w:name w:val="リストなし11214"/>
    <w:next w:val="Aucuneliste"/>
    <w:uiPriority w:val="99"/>
    <w:semiHidden/>
    <w:unhideWhenUsed/>
    <w:rsid w:val="00DA1D7E"/>
  </w:style>
  <w:style w:type="numbering" w:customStyle="1" w:styleId="112141">
    <w:name w:val="无列表11214"/>
    <w:next w:val="Aucuneliste"/>
    <w:semiHidden/>
    <w:rsid w:val="00DA1D7E"/>
  </w:style>
  <w:style w:type="numbering" w:customStyle="1" w:styleId="NoList21214">
    <w:name w:val="No List21214"/>
    <w:next w:val="Aucuneliste"/>
    <w:semiHidden/>
    <w:rsid w:val="00DA1D7E"/>
  </w:style>
  <w:style w:type="numbering" w:customStyle="1" w:styleId="NoList31214">
    <w:name w:val="No List31214"/>
    <w:next w:val="Aucuneliste"/>
    <w:uiPriority w:val="99"/>
    <w:semiHidden/>
    <w:rsid w:val="00DA1D7E"/>
  </w:style>
  <w:style w:type="numbering" w:customStyle="1" w:styleId="NoList111214">
    <w:name w:val="No List111214"/>
    <w:next w:val="Aucuneliste"/>
    <w:uiPriority w:val="99"/>
    <w:semiHidden/>
    <w:unhideWhenUsed/>
    <w:rsid w:val="00DA1D7E"/>
  </w:style>
  <w:style w:type="numbering" w:customStyle="1" w:styleId="122140">
    <w:name w:val="無清單12214"/>
    <w:next w:val="Aucuneliste"/>
    <w:uiPriority w:val="99"/>
    <w:semiHidden/>
    <w:unhideWhenUsed/>
    <w:rsid w:val="00DA1D7E"/>
  </w:style>
  <w:style w:type="numbering" w:customStyle="1" w:styleId="1112140">
    <w:name w:val="無清單111214"/>
    <w:next w:val="Aucuneliste"/>
    <w:uiPriority w:val="99"/>
    <w:semiHidden/>
    <w:unhideWhenUsed/>
    <w:rsid w:val="00DA1D7E"/>
  </w:style>
  <w:style w:type="numbering" w:customStyle="1" w:styleId="346">
    <w:name w:val="无列表34"/>
    <w:next w:val="Aucuneliste"/>
    <w:uiPriority w:val="99"/>
    <w:semiHidden/>
    <w:unhideWhenUsed/>
    <w:rsid w:val="00DA1D7E"/>
  </w:style>
  <w:style w:type="numbering" w:customStyle="1" w:styleId="13140">
    <w:name w:val="无列表1314"/>
    <w:next w:val="Aucuneliste"/>
    <w:semiHidden/>
    <w:rsid w:val="00DA1D7E"/>
  </w:style>
  <w:style w:type="numbering" w:customStyle="1" w:styleId="NoList11313">
    <w:name w:val="No List11313"/>
    <w:next w:val="Aucuneliste"/>
    <w:uiPriority w:val="99"/>
    <w:semiHidden/>
    <w:unhideWhenUsed/>
    <w:rsid w:val="00DA1D7E"/>
  </w:style>
  <w:style w:type="numbering" w:customStyle="1" w:styleId="NoList4114">
    <w:name w:val="No List4114"/>
    <w:next w:val="Aucuneliste"/>
    <w:uiPriority w:val="99"/>
    <w:semiHidden/>
    <w:unhideWhenUsed/>
    <w:rsid w:val="00DA1D7E"/>
  </w:style>
  <w:style w:type="numbering" w:customStyle="1" w:styleId="2214">
    <w:name w:val="无列表2214"/>
    <w:next w:val="Aucuneliste"/>
    <w:uiPriority w:val="99"/>
    <w:semiHidden/>
    <w:unhideWhenUsed/>
    <w:rsid w:val="00DA1D7E"/>
  </w:style>
  <w:style w:type="numbering" w:customStyle="1" w:styleId="NoList121114">
    <w:name w:val="No List121114"/>
    <w:next w:val="Aucuneliste"/>
    <w:uiPriority w:val="99"/>
    <w:semiHidden/>
    <w:unhideWhenUsed/>
    <w:rsid w:val="00DA1D7E"/>
  </w:style>
  <w:style w:type="numbering" w:customStyle="1" w:styleId="1111140">
    <w:name w:val="リストなし111114"/>
    <w:next w:val="Aucuneliste"/>
    <w:uiPriority w:val="99"/>
    <w:semiHidden/>
    <w:unhideWhenUsed/>
    <w:rsid w:val="00DA1D7E"/>
  </w:style>
  <w:style w:type="numbering" w:customStyle="1" w:styleId="1111141">
    <w:name w:val="无列表111114"/>
    <w:next w:val="Aucuneliste"/>
    <w:semiHidden/>
    <w:rsid w:val="00DA1D7E"/>
  </w:style>
  <w:style w:type="numbering" w:customStyle="1" w:styleId="NoList211114">
    <w:name w:val="No List211114"/>
    <w:next w:val="Aucuneliste"/>
    <w:semiHidden/>
    <w:rsid w:val="00DA1D7E"/>
  </w:style>
  <w:style w:type="numbering" w:customStyle="1" w:styleId="NoList311114">
    <w:name w:val="No List311114"/>
    <w:next w:val="Aucuneliste"/>
    <w:uiPriority w:val="99"/>
    <w:semiHidden/>
    <w:rsid w:val="00DA1D7E"/>
  </w:style>
  <w:style w:type="numbering" w:customStyle="1" w:styleId="NoList1111114">
    <w:name w:val="No List1111114"/>
    <w:next w:val="Aucuneliste"/>
    <w:uiPriority w:val="99"/>
    <w:semiHidden/>
    <w:unhideWhenUsed/>
    <w:rsid w:val="00DA1D7E"/>
  </w:style>
  <w:style w:type="numbering" w:customStyle="1" w:styleId="121114">
    <w:name w:val="無清單121114"/>
    <w:next w:val="Aucuneliste"/>
    <w:uiPriority w:val="99"/>
    <w:semiHidden/>
    <w:unhideWhenUsed/>
    <w:rsid w:val="00DA1D7E"/>
  </w:style>
  <w:style w:type="numbering" w:customStyle="1" w:styleId="1111114">
    <w:name w:val="無清單1111114"/>
    <w:next w:val="Aucuneliste"/>
    <w:uiPriority w:val="99"/>
    <w:semiHidden/>
    <w:unhideWhenUsed/>
    <w:rsid w:val="00DA1D7E"/>
  </w:style>
  <w:style w:type="numbering" w:customStyle="1" w:styleId="NoList13114">
    <w:name w:val="No List13114"/>
    <w:next w:val="Aucuneliste"/>
    <w:uiPriority w:val="99"/>
    <w:semiHidden/>
    <w:unhideWhenUsed/>
    <w:rsid w:val="00DA1D7E"/>
  </w:style>
  <w:style w:type="numbering" w:customStyle="1" w:styleId="121140">
    <w:name w:val="リストなし12114"/>
    <w:next w:val="Aucuneliste"/>
    <w:uiPriority w:val="99"/>
    <w:semiHidden/>
    <w:unhideWhenUsed/>
    <w:rsid w:val="00DA1D7E"/>
  </w:style>
  <w:style w:type="numbering" w:customStyle="1" w:styleId="121141">
    <w:name w:val="无列表12114"/>
    <w:next w:val="Aucuneliste"/>
    <w:semiHidden/>
    <w:rsid w:val="00DA1D7E"/>
  </w:style>
  <w:style w:type="numbering" w:customStyle="1" w:styleId="NoList22114">
    <w:name w:val="No List22114"/>
    <w:next w:val="Aucuneliste"/>
    <w:semiHidden/>
    <w:rsid w:val="00DA1D7E"/>
  </w:style>
  <w:style w:type="numbering" w:customStyle="1" w:styleId="NoList32114">
    <w:name w:val="No List32114"/>
    <w:next w:val="Aucuneliste"/>
    <w:uiPriority w:val="99"/>
    <w:semiHidden/>
    <w:rsid w:val="00DA1D7E"/>
  </w:style>
  <w:style w:type="numbering" w:customStyle="1" w:styleId="NoList112114">
    <w:name w:val="No List112114"/>
    <w:next w:val="Aucuneliste"/>
    <w:uiPriority w:val="99"/>
    <w:semiHidden/>
    <w:unhideWhenUsed/>
    <w:rsid w:val="00DA1D7E"/>
  </w:style>
  <w:style w:type="numbering" w:customStyle="1" w:styleId="13114">
    <w:name w:val="無清單13114"/>
    <w:next w:val="Aucuneliste"/>
    <w:uiPriority w:val="99"/>
    <w:semiHidden/>
    <w:unhideWhenUsed/>
    <w:rsid w:val="00DA1D7E"/>
  </w:style>
  <w:style w:type="numbering" w:customStyle="1" w:styleId="112114">
    <w:name w:val="無清單112114"/>
    <w:next w:val="Aucuneliste"/>
    <w:uiPriority w:val="99"/>
    <w:semiHidden/>
    <w:unhideWhenUsed/>
    <w:rsid w:val="00DA1D7E"/>
  </w:style>
  <w:style w:type="numbering" w:customStyle="1" w:styleId="21114">
    <w:name w:val="无列表21114"/>
    <w:next w:val="Aucuneliste"/>
    <w:uiPriority w:val="99"/>
    <w:semiHidden/>
    <w:unhideWhenUsed/>
    <w:rsid w:val="00DA1D7E"/>
  </w:style>
  <w:style w:type="numbering" w:customStyle="1" w:styleId="NoList122114">
    <w:name w:val="No List122114"/>
    <w:next w:val="Aucuneliste"/>
    <w:uiPriority w:val="99"/>
    <w:semiHidden/>
    <w:unhideWhenUsed/>
    <w:rsid w:val="00DA1D7E"/>
  </w:style>
  <w:style w:type="numbering" w:customStyle="1" w:styleId="1121140">
    <w:name w:val="リストなし112114"/>
    <w:next w:val="Aucuneliste"/>
    <w:uiPriority w:val="99"/>
    <w:semiHidden/>
    <w:unhideWhenUsed/>
    <w:rsid w:val="00DA1D7E"/>
  </w:style>
  <w:style w:type="numbering" w:customStyle="1" w:styleId="1121141">
    <w:name w:val="无列表112114"/>
    <w:next w:val="Aucuneliste"/>
    <w:semiHidden/>
    <w:rsid w:val="00DA1D7E"/>
  </w:style>
  <w:style w:type="numbering" w:customStyle="1" w:styleId="NoList212114">
    <w:name w:val="No List212114"/>
    <w:next w:val="Aucuneliste"/>
    <w:semiHidden/>
    <w:rsid w:val="00DA1D7E"/>
  </w:style>
  <w:style w:type="numbering" w:customStyle="1" w:styleId="NoList312114">
    <w:name w:val="No List312114"/>
    <w:next w:val="Aucuneliste"/>
    <w:uiPriority w:val="99"/>
    <w:semiHidden/>
    <w:rsid w:val="00DA1D7E"/>
  </w:style>
  <w:style w:type="numbering" w:customStyle="1" w:styleId="NoList1112114">
    <w:name w:val="No List1112114"/>
    <w:next w:val="Aucuneliste"/>
    <w:uiPriority w:val="99"/>
    <w:semiHidden/>
    <w:unhideWhenUsed/>
    <w:rsid w:val="00DA1D7E"/>
  </w:style>
  <w:style w:type="numbering" w:customStyle="1" w:styleId="1221140">
    <w:name w:val="無清單122114"/>
    <w:next w:val="Aucuneliste"/>
    <w:uiPriority w:val="99"/>
    <w:semiHidden/>
    <w:unhideWhenUsed/>
    <w:rsid w:val="00DA1D7E"/>
  </w:style>
  <w:style w:type="numbering" w:customStyle="1" w:styleId="1112114">
    <w:name w:val="無清單1112114"/>
    <w:next w:val="Aucuneliste"/>
    <w:uiPriority w:val="99"/>
    <w:semiHidden/>
    <w:unhideWhenUsed/>
    <w:rsid w:val="00DA1D7E"/>
  </w:style>
  <w:style w:type="numbering" w:customStyle="1" w:styleId="NoList5113">
    <w:name w:val="No List5113"/>
    <w:next w:val="Aucuneliste"/>
    <w:uiPriority w:val="99"/>
    <w:semiHidden/>
    <w:unhideWhenUsed/>
    <w:rsid w:val="00DA1D7E"/>
  </w:style>
  <w:style w:type="numbering" w:customStyle="1" w:styleId="NoList613">
    <w:name w:val="No List613"/>
    <w:next w:val="Aucuneliste"/>
    <w:uiPriority w:val="99"/>
    <w:semiHidden/>
    <w:unhideWhenUsed/>
    <w:rsid w:val="00DA1D7E"/>
  </w:style>
  <w:style w:type="numbering" w:customStyle="1" w:styleId="NoList1413">
    <w:name w:val="No List1413"/>
    <w:next w:val="Aucuneliste"/>
    <w:uiPriority w:val="99"/>
    <w:semiHidden/>
    <w:unhideWhenUsed/>
    <w:rsid w:val="00DA1D7E"/>
  </w:style>
  <w:style w:type="numbering" w:customStyle="1" w:styleId="13132">
    <w:name w:val="リストなし1313"/>
    <w:next w:val="Aucuneliste"/>
    <w:uiPriority w:val="99"/>
    <w:semiHidden/>
    <w:unhideWhenUsed/>
    <w:rsid w:val="00DA1D7E"/>
  </w:style>
  <w:style w:type="numbering" w:customStyle="1" w:styleId="NoList2313">
    <w:name w:val="No List2313"/>
    <w:next w:val="Aucuneliste"/>
    <w:semiHidden/>
    <w:rsid w:val="00DA1D7E"/>
  </w:style>
  <w:style w:type="numbering" w:customStyle="1" w:styleId="NoList3313">
    <w:name w:val="No List3313"/>
    <w:next w:val="Aucuneliste"/>
    <w:uiPriority w:val="99"/>
    <w:semiHidden/>
    <w:rsid w:val="00DA1D7E"/>
  </w:style>
  <w:style w:type="numbering" w:customStyle="1" w:styleId="NoList1143">
    <w:name w:val="No List1143"/>
    <w:next w:val="Aucuneliste"/>
    <w:uiPriority w:val="99"/>
    <w:semiHidden/>
    <w:unhideWhenUsed/>
    <w:rsid w:val="00DA1D7E"/>
  </w:style>
  <w:style w:type="numbering" w:customStyle="1" w:styleId="14130">
    <w:name w:val="無清單1413"/>
    <w:next w:val="Aucuneliste"/>
    <w:uiPriority w:val="99"/>
    <w:semiHidden/>
    <w:unhideWhenUsed/>
    <w:rsid w:val="00DA1D7E"/>
  </w:style>
  <w:style w:type="numbering" w:customStyle="1" w:styleId="113130">
    <w:name w:val="無清單11313"/>
    <w:next w:val="Aucuneliste"/>
    <w:uiPriority w:val="99"/>
    <w:semiHidden/>
    <w:unhideWhenUsed/>
    <w:rsid w:val="00DA1D7E"/>
  </w:style>
  <w:style w:type="numbering" w:customStyle="1" w:styleId="NoList423">
    <w:name w:val="No List423"/>
    <w:next w:val="Aucuneliste"/>
    <w:uiPriority w:val="99"/>
    <w:semiHidden/>
    <w:unhideWhenUsed/>
    <w:rsid w:val="00DA1D7E"/>
  </w:style>
  <w:style w:type="numbering" w:customStyle="1" w:styleId="NoList12313">
    <w:name w:val="No List12313"/>
    <w:next w:val="Aucuneliste"/>
    <w:uiPriority w:val="99"/>
    <w:semiHidden/>
    <w:unhideWhenUsed/>
    <w:rsid w:val="00DA1D7E"/>
  </w:style>
  <w:style w:type="numbering" w:customStyle="1" w:styleId="113131">
    <w:name w:val="リストなし11313"/>
    <w:next w:val="Aucuneliste"/>
    <w:uiPriority w:val="99"/>
    <w:semiHidden/>
    <w:unhideWhenUsed/>
    <w:rsid w:val="00DA1D7E"/>
  </w:style>
  <w:style w:type="numbering" w:customStyle="1" w:styleId="113132">
    <w:name w:val="无列表11313"/>
    <w:next w:val="Aucuneliste"/>
    <w:semiHidden/>
    <w:rsid w:val="00DA1D7E"/>
  </w:style>
  <w:style w:type="numbering" w:customStyle="1" w:styleId="NoList21313">
    <w:name w:val="No List21313"/>
    <w:next w:val="Aucuneliste"/>
    <w:semiHidden/>
    <w:rsid w:val="00DA1D7E"/>
  </w:style>
  <w:style w:type="numbering" w:customStyle="1" w:styleId="NoList31313">
    <w:name w:val="No List31313"/>
    <w:next w:val="Aucuneliste"/>
    <w:uiPriority w:val="99"/>
    <w:semiHidden/>
    <w:rsid w:val="00DA1D7E"/>
  </w:style>
  <w:style w:type="numbering" w:customStyle="1" w:styleId="NoList111313">
    <w:name w:val="No List111313"/>
    <w:next w:val="Aucuneliste"/>
    <w:uiPriority w:val="99"/>
    <w:semiHidden/>
    <w:unhideWhenUsed/>
    <w:rsid w:val="00DA1D7E"/>
  </w:style>
  <w:style w:type="numbering" w:customStyle="1" w:styleId="123130">
    <w:name w:val="無清單12313"/>
    <w:next w:val="Aucuneliste"/>
    <w:uiPriority w:val="99"/>
    <w:semiHidden/>
    <w:unhideWhenUsed/>
    <w:rsid w:val="00DA1D7E"/>
  </w:style>
  <w:style w:type="numbering" w:customStyle="1" w:styleId="111313">
    <w:name w:val="無清單111313"/>
    <w:next w:val="Aucuneliste"/>
    <w:uiPriority w:val="99"/>
    <w:semiHidden/>
    <w:unhideWhenUsed/>
    <w:rsid w:val="00DA1D7E"/>
  </w:style>
  <w:style w:type="numbering" w:customStyle="1" w:styleId="NoList12123">
    <w:name w:val="No List12123"/>
    <w:next w:val="Aucuneliste"/>
    <w:uiPriority w:val="99"/>
    <w:semiHidden/>
    <w:unhideWhenUsed/>
    <w:rsid w:val="00DA1D7E"/>
  </w:style>
  <w:style w:type="numbering" w:customStyle="1" w:styleId="111232">
    <w:name w:val="リストなし11123"/>
    <w:next w:val="Aucuneliste"/>
    <w:uiPriority w:val="99"/>
    <w:semiHidden/>
    <w:unhideWhenUsed/>
    <w:rsid w:val="00DA1D7E"/>
  </w:style>
  <w:style w:type="numbering" w:customStyle="1" w:styleId="111233">
    <w:name w:val="无列表11123"/>
    <w:next w:val="Aucuneliste"/>
    <w:semiHidden/>
    <w:rsid w:val="00DA1D7E"/>
  </w:style>
  <w:style w:type="numbering" w:customStyle="1" w:styleId="NoList21123">
    <w:name w:val="No List21123"/>
    <w:next w:val="Aucuneliste"/>
    <w:semiHidden/>
    <w:rsid w:val="00DA1D7E"/>
  </w:style>
  <w:style w:type="numbering" w:customStyle="1" w:styleId="NoList31123">
    <w:name w:val="No List31123"/>
    <w:next w:val="Aucuneliste"/>
    <w:uiPriority w:val="99"/>
    <w:semiHidden/>
    <w:rsid w:val="00DA1D7E"/>
  </w:style>
  <w:style w:type="numbering" w:customStyle="1" w:styleId="NoList111123">
    <w:name w:val="No List111123"/>
    <w:next w:val="Aucuneliste"/>
    <w:uiPriority w:val="99"/>
    <w:semiHidden/>
    <w:unhideWhenUsed/>
    <w:rsid w:val="00DA1D7E"/>
  </w:style>
  <w:style w:type="numbering" w:customStyle="1" w:styleId="121230">
    <w:name w:val="無清單12123"/>
    <w:next w:val="Aucuneliste"/>
    <w:uiPriority w:val="99"/>
    <w:semiHidden/>
    <w:unhideWhenUsed/>
    <w:rsid w:val="00DA1D7E"/>
  </w:style>
  <w:style w:type="numbering" w:customStyle="1" w:styleId="1111230">
    <w:name w:val="無清單111123"/>
    <w:next w:val="Aucuneliste"/>
    <w:uiPriority w:val="99"/>
    <w:semiHidden/>
    <w:unhideWhenUsed/>
    <w:rsid w:val="00DA1D7E"/>
  </w:style>
  <w:style w:type="numbering" w:customStyle="1" w:styleId="NoList523">
    <w:name w:val="No List523"/>
    <w:next w:val="Aucuneliste"/>
    <w:uiPriority w:val="99"/>
    <w:semiHidden/>
    <w:unhideWhenUsed/>
    <w:rsid w:val="00DA1D7E"/>
  </w:style>
  <w:style w:type="numbering" w:customStyle="1" w:styleId="NoList1323">
    <w:name w:val="No List1323"/>
    <w:next w:val="Aucuneliste"/>
    <w:uiPriority w:val="99"/>
    <w:semiHidden/>
    <w:unhideWhenUsed/>
    <w:rsid w:val="00DA1D7E"/>
  </w:style>
  <w:style w:type="numbering" w:customStyle="1" w:styleId="12233">
    <w:name w:val="リストなし1223"/>
    <w:next w:val="Aucuneliste"/>
    <w:uiPriority w:val="99"/>
    <w:semiHidden/>
    <w:unhideWhenUsed/>
    <w:rsid w:val="00DA1D7E"/>
  </w:style>
  <w:style w:type="numbering" w:customStyle="1" w:styleId="12242">
    <w:name w:val="无列表1224"/>
    <w:next w:val="Aucuneliste"/>
    <w:semiHidden/>
    <w:rsid w:val="00DA1D7E"/>
  </w:style>
  <w:style w:type="numbering" w:customStyle="1" w:styleId="NoList2223">
    <w:name w:val="No List2223"/>
    <w:next w:val="Aucuneliste"/>
    <w:semiHidden/>
    <w:rsid w:val="00DA1D7E"/>
  </w:style>
  <w:style w:type="numbering" w:customStyle="1" w:styleId="NoList3223">
    <w:name w:val="No List3223"/>
    <w:next w:val="Aucuneliste"/>
    <w:uiPriority w:val="99"/>
    <w:semiHidden/>
    <w:rsid w:val="00DA1D7E"/>
  </w:style>
  <w:style w:type="numbering" w:customStyle="1" w:styleId="NoList11223">
    <w:name w:val="No List11223"/>
    <w:next w:val="Aucuneliste"/>
    <w:uiPriority w:val="99"/>
    <w:semiHidden/>
    <w:unhideWhenUsed/>
    <w:rsid w:val="00DA1D7E"/>
  </w:style>
  <w:style w:type="numbering" w:customStyle="1" w:styleId="13230">
    <w:name w:val="無清單1323"/>
    <w:next w:val="Aucuneliste"/>
    <w:uiPriority w:val="99"/>
    <w:semiHidden/>
    <w:unhideWhenUsed/>
    <w:rsid w:val="00DA1D7E"/>
  </w:style>
  <w:style w:type="numbering" w:customStyle="1" w:styleId="112230">
    <w:name w:val="無清單11223"/>
    <w:next w:val="Aucuneliste"/>
    <w:uiPriority w:val="99"/>
    <w:semiHidden/>
    <w:unhideWhenUsed/>
    <w:rsid w:val="00DA1D7E"/>
  </w:style>
  <w:style w:type="numbering" w:customStyle="1" w:styleId="2123">
    <w:name w:val="无列表2123"/>
    <w:next w:val="Aucuneliste"/>
    <w:uiPriority w:val="99"/>
    <w:semiHidden/>
    <w:unhideWhenUsed/>
    <w:rsid w:val="00DA1D7E"/>
  </w:style>
  <w:style w:type="numbering" w:customStyle="1" w:styleId="NoList111223">
    <w:name w:val="No List111223"/>
    <w:next w:val="Aucuneliste"/>
    <w:uiPriority w:val="99"/>
    <w:semiHidden/>
    <w:unhideWhenUsed/>
    <w:rsid w:val="00DA1D7E"/>
  </w:style>
  <w:style w:type="numbering" w:customStyle="1" w:styleId="NoList73">
    <w:name w:val="No List73"/>
    <w:next w:val="Aucuneliste"/>
    <w:uiPriority w:val="99"/>
    <w:semiHidden/>
    <w:unhideWhenUsed/>
    <w:rsid w:val="00DA1D7E"/>
  </w:style>
  <w:style w:type="numbering" w:customStyle="1" w:styleId="NoList153">
    <w:name w:val="No List153"/>
    <w:next w:val="Aucuneliste"/>
    <w:uiPriority w:val="99"/>
    <w:semiHidden/>
    <w:unhideWhenUsed/>
    <w:rsid w:val="00DA1D7E"/>
  </w:style>
  <w:style w:type="numbering" w:customStyle="1" w:styleId="1432">
    <w:name w:val="リストなし143"/>
    <w:next w:val="Aucuneliste"/>
    <w:uiPriority w:val="99"/>
    <w:semiHidden/>
    <w:unhideWhenUsed/>
    <w:rsid w:val="00DA1D7E"/>
  </w:style>
  <w:style w:type="numbering" w:customStyle="1" w:styleId="1433">
    <w:name w:val="无列表143"/>
    <w:next w:val="Aucuneliste"/>
    <w:semiHidden/>
    <w:rsid w:val="00DA1D7E"/>
  </w:style>
  <w:style w:type="numbering" w:customStyle="1" w:styleId="NoList243">
    <w:name w:val="No List243"/>
    <w:next w:val="Aucuneliste"/>
    <w:semiHidden/>
    <w:rsid w:val="00DA1D7E"/>
  </w:style>
  <w:style w:type="numbering" w:customStyle="1" w:styleId="NoList343">
    <w:name w:val="No List343"/>
    <w:next w:val="Aucuneliste"/>
    <w:uiPriority w:val="99"/>
    <w:semiHidden/>
    <w:rsid w:val="00DA1D7E"/>
  </w:style>
  <w:style w:type="numbering" w:customStyle="1" w:styleId="NoList1153">
    <w:name w:val="No List1153"/>
    <w:next w:val="Aucuneliste"/>
    <w:uiPriority w:val="99"/>
    <w:semiHidden/>
    <w:unhideWhenUsed/>
    <w:rsid w:val="00DA1D7E"/>
  </w:style>
  <w:style w:type="numbering" w:customStyle="1" w:styleId="1531">
    <w:name w:val="無清單153"/>
    <w:next w:val="Aucuneliste"/>
    <w:uiPriority w:val="99"/>
    <w:semiHidden/>
    <w:unhideWhenUsed/>
    <w:rsid w:val="00DA1D7E"/>
  </w:style>
  <w:style w:type="numbering" w:customStyle="1" w:styleId="11430">
    <w:name w:val="無清單1143"/>
    <w:next w:val="Aucuneliste"/>
    <w:uiPriority w:val="99"/>
    <w:semiHidden/>
    <w:unhideWhenUsed/>
    <w:rsid w:val="00DA1D7E"/>
  </w:style>
  <w:style w:type="numbering" w:customStyle="1" w:styleId="NoList433">
    <w:name w:val="No List433"/>
    <w:next w:val="Aucuneliste"/>
    <w:uiPriority w:val="99"/>
    <w:semiHidden/>
    <w:unhideWhenUsed/>
    <w:rsid w:val="00DA1D7E"/>
  </w:style>
  <w:style w:type="numbering" w:customStyle="1" w:styleId="NoList1243">
    <w:name w:val="No List1243"/>
    <w:next w:val="Aucuneliste"/>
    <w:uiPriority w:val="99"/>
    <w:semiHidden/>
    <w:unhideWhenUsed/>
    <w:rsid w:val="00DA1D7E"/>
  </w:style>
  <w:style w:type="numbering" w:customStyle="1" w:styleId="11431">
    <w:name w:val="リストなし1143"/>
    <w:next w:val="Aucuneliste"/>
    <w:uiPriority w:val="99"/>
    <w:semiHidden/>
    <w:unhideWhenUsed/>
    <w:rsid w:val="00DA1D7E"/>
  </w:style>
  <w:style w:type="numbering" w:customStyle="1" w:styleId="11432">
    <w:name w:val="无列表1143"/>
    <w:next w:val="Aucuneliste"/>
    <w:semiHidden/>
    <w:rsid w:val="00DA1D7E"/>
  </w:style>
  <w:style w:type="numbering" w:customStyle="1" w:styleId="NoList2143">
    <w:name w:val="No List2143"/>
    <w:next w:val="Aucuneliste"/>
    <w:semiHidden/>
    <w:rsid w:val="00DA1D7E"/>
  </w:style>
  <w:style w:type="numbering" w:customStyle="1" w:styleId="NoList3143">
    <w:name w:val="No List3143"/>
    <w:next w:val="Aucuneliste"/>
    <w:uiPriority w:val="99"/>
    <w:semiHidden/>
    <w:rsid w:val="00DA1D7E"/>
  </w:style>
  <w:style w:type="numbering" w:customStyle="1" w:styleId="NoList11143">
    <w:name w:val="No List11143"/>
    <w:next w:val="Aucuneliste"/>
    <w:uiPriority w:val="99"/>
    <w:semiHidden/>
    <w:unhideWhenUsed/>
    <w:rsid w:val="00DA1D7E"/>
  </w:style>
  <w:style w:type="numbering" w:customStyle="1" w:styleId="12430">
    <w:name w:val="無清單1243"/>
    <w:next w:val="Aucuneliste"/>
    <w:uiPriority w:val="99"/>
    <w:semiHidden/>
    <w:unhideWhenUsed/>
    <w:rsid w:val="00DA1D7E"/>
  </w:style>
  <w:style w:type="numbering" w:customStyle="1" w:styleId="11143">
    <w:name w:val="無清單11143"/>
    <w:next w:val="Aucuneliste"/>
    <w:uiPriority w:val="99"/>
    <w:semiHidden/>
    <w:unhideWhenUsed/>
    <w:rsid w:val="00DA1D7E"/>
  </w:style>
  <w:style w:type="numbering" w:customStyle="1" w:styleId="233">
    <w:name w:val="无列表233"/>
    <w:next w:val="Aucuneliste"/>
    <w:uiPriority w:val="99"/>
    <w:semiHidden/>
    <w:unhideWhenUsed/>
    <w:rsid w:val="00DA1D7E"/>
  </w:style>
  <w:style w:type="numbering" w:customStyle="1" w:styleId="NoList12133">
    <w:name w:val="No List12133"/>
    <w:next w:val="Aucuneliste"/>
    <w:uiPriority w:val="99"/>
    <w:semiHidden/>
    <w:unhideWhenUsed/>
    <w:rsid w:val="00DA1D7E"/>
  </w:style>
  <w:style w:type="numbering" w:customStyle="1" w:styleId="111331">
    <w:name w:val="リストなし11133"/>
    <w:next w:val="Aucuneliste"/>
    <w:uiPriority w:val="99"/>
    <w:semiHidden/>
    <w:unhideWhenUsed/>
    <w:rsid w:val="00DA1D7E"/>
  </w:style>
  <w:style w:type="numbering" w:customStyle="1" w:styleId="111332">
    <w:name w:val="无列表11133"/>
    <w:next w:val="Aucuneliste"/>
    <w:semiHidden/>
    <w:rsid w:val="00DA1D7E"/>
  </w:style>
  <w:style w:type="numbering" w:customStyle="1" w:styleId="NoList21133">
    <w:name w:val="No List21133"/>
    <w:next w:val="Aucuneliste"/>
    <w:semiHidden/>
    <w:rsid w:val="00DA1D7E"/>
  </w:style>
  <w:style w:type="numbering" w:customStyle="1" w:styleId="NoList31133">
    <w:name w:val="No List31133"/>
    <w:next w:val="Aucuneliste"/>
    <w:uiPriority w:val="99"/>
    <w:semiHidden/>
    <w:rsid w:val="00DA1D7E"/>
  </w:style>
  <w:style w:type="numbering" w:customStyle="1" w:styleId="NoList111133">
    <w:name w:val="No List111133"/>
    <w:next w:val="Aucuneliste"/>
    <w:uiPriority w:val="99"/>
    <w:semiHidden/>
    <w:unhideWhenUsed/>
    <w:rsid w:val="00DA1D7E"/>
  </w:style>
  <w:style w:type="numbering" w:customStyle="1" w:styleId="121330">
    <w:name w:val="無清單12133"/>
    <w:next w:val="Aucuneliste"/>
    <w:uiPriority w:val="99"/>
    <w:semiHidden/>
    <w:unhideWhenUsed/>
    <w:rsid w:val="00DA1D7E"/>
  </w:style>
  <w:style w:type="numbering" w:customStyle="1" w:styleId="1111330">
    <w:name w:val="無清單111133"/>
    <w:next w:val="Aucuneliste"/>
    <w:uiPriority w:val="99"/>
    <w:semiHidden/>
    <w:unhideWhenUsed/>
    <w:rsid w:val="00DA1D7E"/>
  </w:style>
  <w:style w:type="numbering" w:customStyle="1" w:styleId="NoList533">
    <w:name w:val="No List533"/>
    <w:next w:val="Aucuneliste"/>
    <w:uiPriority w:val="99"/>
    <w:semiHidden/>
    <w:unhideWhenUsed/>
    <w:rsid w:val="00DA1D7E"/>
  </w:style>
  <w:style w:type="numbering" w:customStyle="1" w:styleId="NoList1333">
    <w:name w:val="No List1333"/>
    <w:next w:val="Aucuneliste"/>
    <w:uiPriority w:val="99"/>
    <w:semiHidden/>
    <w:unhideWhenUsed/>
    <w:rsid w:val="00DA1D7E"/>
  </w:style>
  <w:style w:type="numbering" w:customStyle="1" w:styleId="12332">
    <w:name w:val="リストなし1233"/>
    <w:next w:val="Aucuneliste"/>
    <w:uiPriority w:val="99"/>
    <w:semiHidden/>
    <w:unhideWhenUsed/>
    <w:rsid w:val="00DA1D7E"/>
  </w:style>
  <w:style w:type="numbering" w:customStyle="1" w:styleId="12333">
    <w:name w:val="无列表1233"/>
    <w:next w:val="Aucuneliste"/>
    <w:semiHidden/>
    <w:rsid w:val="00DA1D7E"/>
  </w:style>
  <w:style w:type="numbering" w:customStyle="1" w:styleId="NoList2233">
    <w:name w:val="No List2233"/>
    <w:next w:val="Aucuneliste"/>
    <w:semiHidden/>
    <w:rsid w:val="00DA1D7E"/>
  </w:style>
  <w:style w:type="numbering" w:customStyle="1" w:styleId="NoList3233">
    <w:name w:val="No List3233"/>
    <w:next w:val="Aucuneliste"/>
    <w:uiPriority w:val="99"/>
    <w:semiHidden/>
    <w:rsid w:val="00DA1D7E"/>
  </w:style>
  <w:style w:type="numbering" w:customStyle="1" w:styleId="NoList11233">
    <w:name w:val="No List11233"/>
    <w:next w:val="Aucuneliste"/>
    <w:uiPriority w:val="99"/>
    <w:semiHidden/>
    <w:unhideWhenUsed/>
    <w:rsid w:val="00DA1D7E"/>
  </w:style>
  <w:style w:type="numbering" w:customStyle="1" w:styleId="13330">
    <w:name w:val="無清單1333"/>
    <w:next w:val="Aucuneliste"/>
    <w:uiPriority w:val="99"/>
    <w:semiHidden/>
    <w:unhideWhenUsed/>
    <w:rsid w:val="00DA1D7E"/>
  </w:style>
  <w:style w:type="numbering" w:customStyle="1" w:styleId="112330">
    <w:name w:val="無清單11233"/>
    <w:next w:val="Aucuneliste"/>
    <w:uiPriority w:val="99"/>
    <w:semiHidden/>
    <w:unhideWhenUsed/>
    <w:rsid w:val="00DA1D7E"/>
  </w:style>
  <w:style w:type="numbering" w:customStyle="1" w:styleId="2133">
    <w:name w:val="无列表2133"/>
    <w:next w:val="Aucuneliste"/>
    <w:uiPriority w:val="99"/>
    <w:semiHidden/>
    <w:unhideWhenUsed/>
    <w:rsid w:val="00DA1D7E"/>
  </w:style>
  <w:style w:type="numbering" w:customStyle="1" w:styleId="NoList12223">
    <w:name w:val="No List12223"/>
    <w:next w:val="Aucuneliste"/>
    <w:uiPriority w:val="99"/>
    <w:semiHidden/>
    <w:unhideWhenUsed/>
    <w:rsid w:val="00DA1D7E"/>
  </w:style>
  <w:style w:type="numbering" w:customStyle="1" w:styleId="112231">
    <w:name w:val="リストなし11223"/>
    <w:next w:val="Aucuneliste"/>
    <w:uiPriority w:val="99"/>
    <w:semiHidden/>
    <w:unhideWhenUsed/>
    <w:rsid w:val="00DA1D7E"/>
  </w:style>
  <w:style w:type="numbering" w:customStyle="1" w:styleId="112232">
    <w:name w:val="无列表11223"/>
    <w:next w:val="Aucuneliste"/>
    <w:semiHidden/>
    <w:rsid w:val="00DA1D7E"/>
  </w:style>
  <w:style w:type="numbering" w:customStyle="1" w:styleId="NoList21223">
    <w:name w:val="No List21223"/>
    <w:next w:val="Aucuneliste"/>
    <w:semiHidden/>
    <w:rsid w:val="00DA1D7E"/>
  </w:style>
  <w:style w:type="numbering" w:customStyle="1" w:styleId="NoList31223">
    <w:name w:val="No List31223"/>
    <w:next w:val="Aucuneliste"/>
    <w:uiPriority w:val="99"/>
    <w:semiHidden/>
    <w:rsid w:val="00DA1D7E"/>
  </w:style>
  <w:style w:type="numbering" w:customStyle="1" w:styleId="NoList111233">
    <w:name w:val="No List111233"/>
    <w:next w:val="Aucuneliste"/>
    <w:uiPriority w:val="99"/>
    <w:semiHidden/>
    <w:unhideWhenUsed/>
    <w:rsid w:val="00DA1D7E"/>
  </w:style>
  <w:style w:type="numbering" w:customStyle="1" w:styleId="122230">
    <w:name w:val="無清單12223"/>
    <w:next w:val="Aucuneliste"/>
    <w:uiPriority w:val="99"/>
    <w:semiHidden/>
    <w:unhideWhenUsed/>
    <w:rsid w:val="00DA1D7E"/>
  </w:style>
  <w:style w:type="numbering" w:customStyle="1" w:styleId="1112230">
    <w:name w:val="無清單111223"/>
    <w:next w:val="Aucuneliste"/>
    <w:uiPriority w:val="99"/>
    <w:semiHidden/>
    <w:unhideWhenUsed/>
    <w:rsid w:val="00DA1D7E"/>
  </w:style>
  <w:style w:type="numbering" w:customStyle="1" w:styleId="NoList82">
    <w:name w:val="No List82"/>
    <w:next w:val="Aucuneliste"/>
    <w:uiPriority w:val="99"/>
    <w:semiHidden/>
    <w:unhideWhenUsed/>
    <w:rsid w:val="00DA1D7E"/>
  </w:style>
  <w:style w:type="numbering" w:customStyle="1" w:styleId="NoList162">
    <w:name w:val="No List162"/>
    <w:next w:val="Aucuneliste"/>
    <w:uiPriority w:val="99"/>
    <w:semiHidden/>
    <w:unhideWhenUsed/>
    <w:rsid w:val="00DA1D7E"/>
  </w:style>
  <w:style w:type="numbering" w:customStyle="1" w:styleId="1522">
    <w:name w:val="リストなし152"/>
    <w:next w:val="Aucuneliste"/>
    <w:uiPriority w:val="99"/>
    <w:semiHidden/>
    <w:unhideWhenUsed/>
    <w:rsid w:val="00DA1D7E"/>
  </w:style>
  <w:style w:type="numbering" w:customStyle="1" w:styleId="1523">
    <w:name w:val="无列表152"/>
    <w:next w:val="Aucuneliste"/>
    <w:semiHidden/>
    <w:rsid w:val="00DA1D7E"/>
  </w:style>
  <w:style w:type="numbering" w:customStyle="1" w:styleId="NoList252">
    <w:name w:val="No List252"/>
    <w:next w:val="Aucuneliste"/>
    <w:semiHidden/>
    <w:rsid w:val="00DA1D7E"/>
  </w:style>
  <w:style w:type="numbering" w:customStyle="1" w:styleId="NoList352">
    <w:name w:val="No List352"/>
    <w:next w:val="Aucuneliste"/>
    <w:uiPriority w:val="99"/>
    <w:semiHidden/>
    <w:rsid w:val="00DA1D7E"/>
  </w:style>
  <w:style w:type="numbering" w:customStyle="1" w:styleId="NoList1162">
    <w:name w:val="No List1162"/>
    <w:next w:val="Aucuneliste"/>
    <w:uiPriority w:val="99"/>
    <w:semiHidden/>
    <w:unhideWhenUsed/>
    <w:rsid w:val="00DA1D7E"/>
  </w:style>
  <w:style w:type="numbering" w:customStyle="1" w:styleId="1620">
    <w:name w:val="無清單162"/>
    <w:next w:val="Aucuneliste"/>
    <w:uiPriority w:val="99"/>
    <w:semiHidden/>
    <w:unhideWhenUsed/>
    <w:rsid w:val="00DA1D7E"/>
  </w:style>
  <w:style w:type="numbering" w:customStyle="1" w:styleId="11520">
    <w:name w:val="無清單1152"/>
    <w:next w:val="Aucuneliste"/>
    <w:uiPriority w:val="99"/>
    <w:semiHidden/>
    <w:unhideWhenUsed/>
    <w:rsid w:val="00DA1D7E"/>
  </w:style>
  <w:style w:type="numbering" w:customStyle="1" w:styleId="NoList442">
    <w:name w:val="No List442"/>
    <w:next w:val="Aucuneliste"/>
    <w:uiPriority w:val="99"/>
    <w:semiHidden/>
    <w:unhideWhenUsed/>
    <w:rsid w:val="00DA1D7E"/>
  </w:style>
  <w:style w:type="numbering" w:customStyle="1" w:styleId="NoList1252">
    <w:name w:val="No List1252"/>
    <w:next w:val="Aucuneliste"/>
    <w:uiPriority w:val="99"/>
    <w:semiHidden/>
    <w:unhideWhenUsed/>
    <w:rsid w:val="00DA1D7E"/>
  </w:style>
  <w:style w:type="numbering" w:customStyle="1" w:styleId="11521">
    <w:name w:val="リストなし1152"/>
    <w:next w:val="Aucuneliste"/>
    <w:uiPriority w:val="99"/>
    <w:semiHidden/>
    <w:unhideWhenUsed/>
    <w:rsid w:val="00DA1D7E"/>
  </w:style>
  <w:style w:type="numbering" w:customStyle="1" w:styleId="11522">
    <w:name w:val="无列表1152"/>
    <w:next w:val="Aucuneliste"/>
    <w:semiHidden/>
    <w:rsid w:val="00DA1D7E"/>
  </w:style>
  <w:style w:type="numbering" w:customStyle="1" w:styleId="NoList2152">
    <w:name w:val="No List2152"/>
    <w:next w:val="Aucuneliste"/>
    <w:semiHidden/>
    <w:rsid w:val="00DA1D7E"/>
  </w:style>
  <w:style w:type="numbering" w:customStyle="1" w:styleId="NoList3152">
    <w:name w:val="No List3152"/>
    <w:next w:val="Aucuneliste"/>
    <w:uiPriority w:val="99"/>
    <w:semiHidden/>
    <w:rsid w:val="00DA1D7E"/>
  </w:style>
  <w:style w:type="numbering" w:customStyle="1" w:styleId="NoList11152">
    <w:name w:val="No List11152"/>
    <w:next w:val="Aucuneliste"/>
    <w:uiPriority w:val="99"/>
    <w:semiHidden/>
    <w:unhideWhenUsed/>
    <w:rsid w:val="00DA1D7E"/>
  </w:style>
  <w:style w:type="numbering" w:customStyle="1" w:styleId="12520">
    <w:name w:val="無清單1252"/>
    <w:next w:val="Aucuneliste"/>
    <w:uiPriority w:val="99"/>
    <w:semiHidden/>
    <w:unhideWhenUsed/>
    <w:rsid w:val="00DA1D7E"/>
  </w:style>
  <w:style w:type="numbering" w:customStyle="1" w:styleId="111520">
    <w:name w:val="無清單11152"/>
    <w:next w:val="Aucuneliste"/>
    <w:uiPriority w:val="99"/>
    <w:semiHidden/>
    <w:unhideWhenUsed/>
    <w:rsid w:val="00DA1D7E"/>
  </w:style>
  <w:style w:type="numbering" w:customStyle="1" w:styleId="242">
    <w:name w:val="无列表242"/>
    <w:next w:val="Aucuneliste"/>
    <w:uiPriority w:val="99"/>
    <w:semiHidden/>
    <w:unhideWhenUsed/>
    <w:rsid w:val="00DA1D7E"/>
  </w:style>
  <w:style w:type="numbering" w:customStyle="1" w:styleId="NoList12142">
    <w:name w:val="No List12142"/>
    <w:next w:val="Aucuneliste"/>
    <w:uiPriority w:val="99"/>
    <w:semiHidden/>
    <w:unhideWhenUsed/>
    <w:rsid w:val="00DA1D7E"/>
  </w:style>
  <w:style w:type="numbering" w:customStyle="1" w:styleId="111421">
    <w:name w:val="リストなし11142"/>
    <w:next w:val="Aucuneliste"/>
    <w:uiPriority w:val="99"/>
    <w:semiHidden/>
    <w:unhideWhenUsed/>
    <w:rsid w:val="00DA1D7E"/>
  </w:style>
  <w:style w:type="numbering" w:customStyle="1" w:styleId="111422">
    <w:name w:val="无列表11142"/>
    <w:next w:val="Aucuneliste"/>
    <w:semiHidden/>
    <w:rsid w:val="00DA1D7E"/>
  </w:style>
  <w:style w:type="numbering" w:customStyle="1" w:styleId="NoList21142">
    <w:name w:val="No List21142"/>
    <w:next w:val="Aucuneliste"/>
    <w:semiHidden/>
    <w:rsid w:val="00DA1D7E"/>
  </w:style>
  <w:style w:type="numbering" w:customStyle="1" w:styleId="NoList31142">
    <w:name w:val="No List31142"/>
    <w:next w:val="Aucuneliste"/>
    <w:uiPriority w:val="99"/>
    <w:semiHidden/>
    <w:rsid w:val="00DA1D7E"/>
  </w:style>
  <w:style w:type="numbering" w:customStyle="1" w:styleId="NoList111142">
    <w:name w:val="No List111142"/>
    <w:next w:val="Aucuneliste"/>
    <w:uiPriority w:val="99"/>
    <w:semiHidden/>
    <w:unhideWhenUsed/>
    <w:rsid w:val="00DA1D7E"/>
  </w:style>
  <w:style w:type="numbering" w:customStyle="1" w:styleId="121420">
    <w:name w:val="無清單12142"/>
    <w:next w:val="Aucuneliste"/>
    <w:uiPriority w:val="99"/>
    <w:semiHidden/>
    <w:unhideWhenUsed/>
    <w:rsid w:val="00DA1D7E"/>
  </w:style>
  <w:style w:type="numbering" w:customStyle="1" w:styleId="1111420">
    <w:name w:val="無清單111142"/>
    <w:next w:val="Aucuneliste"/>
    <w:uiPriority w:val="99"/>
    <w:semiHidden/>
    <w:unhideWhenUsed/>
    <w:rsid w:val="00DA1D7E"/>
  </w:style>
  <w:style w:type="numbering" w:customStyle="1" w:styleId="NoList542">
    <w:name w:val="No List542"/>
    <w:next w:val="Aucuneliste"/>
    <w:uiPriority w:val="99"/>
    <w:semiHidden/>
    <w:unhideWhenUsed/>
    <w:rsid w:val="00DA1D7E"/>
  </w:style>
  <w:style w:type="numbering" w:customStyle="1" w:styleId="NoList1342">
    <w:name w:val="No List1342"/>
    <w:next w:val="Aucuneliste"/>
    <w:uiPriority w:val="99"/>
    <w:semiHidden/>
    <w:unhideWhenUsed/>
    <w:rsid w:val="00DA1D7E"/>
  </w:style>
  <w:style w:type="numbering" w:customStyle="1" w:styleId="12421">
    <w:name w:val="リストなし1242"/>
    <w:next w:val="Aucuneliste"/>
    <w:uiPriority w:val="99"/>
    <w:semiHidden/>
    <w:unhideWhenUsed/>
    <w:rsid w:val="00DA1D7E"/>
  </w:style>
  <w:style w:type="numbering" w:customStyle="1" w:styleId="12422">
    <w:name w:val="无列表1242"/>
    <w:next w:val="Aucuneliste"/>
    <w:semiHidden/>
    <w:rsid w:val="00DA1D7E"/>
  </w:style>
  <w:style w:type="numbering" w:customStyle="1" w:styleId="NoList2242">
    <w:name w:val="No List2242"/>
    <w:next w:val="Aucuneliste"/>
    <w:semiHidden/>
    <w:rsid w:val="00DA1D7E"/>
  </w:style>
  <w:style w:type="numbering" w:customStyle="1" w:styleId="NoList3242">
    <w:name w:val="No List3242"/>
    <w:next w:val="Aucuneliste"/>
    <w:uiPriority w:val="99"/>
    <w:semiHidden/>
    <w:rsid w:val="00DA1D7E"/>
  </w:style>
  <w:style w:type="numbering" w:customStyle="1" w:styleId="NoList11242">
    <w:name w:val="No List11242"/>
    <w:next w:val="Aucuneliste"/>
    <w:uiPriority w:val="99"/>
    <w:semiHidden/>
    <w:unhideWhenUsed/>
    <w:rsid w:val="00DA1D7E"/>
  </w:style>
  <w:style w:type="numbering" w:customStyle="1" w:styleId="13420">
    <w:name w:val="無清單1342"/>
    <w:next w:val="Aucuneliste"/>
    <w:uiPriority w:val="99"/>
    <w:semiHidden/>
    <w:unhideWhenUsed/>
    <w:rsid w:val="00DA1D7E"/>
  </w:style>
  <w:style w:type="numbering" w:customStyle="1" w:styleId="112420">
    <w:name w:val="無清單11242"/>
    <w:next w:val="Aucuneliste"/>
    <w:uiPriority w:val="99"/>
    <w:semiHidden/>
    <w:unhideWhenUsed/>
    <w:rsid w:val="00DA1D7E"/>
  </w:style>
  <w:style w:type="numbering" w:customStyle="1" w:styleId="2142">
    <w:name w:val="无列表2142"/>
    <w:next w:val="Aucuneliste"/>
    <w:uiPriority w:val="99"/>
    <w:semiHidden/>
    <w:unhideWhenUsed/>
    <w:rsid w:val="00DA1D7E"/>
  </w:style>
  <w:style w:type="numbering" w:customStyle="1" w:styleId="NoList12232">
    <w:name w:val="No List12232"/>
    <w:next w:val="Aucuneliste"/>
    <w:uiPriority w:val="99"/>
    <w:semiHidden/>
    <w:unhideWhenUsed/>
    <w:rsid w:val="00DA1D7E"/>
  </w:style>
  <w:style w:type="numbering" w:customStyle="1" w:styleId="112321">
    <w:name w:val="リストなし11232"/>
    <w:next w:val="Aucuneliste"/>
    <w:uiPriority w:val="99"/>
    <w:semiHidden/>
    <w:unhideWhenUsed/>
    <w:rsid w:val="00DA1D7E"/>
  </w:style>
  <w:style w:type="numbering" w:customStyle="1" w:styleId="112322">
    <w:name w:val="无列表11232"/>
    <w:next w:val="Aucuneliste"/>
    <w:semiHidden/>
    <w:rsid w:val="00DA1D7E"/>
  </w:style>
  <w:style w:type="numbering" w:customStyle="1" w:styleId="NoList21232">
    <w:name w:val="No List21232"/>
    <w:next w:val="Aucuneliste"/>
    <w:semiHidden/>
    <w:rsid w:val="00DA1D7E"/>
  </w:style>
  <w:style w:type="numbering" w:customStyle="1" w:styleId="NoList31232">
    <w:name w:val="No List31232"/>
    <w:next w:val="Aucuneliste"/>
    <w:uiPriority w:val="99"/>
    <w:semiHidden/>
    <w:rsid w:val="00DA1D7E"/>
  </w:style>
  <w:style w:type="numbering" w:customStyle="1" w:styleId="NoList111242">
    <w:name w:val="No List111242"/>
    <w:next w:val="Aucuneliste"/>
    <w:uiPriority w:val="99"/>
    <w:semiHidden/>
    <w:unhideWhenUsed/>
    <w:rsid w:val="00DA1D7E"/>
  </w:style>
  <w:style w:type="numbering" w:customStyle="1" w:styleId="122320">
    <w:name w:val="無清單12232"/>
    <w:next w:val="Aucuneliste"/>
    <w:uiPriority w:val="99"/>
    <w:semiHidden/>
    <w:unhideWhenUsed/>
    <w:rsid w:val="00DA1D7E"/>
  </w:style>
  <w:style w:type="numbering" w:customStyle="1" w:styleId="1112320">
    <w:name w:val="無清單111232"/>
    <w:next w:val="Aucuneliste"/>
    <w:uiPriority w:val="99"/>
    <w:semiHidden/>
    <w:unhideWhenUsed/>
    <w:rsid w:val="00DA1D7E"/>
  </w:style>
  <w:style w:type="numbering" w:customStyle="1" w:styleId="NoList621">
    <w:name w:val="No List621"/>
    <w:next w:val="Aucuneliste"/>
    <w:uiPriority w:val="99"/>
    <w:semiHidden/>
    <w:unhideWhenUsed/>
    <w:rsid w:val="00DA1D7E"/>
  </w:style>
  <w:style w:type="numbering" w:customStyle="1" w:styleId="NoList1421">
    <w:name w:val="No List1421"/>
    <w:next w:val="Aucuneliste"/>
    <w:uiPriority w:val="99"/>
    <w:semiHidden/>
    <w:unhideWhenUsed/>
    <w:rsid w:val="00DA1D7E"/>
  </w:style>
  <w:style w:type="numbering" w:customStyle="1" w:styleId="13212">
    <w:name w:val="リストなし1321"/>
    <w:next w:val="Aucuneliste"/>
    <w:uiPriority w:val="99"/>
    <w:semiHidden/>
    <w:unhideWhenUsed/>
    <w:rsid w:val="00DA1D7E"/>
  </w:style>
  <w:style w:type="numbering" w:customStyle="1" w:styleId="13221">
    <w:name w:val="无列表1322"/>
    <w:next w:val="Aucuneliste"/>
    <w:semiHidden/>
    <w:rsid w:val="00DA1D7E"/>
  </w:style>
  <w:style w:type="numbering" w:customStyle="1" w:styleId="NoList2321">
    <w:name w:val="No List2321"/>
    <w:next w:val="Aucuneliste"/>
    <w:semiHidden/>
    <w:rsid w:val="00DA1D7E"/>
  </w:style>
  <w:style w:type="numbering" w:customStyle="1" w:styleId="NoList3321">
    <w:name w:val="No List3321"/>
    <w:next w:val="Aucuneliste"/>
    <w:uiPriority w:val="99"/>
    <w:semiHidden/>
    <w:rsid w:val="00DA1D7E"/>
  </w:style>
  <w:style w:type="numbering" w:customStyle="1" w:styleId="NoList11322">
    <w:name w:val="No List11322"/>
    <w:next w:val="Aucuneliste"/>
    <w:uiPriority w:val="99"/>
    <w:semiHidden/>
    <w:unhideWhenUsed/>
    <w:rsid w:val="00DA1D7E"/>
  </w:style>
  <w:style w:type="numbering" w:customStyle="1" w:styleId="14210">
    <w:name w:val="無清單1421"/>
    <w:next w:val="Aucuneliste"/>
    <w:uiPriority w:val="99"/>
    <w:semiHidden/>
    <w:unhideWhenUsed/>
    <w:rsid w:val="00DA1D7E"/>
  </w:style>
  <w:style w:type="numbering" w:customStyle="1" w:styleId="113210">
    <w:name w:val="無清單11321"/>
    <w:next w:val="Aucuneliste"/>
    <w:uiPriority w:val="99"/>
    <w:semiHidden/>
    <w:unhideWhenUsed/>
    <w:rsid w:val="00DA1D7E"/>
  </w:style>
  <w:style w:type="numbering" w:customStyle="1" w:styleId="2222">
    <w:name w:val="无列表2222"/>
    <w:next w:val="Aucuneliste"/>
    <w:uiPriority w:val="99"/>
    <w:semiHidden/>
    <w:unhideWhenUsed/>
    <w:rsid w:val="00DA1D7E"/>
  </w:style>
  <w:style w:type="numbering" w:customStyle="1" w:styleId="NoList12321">
    <w:name w:val="No List12321"/>
    <w:next w:val="Aucuneliste"/>
    <w:uiPriority w:val="99"/>
    <w:semiHidden/>
    <w:unhideWhenUsed/>
    <w:rsid w:val="00DA1D7E"/>
  </w:style>
  <w:style w:type="numbering" w:customStyle="1" w:styleId="113211">
    <w:name w:val="リストなし11321"/>
    <w:next w:val="Aucuneliste"/>
    <w:uiPriority w:val="99"/>
    <w:semiHidden/>
    <w:unhideWhenUsed/>
    <w:rsid w:val="00DA1D7E"/>
  </w:style>
  <w:style w:type="numbering" w:customStyle="1" w:styleId="113212">
    <w:name w:val="无列表11321"/>
    <w:next w:val="Aucuneliste"/>
    <w:semiHidden/>
    <w:rsid w:val="00DA1D7E"/>
  </w:style>
  <w:style w:type="numbering" w:customStyle="1" w:styleId="NoList21321">
    <w:name w:val="No List21321"/>
    <w:next w:val="Aucuneliste"/>
    <w:semiHidden/>
    <w:rsid w:val="00DA1D7E"/>
  </w:style>
  <w:style w:type="numbering" w:customStyle="1" w:styleId="NoList31321">
    <w:name w:val="No List31321"/>
    <w:next w:val="Aucuneliste"/>
    <w:uiPriority w:val="99"/>
    <w:semiHidden/>
    <w:rsid w:val="00DA1D7E"/>
  </w:style>
  <w:style w:type="numbering" w:customStyle="1" w:styleId="NoList111321">
    <w:name w:val="No List111321"/>
    <w:next w:val="Aucuneliste"/>
    <w:uiPriority w:val="99"/>
    <w:semiHidden/>
    <w:unhideWhenUsed/>
    <w:rsid w:val="00DA1D7E"/>
  </w:style>
  <w:style w:type="numbering" w:customStyle="1" w:styleId="123210">
    <w:name w:val="無清單12321"/>
    <w:next w:val="Aucuneliste"/>
    <w:uiPriority w:val="99"/>
    <w:semiHidden/>
    <w:unhideWhenUsed/>
    <w:rsid w:val="00DA1D7E"/>
  </w:style>
  <w:style w:type="numbering" w:customStyle="1" w:styleId="1113210">
    <w:name w:val="無清單111321"/>
    <w:next w:val="Aucuneliste"/>
    <w:uiPriority w:val="99"/>
    <w:semiHidden/>
    <w:unhideWhenUsed/>
    <w:rsid w:val="00DA1D7E"/>
  </w:style>
  <w:style w:type="numbering" w:customStyle="1" w:styleId="NoList4122">
    <w:name w:val="No List4122"/>
    <w:next w:val="Aucuneliste"/>
    <w:uiPriority w:val="99"/>
    <w:semiHidden/>
    <w:unhideWhenUsed/>
    <w:rsid w:val="00DA1D7E"/>
  </w:style>
  <w:style w:type="numbering" w:customStyle="1" w:styleId="NoList121122">
    <w:name w:val="No List121122"/>
    <w:next w:val="Aucuneliste"/>
    <w:uiPriority w:val="99"/>
    <w:semiHidden/>
    <w:unhideWhenUsed/>
    <w:rsid w:val="00DA1D7E"/>
  </w:style>
  <w:style w:type="numbering" w:customStyle="1" w:styleId="1111221">
    <w:name w:val="リストなし111122"/>
    <w:next w:val="Aucuneliste"/>
    <w:uiPriority w:val="99"/>
    <w:semiHidden/>
    <w:unhideWhenUsed/>
    <w:rsid w:val="00DA1D7E"/>
  </w:style>
  <w:style w:type="numbering" w:customStyle="1" w:styleId="1111222">
    <w:name w:val="无列表111122"/>
    <w:next w:val="Aucuneliste"/>
    <w:semiHidden/>
    <w:rsid w:val="00DA1D7E"/>
  </w:style>
  <w:style w:type="numbering" w:customStyle="1" w:styleId="NoList211122">
    <w:name w:val="No List211122"/>
    <w:next w:val="Aucuneliste"/>
    <w:semiHidden/>
    <w:rsid w:val="00DA1D7E"/>
  </w:style>
  <w:style w:type="numbering" w:customStyle="1" w:styleId="NoList311122">
    <w:name w:val="No List311122"/>
    <w:next w:val="Aucuneliste"/>
    <w:uiPriority w:val="99"/>
    <w:semiHidden/>
    <w:rsid w:val="00DA1D7E"/>
  </w:style>
  <w:style w:type="numbering" w:customStyle="1" w:styleId="NoList1111122">
    <w:name w:val="No List1111122"/>
    <w:next w:val="Aucuneliste"/>
    <w:uiPriority w:val="99"/>
    <w:semiHidden/>
    <w:unhideWhenUsed/>
    <w:rsid w:val="00DA1D7E"/>
  </w:style>
  <w:style w:type="numbering" w:customStyle="1" w:styleId="1211220">
    <w:name w:val="無清單121122"/>
    <w:next w:val="Aucuneliste"/>
    <w:uiPriority w:val="99"/>
    <w:semiHidden/>
    <w:unhideWhenUsed/>
    <w:rsid w:val="00DA1D7E"/>
  </w:style>
  <w:style w:type="numbering" w:customStyle="1" w:styleId="11111220">
    <w:name w:val="無清單1111122"/>
    <w:next w:val="Aucuneliste"/>
    <w:uiPriority w:val="99"/>
    <w:semiHidden/>
    <w:unhideWhenUsed/>
    <w:rsid w:val="00DA1D7E"/>
  </w:style>
  <w:style w:type="numbering" w:customStyle="1" w:styleId="NoList5121">
    <w:name w:val="No List5121"/>
    <w:next w:val="Aucuneliste"/>
    <w:uiPriority w:val="99"/>
    <w:semiHidden/>
    <w:unhideWhenUsed/>
    <w:rsid w:val="00DA1D7E"/>
  </w:style>
  <w:style w:type="numbering" w:customStyle="1" w:styleId="NoList13122">
    <w:name w:val="No List13122"/>
    <w:next w:val="Aucuneliste"/>
    <w:uiPriority w:val="99"/>
    <w:semiHidden/>
    <w:unhideWhenUsed/>
    <w:rsid w:val="00DA1D7E"/>
  </w:style>
  <w:style w:type="numbering" w:customStyle="1" w:styleId="121221">
    <w:name w:val="リストなし12122"/>
    <w:next w:val="Aucuneliste"/>
    <w:uiPriority w:val="99"/>
    <w:semiHidden/>
    <w:unhideWhenUsed/>
    <w:rsid w:val="00DA1D7E"/>
  </w:style>
  <w:style w:type="numbering" w:customStyle="1" w:styleId="121222">
    <w:name w:val="无列表12122"/>
    <w:next w:val="Aucuneliste"/>
    <w:semiHidden/>
    <w:rsid w:val="00DA1D7E"/>
  </w:style>
  <w:style w:type="numbering" w:customStyle="1" w:styleId="NoList22122">
    <w:name w:val="No List22122"/>
    <w:next w:val="Aucuneliste"/>
    <w:semiHidden/>
    <w:rsid w:val="00DA1D7E"/>
  </w:style>
  <w:style w:type="numbering" w:customStyle="1" w:styleId="NoList32122">
    <w:name w:val="No List32122"/>
    <w:next w:val="Aucuneliste"/>
    <w:uiPriority w:val="99"/>
    <w:semiHidden/>
    <w:rsid w:val="00DA1D7E"/>
  </w:style>
  <w:style w:type="numbering" w:customStyle="1" w:styleId="NoList112122">
    <w:name w:val="No List112122"/>
    <w:next w:val="Aucuneliste"/>
    <w:uiPriority w:val="99"/>
    <w:semiHidden/>
    <w:unhideWhenUsed/>
    <w:rsid w:val="00DA1D7E"/>
  </w:style>
  <w:style w:type="numbering" w:customStyle="1" w:styleId="131220">
    <w:name w:val="無清單13122"/>
    <w:next w:val="Aucuneliste"/>
    <w:uiPriority w:val="99"/>
    <w:semiHidden/>
    <w:unhideWhenUsed/>
    <w:rsid w:val="00DA1D7E"/>
  </w:style>
  <w:style w:type="numbering" w:customStyle="1" w:styleId="1121220">
    <w:name w:val="無清單112122"/>
    <w:next w:val="Aucuneliste"/>
    <w:uiPriority w:val="99"/>
    <w:semiHidden/>
    <w:unhideWhenUsed/>
    <w:rsid w:val="00DA1D7E"/>
  </w:style>
  <w:style w:type="numbering" w:customStyle="1" w:styleId="21122">
    <w:name w:val="无列表21122"/>
    <w:next w:val="Aucuneliste"/>
    <w:uiPriority w:val="99"/>
    <w:semiHidden/>
    <w:unhideWhenUsed/>
    <w:rsid w:val="00DA1D7E"/>
  </w:style>
  <w:style w:type="numbering" w:customStyle="1" w:styleId="NoList122122">
    <w:name w:val="No List122122"/>
    <w:next w:val="Aucuneliste"/>
    <w:uiPriority w:val="99"/>
    <w:semiHidden/>
    <w:unhideWhenUsed/>
    <w:rsid w:val="00DA1D7E"/>
  </w:style>
  <w:style w:type="numbering" w:customStyle="1" w:styleId="1121221">
    <w:name w:val="リストなし112122"/>
    <w:next w:val="Aucuneliste"/>
    <w:uiPriority w:val="99"/>
    <w:semiHidden/>
    <w:unhideWhenUsed/>
    <w:rsid w:val="00DA1D7E"/>
  </w:style>
  <w:style w:type="numbering" w:customStyle="1" w:styleId="1121222">
    <w:name w:val="无列表112122"/>
    <w:next w:val="Aucuneliste"/>
    <w:semiHidden/>
    <w:rsid w:val="00DA1D7E"/>
  </w:style>
  <w:style w:type="numbering" w:customStyle="1" w:styleId="NoList212122">
    <w:name w:val="No List212122"/>
    <w:next w:val="Aucuneliste"/>
    <w:semiHidden/>
    <w:rsid w:val="00DA1D7E"/>
  </w:style>
  <w:style w:type="numbering" w:customStyle="1" w:styleId="NoList312122">
    <w:name w:val="No List312122"/>
    <w:next w:val="Aucuneliste"/>
    <w:uiPriority w:val="99"/>
    <w:semiHidden/>
    <w:rsid w:val="00DA1D7E"/>
  </w:style>
  <w:style w:type="numbering" w:customStyle="1" w:styleId="NoList1112122">
    <w:name w:val="No List1112122"/>
    <w:next w:val="Aucuneliste"/>
    <w:uiPriority w:val="99"/>
    <w:semiHidden/>
    <w:unhideWhenUsed/>
    <w:rsid w:val="00DA1D7E"/>
  </w:style>
  <w:style w:type="numbering" w:customStyle="1" w:styleId="122122">
    <w:name w:val="無清單122122"/>
    <w:next w:val="Aucuneliste"/>
    <w:uiPriority w:val="99"/>
    <w:semiHidden/>
    <w:unhideWhenUsed/>
    <w:rsid w:val="00DA1D7E"/>
  </w:style>
  <w:style w:type="numbering" w:customStyle="1" w:styleId="1112122">
    <w:name w:val="無清單1112122"/>
    <w:next w:val="Aucuneliste"/>
    <w:uiPriority w:val="99"/>
    <w:semiHidden/>
    <w:unhideWhenUsed/>
    <w:rsid w:val="00DA1D7E"/>
  </w:style>
  <w:style w:type="numbering" w:customStyle="1" w:styleId="3120">
    <w:name w:val="无列表312"/>
    <w:next w:val="Aucuneliste"/>
    <w:uiPriority w:val="99"/>
    <w:semiHidden/>
    <w:unhideWhenUsed/>
    <w:rsid w:val="00DA1D7E"/>
  </w:style>
  <w:style w:type="numbering" w:customStyle="1" w:styleId="131121">
    <w:name w:val="无列表13112"/>
    <w:next w:val="Aucuneliste"/>
    <w:semiHidden/>
    <w:rsid w:val="00DA1D7E"/>
  </w:style>
  <w:style w:type="numbering" w:customStyle="1" w:styleId="NoList113111">
    <w:name w:val="No List113111"/>
    <w:next w:val="Aucuneliste"/>
    <w:uiPriority w:val="99"/>
    <w:semiHidden/>
    <w:unhideWhenUsed/>
    <w:rsid w:val="00DA1D7E"/>
  </w:style>
  <w:style w:type="numbering" w:customStyle="1" w:styleId="NoList41112">
    <w:name w:val="No List41112"/>
    <w:next w:val="Aucuneliste"/>
    <w:uiPriority w:val="99"/>
    <w:semiHidden/>
    <w:unhideWhenUsed/>
    <w:rsid w:val="00DA1D7E"/>
  </w:style>
  <w:style w:type="numbering" w:customStyle="1" w:styleId="22112">
    <w:name w:val="无列表22112"/>
    <w:next w:val="Aucuneliste"/>
    <w:uiPriority w:val="99"/>
    <w:semiHidden/>
    <w:unhideWhenUsed/>
    <w:rsid w:val="00DA1D7E"/>
  </w:style>
  <w:style w:type="numbering" w:customStyle="1" w:styleId="NoList1211112">
    <w:name w:val="No List1211112"/>
    <w:next w:val="Aucuneliste"/>
    <w:uiPriority w:val="99"/>
    <w:semiHidden/>
    <w:unhideWhenUsed/>
    <w:rsid w:val="00DA1D7E"/>
  </w:style>
  <w:style w:type="numbering" w:customStyle="1" w:styleId="11111121">
    <w:name w:val="リストなし1111112"/>
    <w:next w:val="Aucuneliste"/>
    <w:uiPriority w:val="99"/>
    <w:semiHidden/>
    <w:unhideWhenUsed/>
    <w:rsid w:val="00DA1D7E"/>
  </w:style>
  <w:style w:type="numbering" w:customStyle="1" w:styleId="11111122">
    <w:name w:val="无列表1111112"/>
    <w:next w:val="Aucuneliste"/>
    <w:semiHidden/>
    <w:rsid w:val="00DA1D7E"/>
  </w:style>
  <w:style w:type="numbering" w:customStyle="1" w:styleId="NoList2111112">
    <w:name w:val="No List2111112"/>
    <w:next w:val="Aucuneliste"/>
    <w:semiHidden/>
    <w:rsid w:val="00DA1D7E"/>
  </w:style>
  <w:style w:type="numbering" w:customStyle="1" w:styleId="NoList3111112">
    <w:name w:val="No List3111112"/>
    <w:next w:val="Aucuneliste"/>
    <w:uiPriority w:val="99"/>
    <w:semiHidden/>
    <w:rsid w:val="00DA1D7E"/>
  </w:style>
  <w:style w:type="numbering" w:customStyle="1" w:styleId="NoList11111112">
    <w:name w:val="No List11111112"/>
    <w:next w:val="Aucuneliste"/>
    <w:uiPriority w:val="99"/>
    <w:semiHidden/>
    <w:unhideWhenUsed/>
    <w:rsid w:val="00DA1D7E"/>
  </w:style>
  <w:style w:type="numbering" w:customStyle="1" w:styleId="12111120">
    <w:name w:val="無清單1211112"/>
    <w:next w:val="Aucuneliste"/>
    <w:uiPriority w:val="99"/>
    <w:semiHidden/>
    <w:unhideWhenUsed/>
    <w:rsid w:val="00DA1D7E"/>
  </w:style>
  <w:style w:type="numbering" w:customStyle="1" w:styleId="111111120">
    <w:name w:val="無清單11111112"/>
    <w:next w:val="Aucuneliste"/>
    <w:uiPriority w:val="99"/>
    <w:semiHidden/>
    <w:unhideWhenUsed/>
    <w:rsid w:val="00DA1D7E"/>
  </w:style>
  <w:style w:type="numbering" w:customStyle="1" w:styleId="NoList131112">
    <w:name w:val="No List131112"/>
    <w:next w:val="Aucuneliste"/>
    <w:uiPriority w:val="99"/>
    <w:semiHidden/>
    <w:unhideWhenUsed/>
    <w:rsid w:val="00DA1D7E"/>
  </w:style>
  <w:style w:type="numbering" w:customStyle="1" w:styleId="1211121">
    <w:name w:val="リストなし121112"/>
    <w:next w:val="Aucuneliste"/>
    <w:uiPriority w:val="99"/>
    <w:semiHidden/>
    <w:unhideWhenUsed/>
    <w:rsid w:val="00DA1D7E"/>
  </w:style>
  <w:style w:type="numbering" w:customStyle="1" w:styleId="1211122">
    <w:name w:val="无列表121112"/>
    <w:next w:val="Aucuneliste"/>
    <w:semiHidden/>
    <w:rsid w:val="00DA1D7E"/>
  </w:style>
  <w:style w:type="numbering" w:customStyle="1" w:styleId="NoList221112">
    <w:name w:val="No List221112"/>
    <w:next w:val="Aucuneliste"/>
    <w:semiHidden/>
    <w:rsid w:val="00DA1D7E"/>
  </w:style>
  <w:style w:type="numbering" w:customStyle="1" w:styleId="NoList321112">
    <w:name w:val="No List321112"/>
    <w:next w:val="Aucuneliste"/>
    <w:uiPriority w:val="99"/>
    <w:semiHidden/>
    <w:rsid w:val="00DA1D7E"/>
  </w:style>
  <w:style w:type="numbering" w:customStyle="1" w:styleId="NoList1121112">
    <w:name w:val="No List1121112"/>
    <w:next w:val="Aucuneliste"/>
    <w:uiPriority w:val="99"/>
    <w:semiHidden/>
    <w:unhideWhenUsed/>
    <w:rsid w:val="00DA1D7E"/>
  </w:style>
  <w:style w:type="numbering" w:customStyle="1" w:styleId="131112">
    <w:name w:val="無清單131112"/>
    <w:next w:val="Aucuneliste"/>
    <w:uiPriority w:val="99"/>
    <w:semiHidden/>
    <w:unhideWhenUsed/>
    <w:rsid w:val="00DA1D7E"/>
  </w:style>
  <w:style w:type="numbering" w:customStyle="1" w:styleId="11211120">
    <w:name w:val="無清單1121112"/>
    <w:next w:val="Aucuneliste"/>
    <w:uiPriority w:val="99"/>
    <w:semiHidden/>
    <w:unhideWhenUsed/>
    <w:rsid w:val="00DA1D7E"/>
  </w:style>
  <w:style w:type="numbering" w:customStyle="1" w:styleId="211112">
    <w:name w:val="无列表211112"/>
    <w:next w:val="Aucuneliste"/>
    <w:uiPriority w:val="99"/>
    <w:semiHidden/>
    <w:unhideWhenUsed/>
    <w:rsid w:val="00DA1D7E"/>
  </w:style>
  <w:style w:type="numbering" w:customStyle="1" w:styleId="NoList1221112">
    <w:name w:val="No List1221112"/>
    <w:next w:val="Aucuneliste"/>
    <w:uiPriority w:val="99"/>
    <w:semiHidden/>
    <w:unhideWhenUsed/>
    <w:rsid w:val="00DA1D7E"/>
  </w:style>
  <w:style w:type="numbering" w:customStyle="1" w:styleId="11211121">
    <w:name w:val="リストなし1121112"/>
    <w:next w:val="Aucuneliste"/>
    <w:uiPriority w:val="99"/>
    <w:semiHidden/>
    <w:unhideWhenUsed/>
    <w:rsid w:val="00DA1D7E"/>
  </w:style>
  <w:style w:type="numbering" w:customStyle="1" w:styleId="11211122">
    <w:name w:val="无列表1121112"/>
    <w:next w:val="Aucuneliste"/>
    <w:semiHidden/>
    <w:rsid w:val="00DA1D7E"/>
  </w:style>
  <w:style w:type="numbering" w:customStyle="1" w:styleId="NoList2121112">
    <w:name w:val="No List2121112"/>
    <w:next w:val="Aucuneliste"/>
    <w:semiHidden/>
    <w:rsid w:val="00DA1D7E"/>
  </w:style>
  <w:style w:type="numbering" w:customStyle="1" w:styleId="NoList3121112">
    <w:name w:val="No List3121112"/>
    <w:next w:val="Aucuneliste"/>
    <w:uiPriority w:val="99"/>
    <w:semiHidden/>
    <w:rsid w:val="00DA1D7E"/>
  </w:style>
  <w:style w:type="numbering" w:customStyle="1" w:styleId="NoList11121112">
    <w:name w:val="No List11121112"/>
    <w:next w:val="Aucuneliste"/>
    <w:uiPriority w:val="99"/>
    <w:semiHidden/>
    <w:unhideWhenUsed/>
    <w:rsid w:val="00DA1D7E"/>
  </w:style>
  <w:style w:type="numbering" w:customStyle="1" w:styleId="1221112">
    <w:name w:val="無清單1221112"/>
    <w:next w:val="Aucuneliste"/>
    <w:uiPriority w:val="99"/>
    <w:semiHidden/>
    <w:unhideWhenUsed/>
    <w:rsid w:val="00DA1D7E"/>
  </w:style>
  <w:style w:type="numbering" w:customStyle="1" w:styleId="11121112">
    <w:name w:val="無清單11121112"/>
    <w:next w:val="Aucuneliste"/>
    <w:uiPriority w:val="99"/>
    <w:semiHidden/>
    <w:unhideWhenUsed/>
    <w:rsid w:val="00DA1D7E"/>
  </w:style>
  <w:style w:type="numbering" w:customStyle="1" w:styleId="NoList51111">
    <w:name w:val="No List51111"/>
    <w:next w:val="Aucuneliste"/>
    <w:uiPriority w:val="99"/>
    <w:semiHidden/>
    <w:unhideWhenUsed/>
    <w:rsid w:val="00DA1D7E"/>
  </w:style>
  <w:style w:type="numbering" w:customStyle="1" w:styleId="NoList6111">
    <w:name w:val="No List6111"/>
    <w:next w:val="Aucuneliste"/>
    <w:uiPriority w:val="99"/>
    <w:semiHidden/>
    <w:unhideWhenUsed/>
    <w:rsid w:val="00DA1D7E"/>
  </w:style>
  <w:style w:type="numbering" w:customStyle="1" w:styleId="NoList14111">
    <w:name w:val="No List14111"/>
    <w:next w:val="Aucuneliste"/>
    <w:uiPriority w:val="99"/>
    <w:semiHidden/>
    <w:unhideWhenUsed/>
    <w:rsid w:val="00DA1D7E"/>
  </w:style>
  <w:style w:type="numbering" w:customStyle="1" w:styleId="131113">
    <w:name w:val="リストなし13111"/>
    <w:next w:val="Aucuneliste"/>
    <w:uiPriority w:val="99"/>
    <w:semiHidden/>
    <w:unhideWhenUsed/>
    <w:rsid w:val="00DA1D7E"/>
  </w:style>
  <w:style w:type="numbering" w:customStyle="1" w:styleId="NoList23111">
    <w:name w:val="No List23111"/>
    <w:next w:val="Aucuneliste"/>
    <w:semiHidden/>
    <w:rsid w:val="00DA1D7E"/>
  </w:style>
  <w:style w:type="numbering" w:customStyle="1" w:styleId="NoList33111">
    <w:name w:val="No List33111"/>
    <w:next w:val="Aucuneliste"/>
    <w:uiPriority w:val="99"/>
    <w:semiHidden/>
    <w:rsid w:val="00DA1D7E"/>
  </w:style>
  <w:style w:type="numbering" w:customStyle="1" w:styleId="NoList11411">
    <w:name w:val="No List11411"/>
    <w:next w:val="Aucuneliste"/>
    <w:uiPriority w:val="99"/>
    <w:semiHidden/>
    <w:unhideWhenUsed/>
    <w:rsid w:val="00DA1D7E"/>
  </w:style>
  <w:style w:type="numbering" w:customStyle="1" w:styleId="141110">
    <w:name w:val="無清單14111"/>
    <w:next w:val="Aucuneliste"/>
    <w:uiPriority w:val="99"/>
    <w:semiHidden/>
    <w:unhideWhenUsed/>
    <w:rsid w:val="00DA1D7E"/>
  </w:style>
  <w:style w:type="numbering" w:customStyle="1" w:styleId="1131110">
    <w:name w:val="無清單113111"/>
    <w:next w:val="Aucuneliste"/>
    <w:uiPriority w:val="99"/>
    <w:semiHidden/>
    <w:unhideWhenUsed/>
    <w:rsid w:val="00DA1D7E"/>
  </w:style>
  <w:style w:type="numbering" w:customStyle="1" w:styleId="NoList4211">
    <w:name w:val="No List4211"/>
    <w:next w:val="Aucuneliste"/>
    <w:uiPriority w:val="99"/>
    <w:semiHidden/>
    <w:unhideWhenUsed/>
    <w:rsid w:val="00DA1D7E"/>
  </w:style>
  <w:style w:type="numbering" w:customStyle="1" w:styleId="NoList123111">
    <w:name w:val="No List123111"/>
    <w:next w:val="Aucuneliste"/>
    <w:uiPriority w:val="99"/>
    <w:semiHidden/>
    <w:unhideWhenUsed/>
    <w:rsid w:val="00DA1D7E"/>
  </w:style>
  <w:style w:type="numbering" w:customStyle="1" w:styleId="1131111">
    <w:name w:val="リストなし113111"/>
    <w:next w:val="Aucuneliste"/>
    <w:uiPriority w:val="99"/>
    <w:semiHidden/>
    <w:unhideWhenUsed/>
    <w:rsid w:val="00DA1D7E"/>
  </w:style>
  <w:style w:type="numbering" w:customStyle="1" w:styleId="1131112">
    <w:name w:val="无列表113111"/>
    <w:next w:val="Aucuneliste"/>
    <w:semiHidden/>
    <w:rsid w:val="00DA1D7E"/>
  </w:style>
  <w:style w:type="numbering" w:customStyle="1" w:styleId="NoList213111">
    <w:name w:val="No List213111"/>
    <w:next w:val="Aucuneliste"/>
    <w:semiHidden/>
    <w:rsid w:val="00DA1D7E"/>
  </w:style>
  <w:style w:type="numbering" w:customStyle="1" w:styleId="NoList313111">
    <w:name w:val="No List313111"/>
    <w:next w:val="Aucuneliste"/>
    <w:uiPriority w:val="99"/>
    <w:semiHidden/>
    <w:rsid w:val="00DA1D7E"/>
  </w:style>
  <w:style w:type="numbering" w:customStyle="1" w:styleId="NoList1113111">
    <w:name w:val="No List1113111"/>
    <w:next w:val="Aucuneliste"/>
    <w:uiPriority w:val="99"/>
    <w:semiHidden/>
    <w:unhideWhenUsed/>
    <w:rsid w:val="00DA1D7E"/>
  </w:style>
  <w:style w:type="numbering" w:customStyle="1" w:styleId="123111">
    <w:name w:val="無清單123111"/>
    <w:next w:val="Aucuneliste"/>
    <w:uiPriority w:val="99"/>
    <w:semiHidden/>
    <w:unhideWhenUsed/>
    <w:rsid w:val="00DA1D7E"/>
  </w:style>
  <w:style w:type="numbering" w:customStyle="1" w:styleId="1113111">
    <w:name w:val="無清單1113111"/>
    <w:next w:val="Aucuneliste"/>
    <w:uiPriority w:val="99"/>
    <w:semiHidden/>
    <w:unhideWhenUsed/>
    <w:rsid w:val="00DA1D7E"/>
  </w:style>
  <w:style w:type="numbering" w:customStyle="1" w:styleId="NoList121211">
    <w:name w:val="No List121211"/>
    <w:next w:val="Aucuneliste"/>
    <w:uiPriority w:val="99"/>
    <w:semiHidden/>
    <w:unhideWhenUsed/>
    <w:rsid w:val="00DA1D7E"/>
  </w:style>
  <w:style w:type="numbering" w:customStyle="1" w:styleId="1112110">
    <w:name w:val="リストなし111211"/>
    <w:next w:val="Aucuneliste"/>
    <w:uiPriority w:val="99"/>
    <w:semiHidden/>
    <w:unhideWhenUsed/>
    <w:rsid w:val="00DA1D7E"/>
  </w:style>
  <w:style w:type="numbering" w:customStyle="1" w:styleId="1112115">
    <w:name w:val="无列表111211"/>
    <w:next w:val="Aucuneliste"/>
    <w:semiHidden/>
    <w:rsid w:val="00DA1D7E"/>
  </w:style>
  <w:style w:type="numbering" w:customStyle="1" w:styleId="NoList211211">
    <w:name w:val="No List211211"/>
    <w:next w:val="Aucuneliste"/>
    <w:semiHidden/>
    <w:rsid w:val="00DA1D7E"/>
  </w:style>
  <w:style w:type="numbering" w:customStyle="1" w:styleId="NoList311211">
    <w:name w:val="No List311211"/>
    <w:next w:val="Aucuneliste"/>
    <w:uiPriority w:val="99"/>
    <w:semiHidden/>
    <w:rsid w:val="00DA1D7E"/>
  </w:style>
  <w:style w:type="numbering" w:customStyle="1" w:styleId="NoList1111211">
    <w:name w:val="No List1111211"/>
    <w:next w:val="Aucuneliste"/>
    <w:uiPriority w:val="99"/>
    <w:semiHidden/>
    <w:unhideWhenUsed/>
    <w:rsid w:val="00DA1D7E"/>
  </w:style>
  <w:style w:type="numbering" w:customStyle="1" w:styleId="1212110">
    <w:name w:val="無清單121211"/>
    <w:next w:val="Aucuneliste"/>
    <w:uiPriority w:val="99"/>
    <w:semiHidden/>
    <w:unhideWhenUsed/>
    <w:rsid w:val="00DA1D7E"/>
  </w:style>
  <w:style w:type="numbering" w:customStyle="1" w:styleId="11112110">
    <w:name w:val="無清單1111211"/>
    <w:next w:val="Aucuneliste"/>
    <w:uiPriority w:val="99"/>
    <w:semiHidden/>
    <w:unhideWhenUsed/>
    <w:rsid w:val="00DA1D7E"/>
  </w:style>
  <w:style w:type="numbering" w:customStyle="1" w:styleId="NoList5211">
    <w:name w:val="No List5211"/>
    <w:next w:val="Aucuneliste"/>
    <w:uiPriority w:val="99"/>
    <w:semiHidden/>
    <w:unhideWhenUsed/>
    <w:rsid w:val="00DA1D7E"/>
  </w:style>
  <w:style w:type="numbering" w:customStyle="1" w:styleId="NoList13211">
    <w:name w:val="No List13211"/>
    <w:next w:val="Aucuneliste"/>
    <w:uiPriority w:val="99"/>
    <w:semiHidden/>
    <w:unhideWhenUsed/>
    <w:rsid w:val="00DA1D7E"/>
  </w:style>
  <w:style w:type="numbering" w:customStyle="1" w:styleId="122115">
    <w:name w:val="リストなし12211"/>
    <w:next w:val="Aucuneliste"/>
    <w:uiPriority w:val="99"/>
    <w:semiHidden/>
    <w:unhideWhenUsed/>
    <w:rsid w:val="00DA1D7E"/>
  </w:style>
  <w:style w:type="numbering" w:customStyle="1" w:styleId="122123">
    <w:name w:val="无列表12212"/>
    <w:next w:val="Aucuneliste"/>
    <w:semiHidden/>
    <w:rsid w:val="00DA1D7E"/>
  </w:style>
  <w:style w:type="numbering" w:customStyle="1" w:styleId="NoList22211">
    <w:name w:val="No List22211"/>
    <w:next w:val="Aucuneliste"/>
    <w:semiHidden/>
    <w:rsid w:val="00DA1D7E"/>
  </w:style>
  <w:style w:type="numbering" w:customStyle="1" w:styleId="NoList32211">
    <w:name w:val="No List32211"/>
    <w:next w:val="Aucuneliste"/>
    <w:uiPriority w:val="99"/>
    <w:semiHidden/>
    <w:rsid w:val="00DA1D7E"/>
  </w:style>
  <w:style w:type="numbering" w:customStyle="1" w:styleId="NoList112211">
    <w:name w:val="No List112211"/>
    <w:next w:val="Aucuneliste"/>
    <w:uiPriority w:val="99"/>
    <w:semiHidden/>
    <w:unhideWhenUsed/>
    <w:rsid w:val="00DA1D7E"/>
  </w:style>
  <w:style w:type="numbering" w:customStyle="1" w:styleId="132110">
    <w:name w:val="無清單13211"/>
    <w:next w:val="Aucuneliste"/>
    <w:uiPriority w:val="99"/>
    <w:semiHidden/>
    <w:unhideWhenUsed/>
    <w:rsid w:val="00DA1D7E"/>
  </w:style>
  <w:style w:type="numbering" w:customStyle="1" w:styleId="1122110">
    <w:name w:val="無清單112211"/>
    <w:next w:val="Aucuneliste"/>
    <w:uiPriority w:val="99"/>
    <w:semiHidden/>
    <w:unhideWhenUsed/>
    <w:rsid w:val="00DA1D7E"/>
  </w:style>
  <w:style w:type="numbering" w:customStyle="1" w:styleId="21211">
    <w:name w:val="无列表21211"/>
    <w:next w:val="Aucuneliste"/>
    <w:uiPriority w:val="99"/>
    <w:semiHidden/>
    <w:unhideWhenUsed/>
    <w:rsid w:val="00DA1D7E"/>
  </w:style>
  <w:style w:type="numbering" w:customStyle="1" w:styleId="NoList1112211">
    <w:name w:val="No List1112211"/>
    <w:next w:val="Aucuneliste"/>
    <w:uiPriority w:val="99"/>
    <w:semiHidden/>
    <w:unhideWhenUsed/>
    <w:rsid w:val="00DA1D7E"/>
  </w:style>
  <w:style w:type="numbering" w:customStyle="1" w:styleId="NoList711">
    <w:name w:val="No List711"/>
    <w:next w:val="Aucuneliste"/>
    <w:uiPriority w:val="99"/>
    <w:semiHidden/>
    <w:unhideWhenUsed/>
    <w:rsid w:val="00DA1D7E"/>
  </w:style>
  <w:style w:type="numbering" w:customStyle="1" w:styleId="NoList1511">
    <w:name w:val="No List1511"/>
    <w:next w:val="Aucuneliste"/>
    <w:uiPriority w:val="99"/>
    <w:semiHidden/>
    <w:unhideWhenUsed/>
    <w:rsid w:val="00DA1D7E"/>
  </w:style>
  <w:style w:type="numbering" w:customStyle="1" w:styleId="14112">
    <w:name w:val="リストなし1411"/>
    <w:next w:val="Aucuneliste"/>
    <w:uiPriority w:val="99"/>
    <w:semiHidden/>
    <w:unhideWhenUsed/>
    <w:rsid w:val="00DA1D7E"/>
  </w:style>
  <w:style w:type="numbering" w:customStyle="1" w:styleId="14113">
    <w:name w:val="无列表1411"/>
    <w:next w:val="Aucuneliste"/>
    <w:semiHidden/>
    <w:rsid w:val="00DA1D7E"/>
  </w:style>
  <w:style w:type="numbering" w:customStyle="1" w:styleId="NoList2411">
    <w:name w:val="No List2411"/>
    <w:next w:val="Aucuneliste"/>
    <w:semiHidden/>
    <w:rsid w:val="00DA1D7E"/>
  </w:style>
  <w:style w:type="numbering" w:customStyle="1" w:styleId="NoList3411">
    <w:name w:val="No List3411"/>
    <w:next w:val="Aucuneliste"/>
    <w:uiPriority w:val="99"/>
    <w:semiHidden/>
    <w:rsid w:val="00DA1D7E"/>
  </w:style>
  <w:style w:type="numbering" w:customStyle="1" w:styleId="NoList11511">
    <w:name w:val="No List11511"/>
    <w:next w:val="Aucuneliste"/>
    <w:uiPriority w:val="99"/>
    <w:semiHidden/>
    <w:unhideWhenUsed/>
    <w:rsid w:val="00DA1D7E"/>
  </w:style>
  <w:style w:type="numbering" w:customStyle="1" w:styleId="15110">
    <w:name w:val="無清單1511"/>
    <w:next w:val="Aucuneliste"/>
    <w:uiPriority w:val="99"/>
    <w:semiHidden/>
    <w:unhideWhenUsed/>
    <w:rsid w:val="00DA1D7E"/>
  </w:style>
  <w:style w:type="numbering" w:customStyle="1" w:styleId="114110">
    <w:name w:val="無清單11411"/>
    <w:next w:val="Aucuneliste"/>
    <w:uiPriority w:val="99"/>
    <w:semiHidden/>
    <w:unhideWhenUsed/>
    <w:rsid w:val="00DA1D7E"/>
  </w:style>
  <w:style w:type="numbering" w:customStyle="1" w:styleId="NoList4311">
    <w:name w:val="No List4311"/>
    <w:next w:val="Aucuneliste"/>
    <w:uiPriority w:val="99"/>
    <w:semiHidden/>
    <w:unhideWhenUsed/>
    <w:rsid w:val="00DA1D7E"/>
  </w:style>
  <w:style w:type="numbering" w:customStyle="1" w:styleId="NoList12411">
    <w:name w:val="No List12411"/>
    <w:next w:val="Aucuneliste"/>
    <w:uiPriority w:val="99"/>
    <w:semiHidden/>
    <w:unhideWhenUsed/>
    <w:rsid w:val="00DA1D7E"/>
  </w:style>
  <w:style w:type="numbering" w:customStyle="1" w:styleId="114111">
    <w:name w:val="リストなし11411"/>
    <w:next w:val="Aucuneliste"/>
    <w:uiPriority w:val="99"/>
    <w:semiHidden/>
    <w:unhideWhenUsed/>
    <w:rsid w:val="00DA1D7E"/>
  </w:style>
  <w:style w:type="numbering" w:customStyle="1" w:styleId="114112">
    <w:name w:val="无列表11411"/>
    <w:next w:val="Aucuneliste"/>
    <w:semiHidden/>
    <w:rsid w:val="00DA1D7E"/>
  </w:style>
  <w:style w:type="numbering" w:customStyle="1" w:styleId="NoList21411">
    <w:name w:val="No List21411"/>
    <w:next w:val="Aucuneliste"/>
    <w:semiHidden/>
    <w:rsid w:val="00DA1D7E"/>
  </w:style>
  <w:style w:type="numbering" w:customStyle="1" w:styleId="NoList31411">
    <w:name w:val="No List31411"/>
    <w:next w:val="Aucuneliste"/>
    <w:uiPriority w:val="99"/>
    <w:semiHidden/>
    <w:rsid w:val="00DA1D7E"/>
  </w:style>
  <w:style w:type="numbering" w:customStyle="1" w:styleId="NoList111411">
    <w:name w:val="No List111411"/>
    <w:next w:val="Aucuneliste"/>
    <w:uiPriority w:val="99"/>
    <w:semiHidden/>
    <w:unhideWhenUsed/>
    <w:rsid w:val="00DA1D7E"/>
  </w:style>
  <w:style w:type="numbering" w:customStyle="1" w:styleId="124110">
    <w:name w:val="無清單12411"/>
    <w:next w:val="Aucuneliste"/>
    <w:uiPriority w:val="99"/>
    <w:semiHidden/>
    <w:unhideWhenUsed/>
    <w:rsid w:val="00DA1D7E"/>
  </w:style>
  <w:style w:type="numbering" w:customStyle="1" w:styleId="1114110">
    <w:name w:val="無清單111411"/>
    <w:next w:val="Aucuneliste"/>
    <w:uiPriority w:val="99"/>
    <w:semiHidden/>
    <w:unhideWhenUsed/>
    <w:rsid w:val="00DA1D7E"/>
  </w:style>
  <w:style w:type="numbering" w:customStyle="1" w:styleId="2311">
    <w:name w:val="无列表2311"/>
    <w:next w:val="Aucuneliste"/>
    <w:uiPriority w:val="99"/>
    <w:semiHidden/>
    <w:unhideWhenUsed/>
    <w:rsid w:val="00DA1D7E"/>
  </w:style>
  <w:style w:type="numbering" w:customStyle="1" w:styleId="NoList121311">
    <w:name w:val="No List121311"/>
    <w:next w:val="Aucuneliste"/>
    <w:uiPriority w:val="99"/>
    <w:semiHidden/>
    <w:unhideWhenUsed/>
    <w:rsid w:val="00DA1D7E"/>
  </w:style>
  <w:style w:type="numbering" w:customStyle="1" w:styleId="1113110">
    <w:name w:val="リストなし111311"/>
    <w:next w:val="Aucuneliste"/>
    <w:uiPriority w:val="99"/>
    <w:semiHidden/>
    <w:unhideWhenUsed/>
    <w:rsid w:val="00DA1D7E"/>
  </w:style>
  <w:style w:type="numbering" w:customStyle="1" w:styleId="1113112">
    <w:name w:val="无列表111311"/>
    <w:next w:val="Aucuneliste"/>
    <w:semiHidden/>
    <w:rsid w:val="00DA1D7E"/>
  </w:style>
  <w:style w:type="numbering" w:customStyle="1" w:styleId="NoList211311">
    <w:name w:val="No List211311"/>
    <w:next w:val="Aucuneliste"/>
    <w:semiHidden/>
    <w:rsid w:val="00DA1D7E"/>
  </w:style>
  <w:style w:type="numbering" w:customStyle="1" w:styleId="NoList311311">
    <w:name w:val="No List311311"/>
    <w:next w:val="Aucuneliste"/>
    <w:uiPriority w:val="99"/>
    <w:semiHidden/>
    <w:rsid w:val="00DA1D7E"/>
  </w:style>
  <w:style w:type="numbering" w:customStyle="1" w:styleId="NoList1111311">
    <w:name w:val="No List1111311"/>
    <w:next w:val="Aucuneliste"/>
    <w:uiPriority w:val="99"/>
    <w:semiHidden/>
    <w:unhideWhenUsed/>
    <w:rsid w:val="00DA1D7E"/>
  </w:style>
  <w:style w:type="numbering" w:customStyle="1" w:styleId="121311">
    <w:name w:val="無清單121311"/>
    <w:next w:val="Aucuneliste"/>
    <w:uiPriority w:val="99"/>
    <w:semiHidden/>
    <w:unhideWhenUsed/>
    <w:rsid w:val="00DA1D7E"/>
  </w:style>
  <w:style w:type="numbering" w:customStyle="1" w:styleId="1111311">
    <w:name w:val="無清單1111311"/>
    <w:next w:val="Aucuneliste"/>
    <w:uiPriority w:val="99"/>
    <w:semiHidden/>
    <w:unhideWhenUsed/>
    <w:rsid w:val="00DA1D7E"/>
  </w:style>
  <w:style w:type="numbering" w:customStyle="1" w:styleId="NoList5311">
    <w:name w:val="No List5311"/>
    <w:next w:val="Aucuneliste"/>
    <w:uiPriority w:val="99"/>
    <w:semiHidden/>
    <w:unhideWhenUsed/>
    <w:rsid w:val="00DA1D7E"/>
  </w:style>
  <w:style w:type="numbering" w:customStyle="1" w:styleId="NoList13311">
    <w:name w:val="No List13311"/>
    <w:next w:val="Aucuneliste"/>
    <w:uiPriority w:val="99"/>
    <w:semiHidden/>
    <w:unhideWhenUsed/>
    <w:rsid w:val="00DA1D7E"/>
  </w:style>
  <w:style w:type="numbering" w:customStyle="1" w:styleId="123110">
    <w:name w:val="リストなし12311"/>
    <w:next w:val="Aucuneliste"/>
    <w:uiPriority w:val="99"/>
    <w:semiHidden/>
    <w:unhideWhenUsed/>
    <w:rsid w:val="00DA1D7E"/>
  </w:style>
  <w:style w:type="numbering" w:customStyle="1" w:styleId="123112">
    <w:name w:val="无列表12311"/>
    <w:next w:val="Aucuneliste"/>
    <w:semiHidden/>
    <w:rsid w:val="00DA1D7E"/>
  </w:style>
  <w:style w:type="numbering" w:customStyle="1" w:styleId="NoList22311">
    <w:name w:val="No List22311"/>
    <w:next w:val="Aucuneliste"/>
    <w:semiHidden/>
    <w:rsid w:val="00DA1D7E"/>
  </w:style>
  <w:style w:type="numbering" w:customStyle="1" w:styleId="NoList32311">
    <w:name w:val="No List32311"/>
    <w:next w:val="Aucuneliste"/>
    <w:uiPriority w:val="99"/>
    <w:semiHidden/>
    <w:rsid w:val="00DA1D7E"/>
  </w:style>
  <w:style w:type="numbering" w:customStyle="1" w:styleId="NoList112311">
    <w:name w:val="No List112311"/>
    <w:next w:val="Aucuneliste"/>
    <w:uiPriority w:val="99"/>
    <w:semiHidden/>
    <w:unhideWhenUsed/>
    <w:rsid w:val="00DA1D7E"/>
  </w:style>
  <w:style w:type="numbering" w:customStyle="1" w:styleId="13311">
    <w:name w:val="無清單13311"/>
    <w:next w:val="Aucuneliste"/>
    <w:uiPriority w:val="99"/>
    <w:semiHidden/>
    <w:unhideWhenUsed/>
    <w:rsid w:val="00DA1D7E"/>
  </w:style>
  <w:style w:type="numbering" w:customStyle="1" w:styleId="1123110">
    <w:name w:val="無清單112311"/>
    <w:next w:val="Aucuneliste"/>
    <w:uiPriority w:val="99"/>
    <w:semiHidden/>
    <w:unhideWhenUsed/>
    <w:rsid w:val="00DA1D7E"/>
  </w:style>
  <w:style w:type="numbering" w:customStyle="1" w:styleId="21311">
    <w:name w:val="无列表21311"/>
    <w:next w:val="Aucuneliste"/>
    <w:uiPriority w:val="99"/>
    <w:semiHidden/>
    <w:unhideWhenUsed/>
    <w:rsid w:val="00DA1D7E"/>
  </w:style>
  <w:style w:type="numbering" w:customStyle="1" w:styleId="NoList122211">
    <w:name w:val="No List122211"/>
    <w:next w:val="Aucuneliste"/>
    <w:uiPriority w:val="99"/>
    <w:semiHidden/>
    <w:unhideWhenUsed/>
    <w:rsid w:val="00DA1D7E"/>
  </w:style>
  <w:style w:type="numbering" w:customStyle="1" w:styleId="1122111">
    <w:name w:val="リストなし112211"/>
    <w:next w:val="Aucuneliste"/>
    <w:uiPriority w:val="99"/>
    <w:semiHidden/>
    <w:unhideWhenUsed/>
    <w:rsid w:val="00DA1D7E"/>
  </w:style>
  <w:style w:type="numbering" w:customStyle="1" w:styleId="1122112">
    <w:name w:val="无列表112211"/>
    <w:next w:val="Aucuneliste"/>
    <w:semiHidden/>
    <w:rsid w:val="00DA1D7E"/>
  </w:style>
  <w:style w:type="numbering" w:customStyle="1" w:styleId="NoList212211">
    <w:name w:val="No List212211"/>
    <w:next w:val="Aucuneliste"/>
    <w:semiHidden/>
    <w:rsid w:val="00DA1D7E"/>
  </w:style>
  <w:style w:type="numbering" w:customStyle="1" w:styleId="NoList312211">
    <w:name w:val="No List312211"/>
    <w:next w:val="Aucuneliste"/>
    <w:uiPriority w:val="99"/>
    <w:semiHidden/>
    <w:rsid w:val="00DA1D7E"/>
  </w:style>
  <w:style w:type="numbering" w:customStyle="1" w:styleId="NoList1112311">
    <w:name w:val="No List1112311"/>
    <w:next w:val="Aucuneliste"/>
    <w:uiPriority w:val="99"/>
    <w:semiHidden/>
    <w:unhideWhenUsed/>
    <w:rsid w:val="00DA1D7E"/>
  </w:style>
  <w:style w:type="numbering" w:customStyle="1" w:styleId="122211">
    <w:name w:val="無清單122211"/>
    <w:next w:val="Aucuneliste"/>
    <w:uiPriority w:val="99"/>
    <w:semiHidden/>
    <w:unhideWhenUsed/>
    <w:rsid w:val="00DA1D7E"/>
  </w:style>
  <w:style w:type="numbering" w:customStyle="1" w:styleId="1112211">
    <w:name w:val="無清單1112211"/>
    <w:next w:val="Aucuneliste"/>
    <w:uiPriority w:val="99"/>
    <w:semiHidden/>
    <w:unhideWhenUsed/>
    <w:rsid w:val="00DA1D7E"/>
  </w:style>
  <w:style w:type="numbering" w:customStyle="1" w:styleId="410">
    <w:name w:val="无列表41"/>
    <w:next w:val="Aucuneliste"/>
    <w:uiPriority w:val="99"/>
    <w:semiHidden/>
    <w:unhideWhenUsed/>
    <w:rsid w:val="00DA1D7E"/>
  </w:style>
  <w:style w:type="numbering" w:customStyle="1" w:styleId="3210">
    <w:name w:val="无列表321"/>
    <w:next w:val="Aucuneliste"/>
    <w:uiPriority w:val="99"/>
    <w:semiHidden/>
    <w:unhideWhenUsed/>
    <w:rsid w:val="00DA1D7E"/>
  </w:style>
  <w:style w:type="numbering" w:customStyle="1" w:styleId="131211">
    <w:name w:val="无列表13121"/>
    <w:next w:val="Aucuneliste"/>
    <w:semiHidden/>
    <w:rsid w:val="00DA1D7E"/>
  </w:style>
  <w:style w:type="numbering" w:customStyle="1" w:styleId="NoList41121">
    <w:name w:val="No List41121"/>
    <w:next w:val="Aucuneliste"/>
    <w:uiPriority w:val="99"/>
    <w:semiHidden/>
    <w:unhideWhenUsed/>
    <w:rsid w:val="00DA1D7E"/>
  </w:style>
  <w:style w:type="numbering" w:customStyle="1" w:styleId="22121">
    <w:name w:val="无列表22121"/>
    <w:next w:val="Aucuneliste"/>
    <w:uiPriority w:val="99"/>
    <w:semiHidden/>
    <w:unhideWhenUsed/>
    <w:rsid w:val="00DA1D7E"/>
  </w:style>
  <w:style w:type="numbering" w:customStyle="1" w:styleId="NoList1211121">
    <w:name w:val="No List1211121"/>
    <w:next w:val="Aucuneliste"/>
    <w:uiPriority w:val="99"/>
    <w:semiHidden/>
    <w:unhideWhenUsed/>
    <w:rsid w:val="00DA1D7E"/>
  </w:style>
  <w:style w:type="numbering" w:customStyle="1" w:styleId="11111211">
    <w:name w:val="リストなし1111121"/>
    <w:next w:val="Aucuneliste"/>
    <w:uiPriority w:val="99"/>
    <w:semiHidden/>
    <w:unhideWhenUsed/>
    <w:rsid w:val="00DA1D7E"/>
  </w:style>
  <w:style w:type="numbering" w:customStyle="1" w:styleId="11111212">
    <w:name w:val="无列表1111121"/>
    <w:next w:val="Aucuneliste"/>
    <w:semiHidden/>
    <w:rsid w:val="00DA1D7E"/>
  </w:style>
  <w:style w:type="numbering" w:customStyle="1" w:styleId="NoList2111121">
    <w:name w:val="No List2111121"/>
    <w:next w:val="Aucuneliste"/>
    <w:semiHidden/>
    <w:rsid w:val="00DA1D7E"/>
  </w:style>
  <w:style w:type="numbering" w:customStyle="1" w:styleId="NoList3111121">
    <w:name w:val="No List3111121"/>
    <w:next w:val="Aucuneliste"/>
    <w:uiPriority w:val="99"/>
    <w:semiHidden/>
    <w:rsid w:val="00DA1D7E"/>
  </w:style>
  <w:style w:type="numbering" w:customStyle="1" w:styleId="NoList11111121">
    <w:name w:val="No List11111121"/>
    <w:next w:val="Aucuneliste"/>
    <w:uiPriority w:val="99"/>
    <w:semiHidden/>
    <w:unhideWhenUsed/>
    <w:rsid w:val="00DA1D7E"/>
  </w:style>
  <w:style w:type="numbering" w:customStyle="1" w:styleId="12111210">
    <w:name w:val="無清單1211121"/>
    <w:next w:val="Aucuneliste"/>
    <w:uiPriority w:val="99"/>
    <w:semiHidden/>
    <w:unhideWhenUsed/>
    <w:rsid w:val="00DA1D7E"/>
  </w:style>
  <w:style w:type="numbering" w:customStyle="1" w:styleId="111111210">
    <w:name w:val="無清單11111121"/>
    <w:next w:val="Aucuneliste"/>
    <w:uiPriority w:val="99"/>
    <w:semiHidden/>
    <w:unhideWhenUsed/>
    <w:rsid w:val="00DA1D7E"/>
  </w:style>
  <w:style w:type="numbering" w:customStyle="1" w:styleId="NoList131121">
    <w:name w:val="No List131121"/>
    <w:next w:val="Aucuneliste"/>
    <w:uiPriority w:val="99"/>
    <w:semiHidden/>
    <w:unhideWhenUsed/>
    <w:rsid w:val="00DA1D7E"/>
  </w:style>
  <w:style w:type="numbering" w:customStyle="1" w:styleId="1211211">
    <w:name w:val="リストなし121121"/>
    <w:next w:val="Aucuneliste"/>
    <w:uiPriority w:val="99"/>
    <w:semiHidden/>
    <w:unhideWhenUsed/>
    <w:rsid w:val="00DA1D7E"/>
  </w:style>
  <w:style w:type="numbering" w:customStyle="1" w:styleId="1211212">
    <w:name w:val="无列表121121"/>
    <w:next w:val="Aucuneliste"/>
    <w:semiHidden/>
    <w:rsid w:val="00DA1D7E"/>
  </w:style>
  <w:style w:type="numbering" w:customStyle="1" w:styleId="NoList221121">
    <w:name w:val="No List221121"/>
    <w:next w:val="Aucuneliste"/>
    <w:semiHidden/>
    <w:rsid w:val="00DA1D7E"/>
  </w:style>
  <w:style w:type="numbering" w:customStyle="1" w:styleId="NoList321121">
    <w:name w:val="No List321121"/>
    <w:next w:val="Aucuneliste"/>
    <w:uiPriority w:val="99"/>
    <w:semiHidden/>
    <w:rsid w:val="00DA1D7E"/>
  </w:style>
  <w:style w:type="numbering" w:customStyle="1" w:styleId="NoList1121121">
    <w:name w:val="No List1121121"/>
    <w:next w:val="Aucuneliste"/>
    <w:uiPriority w:val="99"/>
    <w:semiHidden/>
    <w:unhideWhenUsed/>
    <w:rsid w:val="00DA1D7E"/>
  </w:style>
  <w:style w:type="numbering" w:customStyle="1" w:styleId="1311210">
    <w:name w:val="無清單131121"/>
    <w:next w:val="Aucuneliste"/>
    <w:uiPriority w:val="99"/>
    <w:semiHidden/>
    <w:unhideWhenUsed/>
    <w:rsid w:val="00DA1D7E"/>
  </w:style>
  <w:style w:type="numbering" w:customStyle="1" w:styleId="11211210">
    <w:name w:val="無清單1121121"/>
    <w:next w:val="Aucuneliste"/>
    <w:uiPriority w:val="99"/>
    <w:semiHidden/>
    <w:unhideWhenUsed/>
    <w:rsid w:val="00DA1D7E"/>
  </w:style>
  <w:style w:type="numbering" w:customStyle="1" w:styleId="211121">
    <w:name w:val="无列表211121"/>
    <w:next w:val="Aucuneliste"/>
    <w:uiPriority w:val="99"/>
    <w:semiHidden/>
    <w:unhideWhenUsed/>
    <w:rsid w:val="00DA1D7E"/>
  </w:style>
  <w:style w:type="numbering" w:customStyle="1" w:styleId="NoList1221121">
    <w:name w:val="No List1221121"/>
    <w:next w:val="Aucuneliste"/>
    <w:uiPriority w:val="99"/>
    <w:semiHidden/>
    <w:unhideWhenUsed/>
    <w:rsid w:val="00DA1D7E"/>
  </w:style>
  <w:style w:type="numbering" w:customStyle="1" w:styleId="11211211">
    <w:name w:val="リストなし1121121"/>
    <w:next w:val="Aucuneliste"/>
    <w:uiPriority w:val="99"/>
    <w:semiHidden/>
    <w:unhideWhenUsed/>
    <w:rsid w:val="00DA1D7E"/>
  </w:style>
  <w:style w:type="numbering" w:customStyle="1" w:styleId="11211212">
    <w:name w:val="无列表1121121"/>
    <w:next w:val="Aucuneliste"/>
    <w:semiHidden/>
    <w:rsid w:val="00DA1D7E"/>
  </w:style>
  <w:style w:type="numbering" w:customStyle="1" w:styleId="NoList2121121">
    <w:name w:val="No List2121121"/>
    <w:next w:val="Aucuneliste"/>
    <w:semiHidden/>
    <w:rsid w:val="00DA1D7E"/>
  </w:style>
  <w:style w:type="numbering" w:customStyle="1" w:styleId="NoList3121121">
    <w:name w:val="No List3121121"/>
    <w:next w:val="Aucuneliste"/>
    <w:uiPriority w:val="99"/>
    <w:semiHidden/>
    <w:rsid w:val="00DA1D7E"/>
  </w:style>
  <w:style w:type="numbering" w:customStyle="1" w:styleId="NoList11121121">
    <w:name w:val="No List11121121"/>
    <w:next w:val="Aucuneliste"/>
    <w:uiPriority w:val="99"/>
    <w:semiHidden/>
    <w:unhideWhenUsed/>
    <w:rsid w:val="00DA1D7E"/>
  </w:style>
  <w:style w:type="numbering" w:customStyle="1" w:styleId="1221121">
    <w:name w:val="無清單1221121"/>
    <w:next w:val="Aucuneliste"/>
    <w:uiPriority w:val="99"/>
    <w:semiHidden/>
    <w:unhideWhenUsed/>
    <w:rsid w:val="00DA1D7E"/>
  </w:style>
  <w:style w:type="numbering" w:customStyle="1" w:styleId="11121121">
    <w:name w:val="無清單11121121"/>
    <w:next w:val="Aucuneliste"/>
    <w:uiPriority w:val="99"/>
    <w:semiHidden/>
    <w:unhideWhenUsed/>
    <w:rsid w:val="00DA1D7E"/>
  </w:style>
  <w:style w:type="numbering" w:customStyle="1" w:styleId="122212">
    <w:name w:val="无列表12221"/>
    <w:next w:val="Aucuneliste"/>
    <w:semiHidden/>
    <w:rsid w:val="00DA1D7E"/>
  </w:style>
  <w:style w:type="paragraph" w:customStyle="1" w:styleId="4b">
    <w:name w:val="修订4"/>
    <w:hidden/>
    <w:semiHidden/>
    <w:rsid w:val="00DA1D7E"/>
    <w:rPr>
      <w:rFonts w:ascii="Times New Roman" w:eastAsia="Batang" w:hAnsi="Times New Roman"/>
      <w:lang w:val="en-GB" w:eastAsia="en-US"/>
    </w:rPr>
  </w:style>
  <w:style w:type="numbering" w:customStyle="1" w:styleId="50">
    <w:name w:val="无列表5"/>
    <w:next w:val="Aucuneliste"/>
    <w:uiPriority w:val="99"/>
    <w:semiHidden/>
    <w:unhideWhenUsed/>
    <w:rsid w:val="00DA1D7E"/>
  </w:style>
  <w:style w:type="table" w:customStyle="1" w:styleId="6">
    <w:name w:val="网格型6"/>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DA1D7E"/>
  </w:style>
  <w:style w:type="numbering" w:customStyle="1" w:styleId="11111130">
    <w:name w:val="リストなし1111113"/>
    <w:next w:val="Aucuneliste"/>
    <w:uiPriority w:val="99"/>
    <w:semiHidden/>
    <w:unhideWhenUsed/>
    <w:rsid w:val="00DA1D7E"/>
  </w:style>
  <w:style w:type="numbering" w:customStyle="1" w:styleId="11111131">
    <w:name w:val="无列表1111113"/>
    <w:next w:val="Aucuneliste"/>
    <w:semiHidden/>
    <w:rsid w:val="00DA1D7E"/>
  </w:style>
  <w:style w:type="numbering" w:customStyle="1" w:styleId="NoList2111113">
    <w:name w:val="No List2111113"/>
    <w:next w:val="Aucuneliste"/>
    <w:semiHidden/>
    <w:rsid w:val="00DA1D7E"/>
  </w:style>
  <w:style w:type="numbering" w:customStyle="1" w:styleId="NoList3111113">
    <w:name w:val="No List3111113"/>
    <w:next w:val="Aucuneliste"/>
    <w:uiPriority w:val="99"/>
    <w:semiHidden/>
    <w:rsid w:val="00DA1D7E"/>
  </w:style>
  <w:style w:type="numbering" w:customStyle="1" w:styleId="NoList11111113">
    <w:name w:val="No List11111113"/>
    <w:next w:val="Aucuneliste"/>
    <w:uiPriority w:val="99"/>
    <w:semiHidden/>
    <w:unhideWhenUsed/>
    <w:rsid w:val="00DA1D7E"/>
  </w:style>
  <w:style w:type="numbering" w:customStyle="1" w:styleId="1211113">
    <w:name w:val="無清單1211113"/>
    <w:next w:val="Aucuneliste"/>
    <w:uiPriority w:val="99"/>
    <w:semiHidden/>
    <w:unhideWhenUsed/>
    <w:rsid w:val="00DA1D7E"/>
  </w:style>
  <w:style w:type="numbering" w:customStyle="1" w:styleId="11111113">
    <w:name w:val="無清單11111113"/>
    <w:next w:val="Aucuneliste"/>
    <w:uiPriority w:val="99"/>
    <w:semiHidden/>
    <w:unhideWhenUsed/>
    <w:rsid w:val="00DA1D7E"/>
  </w:style>
  <w:style w:type="numbering" w:customStyle="1" w:styleId="1211131">
    <w:name w:val="无列表121113"/>
    <w:next w:val="Aucuneliste"/>
    <w:semiHidden/>
    <w:rsid w:val="00DA1D7E"/>
  </w:style>
  <w:style w:type="numbering" w:customStyle="1" w:styleId="211113">
    <w:name w:val="无列表211113"/>
    <w:next w:val="Aucuneliste"/>
    <w:uiPriority w:val="99"/>
    <w:semiHidden/>
    <w:unhideWhenUsed/>
    <w:rsid w:val="00DA1D7E"/>
  </w:style>
  <w:style w:type="character" w:customStyle="1" w:styleId="SubtitleChar3">
    <w:name w:val="Subtitle Char3"/>
    <w:basedOn w:val="Policepardfaut"/>
    <w:rsid w:val="00DA1D7E"/>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DA1D7E"/>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DA1D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itationintenseCar1">
    <w:name w:val="Citation intense Car1"/>
    <w:basedOn w:val="Policepardfaut"/>
    <w:uiPriority w:val="99"/>
    <w:rsid w:val="00DA1D7E"/>
    <w:rPr>
      <w:rFonts w:ascii="Times New Roman" w:hAnsi="Times New Roman"/>
      <w:i/>
      <w:iCs/>
      <w:color w:val="4F81BD" w:themeColor="accent1"/>
      <w:lang w:val="en-GB" w:eastAsia="en-US"/>
    </w:rPr>
  </w:style>
  <w:style w:type="character" w:customStyle="1" w:styleId="IntenseQuoteChar2">
    <w:name w:val="Intense Quote Char2"/>
    <w:basedOn w:val="Policepardfaut"/>
    <w:uiPriority w:val="30"/>
    <w:rsid w:val="00DA1D7E"/>
    <w:rPr>
      <w:i/>
      <w:iCs/>
      <w:color w:val="4F81BD" w:themeColor="accent1"/>
      <w:lang w:eastAsia="en-US"/>
    </w:rPr>
  </w:style>
  <w:style w:type="character" w:customStyle="1" w:styleId="1f4">
    <w:name w:val="明显引用 字符1"/>
    <w:basedOn w:val="Policepardfaut"/>
    <w:uiPriority w:val="30"/>
    <w:rsid w:val="00DA1D7E"/>
    <w:rPr>
      <w:rFonts w:ascii="Times New Roman" w:hAnsi="Times New Roman"/>
      <w:i/>
      <w:iCs/>
      <w:color w:val="4F81BD" w:themeColor="accent1"/>
      <w:lang w:val="en-GB" w:eastAsia="en-US"/>
    </w:rPr>
  </w:style>
  <w:style w:type="table" w:customStyle="1" w:styleId="TableGrid30">
    <w:name w:val="TableGrid3"/>
    <w:basedOn w:val="TableauNormal"/>
    <w:next w:val="Grilledutableau"/>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DA1D7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A1D7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A1D7E"/>
    <w:rPr>
      <w:rFonts w:ascii="Times New Roman" w:eastAsia="Malgun Gothic" w:hAnsi="Times New Roman"/>
      <w:lang w:val="en-GB" w:eastAsia="ja-JP"/>
    </w:rPr>
  </w:style>
  <w:style w:type="table" w:customStyle="1" w:styleId="3100">
    <w:name w:val="网格型31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DA1D7E"/>
    <w:rPr>
      <w:rFonts w:ascii="Tahoma" w:eastAsia="MS Mincho" w:hAnsi="Tahoma" w:cs="Tahoma"/>
      <w:sz w:val="16"/>
      <w:szCs w:val="16"/>
    </w:rPr>
  </w:style>
  <w:style w:type="character" w:customStyle="1" w:styleId="1Char0">
    <w:name w:val="样式1 Char"/>
    <w:link w:val="1"/>
    <w:qFormat/>
    <w:rsid w:val="00DA1D7E"/>
    <w:rPr>
      <w:rFonts w:ascii="Arial" w:eastAsia="MS Mincho" w:hAnsi="Arial" w:cs="Arial"/>
      <w:sz w:val="18"/>
      <w:szCs w:val="18"/>
      <w:lang w:eastAsia="ja-JP"/>
    </w:rPr>
  </w:style>
  <w:style w:type="character" w:customStyle="1" w:styleId="BodyText2Char1">
    <w:name w:val="Body Text 2 Char1"/>
    <w:qFormat/>
    <w:rsid w:val="00DA1D7E"/>
    <w:rPr>
      <w:lang w:val="en-GB"/>
    </w:rPr>
  </w:style>
  <w:style w:type="character" w:customStyle="1" w:styleId="EndnoteTextChar1">
    <w:name w:val="Endnote Text Char1"/>
    <w:qFormat/>
    <w:rsid w:val="00DA1D7E"/>
    <w:rPr>
      <w:lang w:val="en-GB"/>
    </w:rPr>
  </w:style>
  <w:style w:type="character" w:customStyle="1" w:styleId="TitleChar1">
    <w:name w:val="Title Char1"/>
    <w:qFormat/>
    <w:rsid w:val="00DA1D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A1D7E"/>
    <w:rPr>
      <w:lang w:val="en-GB"/>
    </w:rPr>
  </w:style>
  <w:style w:type="character" w:customStyle="1" w:styleId="BodyTextIndentChar1">
    <w:name w:val="Body Text Indent Char1"/>
    <w:qFormat/>
    <w:rsid w:val="00DA1D7E"/>
    <w:rPr>
      <w:lang w:val="en-GB"/>
    </w:rPr>
  </w:style>
  <w:style w:type="character" w:customStyle="1" w:styleId="BodyText3Char1">
    <w:name w:val="Body Text 3 Char1"/>
    <w:qFormat/>
    <w:rsid w:val="00DA1D7E"/>
    <w:rPr>
      <w:sz w:val="16"/>
      <w:szCs w:val="16"/>
      <w:lang w:val="en-GB"/>
    </w:rPr>
  </w:style>
  <w:style w:type="paragraph" w:customStyle="1" w:styleId="LightGrid-Accent31">
    <w:name w:val="Light Grid - Accent 31"/>
    <w:basedOn w:val="Normal"/>
    <w:qFormat/>
    <w:rsid w:val="00DA1D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A1D7E"/>
    <w:rPr>
      <w:rFonts w:ascii="Times New Roman" w:eastAsia="Batang" w:hAnsi="Times New Roman"/>
      <w:lang w:val="en-GB" w:eastAsia="en-US"/>
    </w:rPr>
  </w:style>
  <w:style w:type="paragraph" w:customStyle="1" w:styleId="81">
    <w:name w:val="表 (赤)  81"/>
    <w:basedOn w:val="Normal"/>
    <w:uiPriority w:val="34"/>
    <w:qFormat/>
    <w:rsid w:val="00DA1D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A1D7E"/>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A1D7E"/>
    <w:rPr>
      <w:rFonts w:ascii="Times New Roman" w:eastAsia="SimSun" w:hAnsi="Times New Roman"/>
      <w:lang w:val="en-GB" w:eastAsia="en-US"/>
    </w:rPr>
  </w:style>
  <w:style w:type="paragraph" w:customStyle="1" w:styleId="LGTdoc">
    <w:name w:val="LGTdoc_본문"/>
    <w:basedOn w:val="Normal"/>
    <w:qFormat/>
    <w:rsid w:val="00DA1D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A1D7E"/>
    <w:pPr>
      <w:spacing w:after="240"/>
      <w:jc w:val="both"/>
    </w:pPr>
    <w:rPr>
      <w:rFonts w:ascii="Arial" w:eastAsia="SimSun" w:hAnsi="Arial"/>
      <w:szCs w:val="24"/>
    </w:rPr>
  </w:style>
  <w:style w:type="paragraph" w:customStyle="1" w:styleId="ECCFootnote">
    <w:name w:val="ECC Footnote"/>
    <w:basedOn w:val="Normal"/>
    <w:autoRedefine/>
    <w:uiPriority w:val="99"/>
    <w:qFormat/>
    <w:rsid w:val="00DA1D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A1D7E"/>
    <w:rPr>
      <w:rFonts w:ascii="Arial" w:eastAsia="SimSun" w:hAnsi="Arial"/>
      <w:szCs w:val="24"/>
      <w:lang w:val="en-GB" w:eastAsia="en-US"/>
    </w:rPr>
  </w:style>
  <w:style w:type="paragraph" w:customStyle="1" w:styleId="Text1">
    <w:name w:val="Text 1"/>
    <w:basedOn w:val="Normal"/>
    <w:qFormat/>
    <w:rsid w:val="00DA1D7E"/>
    <w:pPr>
      <w:spacing w:after="240"/>
      <w:ind w:left="482"/>
      <w:jc w:val="both"/>
    </w:pPr>
    <w:rPr>
      <w:rFonts w:eastAsia="SimSun"/>
      <w:sz w:val="24"/>
      <w:lang w:eastAsia="fr-BE"/>
    </w:rPr>
  </w:style>
  <w:style w:type="paragraph" w:customStyle="1" w:styleId="NumPar4">
    <w:name w:val="NumPar 4"/>
    <w:basedOn w:val="Titre4"/>
    <w:next w:val="Normal"/>
    <w:uiPriority w:val="99"/>
    <w:qFormat/>
    <w:rsid w:val="00DA1D7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A1D7E"/>
  </w:style>
  <w:style w:type="paragraph" w:customStyle="1" w:styleId="cita">
    <w:name w:val="cita"/>
    <w:basedOn w:val="Normal"/>
    <w:qFormat/>
    <w:rsid w:val="00DA1D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A1D7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DA1D7E"/>
    <w:rPr>
      <w:vanish w:val="0"/>
      <w:webHidden w:val="0"/>
      <w:color w:val="000000"/>
      <w:specVanish w:val="0"/>
    </w:rPr>
  </w:style>
  <w:style w:type="paragraph" w:customStyle="1" w:styleId="Equation">
    <w:name w:val="Equation"/>
    <w:basedOn w:val="Normal"/>
    <w:next w:val="Normal"/>
    <w:link w:val="EquationChar"/>
    <w:qFormat/>
    <w:rsid w:val="00DA1D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A1D7E"/>
    <w:rPr>
      <w:rFonts w:ascii="Times New Roman" w:eastAsia="SimSun" w:hAnsi="Times New Roman"/>
      <w:sz w:val="22"/>
      <w:szCs w:val="22"/>
      <w:lang w:val="en-GB" w:eastAsia="en-US"/>
    </w:rPr>
  </w:style>
  <w:style w:type="character" w:customStyle="1" w:styleId="shorttext">
    <w:name w:val="short_text"/>
    <w:qFormat/>
    <w:rsid w:val="00DA1D7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1D7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1D7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1D7E"/>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1D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A1D7E"/>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1D7E"/>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1D7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1D7E"/>
    <w:rPr>
      <w:rFonts w:ascii="Times New Roman" w:eastAsia="Yu Mincho" w:hAnsi="Times New Roman"/>
      <w:lang w:val="en-GB" w:eastAsia="en-US"/>
    </w:rPr>
  </w:style>
  <w:style w:type="paragraph" w:customStyle="1" w:styleId="4c">
    <w:name w:val="吹き出し4"/>
    <w:basedOn w:val="Normal"/>
    <w:semiHidden/>
    <w:qFormat/>
    <w:rsid w:val="00DA1D7E"/>
    <w:rPr>
      <w:rFonts w:ascii="Tahoma" w:eastAsia="MS Mincho" w:hAnsi="Tahoma" w:cs="Tahoma"/>
      <w:sz w:val="16"/>
      <w:szCs w:val="16"/>
    </w:rPr>
  </w:style>
  <w:style w:type="table" w:customStyle="1" w:styleId="Tabellengitternetz118">
    <w:name w:val="Tabellengitternetz1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1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A1D7E"/>
    <w:rPr>
      <w:lang w:val="en-GB" w:eastAsia="ja-JP" w:bidi="ar-SA"/>
    </w:rPr>
  </w:style>
  <w:style w:type="character" w:customStyle="1" w:styleId="CharChar42">
    <w:name w:val="Char Char42"/>
    <w:qFormat/>
    <w:rsid w:val="00DA1D7E"/>
    <w:rPr>
      <w:rFonts w:ascii="Courier New" w:hAnsi="Courier New" w:cs="Courier New" w:hint="default"/>
      <w:lang w:val="nb-NO" w:eastAsia="ja-JP" w:bidi="ar-SA"/>
    </w:rPr>
  </w:style>
  <w:style w:type="character" w:customStyle="1" w:styleId="CharChar72">
    <w:name w:val="Char Char72"/>
    <w:semiHidden/>
    <w:qFormat/>
    <w:rsid w:val="00DA1D7E"/>
    <w:rPr>
      <w:rFonts w:ascii="Tahoma" w:hAnsi="Tahoma" w:cs="Tahoma" w:hint="default"/>
      <w:shd w:val="clear" w:color="auto" w:fill="000080"/>
      <w:lang w:val="en-GB" w:eastAsia="en-US"/>
    </w:rPr>
  </w:style>
  <w:style w:type="character" w:customStyle="1" w:styleId="CharChar102">
    <w:name w:val="Char Char102"/>
    <w:semiHidden/>
    <w:qFormat/>
    <w:rsid w:val="00DA1D7E"/>
    <w:rPr>
      <w:rFonts w:ascii="Times New Roman" w:hAnsi="Times New Roman" w:cs="Times New Roman" w:hint="default"/>
      <w:lang w:val="en-GB" w:eastAsia="en-US"/>
    </w:rPr>
  </w:style>
  <w:style w:type="character" w:customStyle="1" w:styleId="CharChar92">
    <w:name w:val="Char Char92"/>
    <w:semiHidden/>
    <w:qFormat/>
    <w:rsid w:val="00DA1D7E"/>
    <w:rPr>
      <w:rFonts w:ascii="Tahoma" w:hAnsi="Tahoma" w:cs="Tahoma" w:hint="default"/>
      <w:sz w:val="16"/>
      <w:szCs w:val="16"/>
      <w:lang w:val="en-GB" w:eastAsia="en-US"/>
    </w:rPr>
  </w:style>
  <w:style w:type="character" w:customStyle="1" w:styleId="CharChar82">
    <w:name w:val="Char Char82"/>
    <w:semiHidden/>
    <w:qFormat/>
    <w:rsid w:val="00DA1D7E"/>
    <w:rPr>
      <w:rFonts w:ascii="Times New Roman" w:hAnsi="Times New Roman" w:cs="Times New Roman" w:hint="default"/>
      <w:b/>
      <w:bCs/>
      <w:lang w:val="en-GB" w:eastAsia="en-US"/>
    </w:rPr>
  </w:style>
  <w:style w:type="character" w:customStyle="1" w:styleId="CharChar292">
    <w:name w:val="Char Char292"/>
    <w:qFormat/>
    <w:rsid w:val="00DA1D7E"/>
    <w:rPr>
      <w:rFonts w:ascii="Arial" w:hAnsi="Arial" w:cs="Arial" w:hint="default"/>
      <w:sz w:val="36"/>
      <w:lang w:val="en-GB" w:eastAsia="en-US" w:bidi="ar-SA"/>
    </w:rPr>
  </w:style>
  <w:style w:type="character" w:customStyle="1" w:styleId="CharChar282">
    <w:name w:val="Char Char282"/>
    <w:qFormat/>
    <w:rsid w:val="00DA1D7E"/>
    <w:rPr>
      <w:rFonts w:ascii="Arial" w:hAnsi="Arial" w:cs="Arial" w:hint="default"/>
      <w:sz w:val="32"/>
      <w:lang w:val="en-GB"/>
    </w:rPr>
  </w:style>
  <w:style w:type="character" w:customStyle="1" w:styleId="ZchnZchn52">
    <w:name w:val="Zchn Zchn52"/>
    <w:qFormat/>
    <w:rsid w:val="00DA1D7E"/>
    <w:rPr>
      <w:rFonts w:ascii="Courier New" w:eastAsia="Batang" w:hAnsi="Courier New"/>
      <w:lang w:val="nb-NO" w:eastAsia="en-US" w:bidi="ar-SA"/>
    </w:rPr>
  </w:style>
  <w:style w:type="paragraph" w:customStyle="1" w:styleId="TOC911">
    <w:name w:val="TOC 911"/>
    <w:basedOn w:val="TM8"/>
    <w:qFormat/>
    <w:rsid w:val="00DA1D7E"/>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DA1D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A1D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A1D7E"/>
    <w:rPr>
      <w:color w:val="808080"/>
      <w:shd w:val="clear" w:color="auto" w:fill="E6E6E6"/>
    </w:rPr>
  </w:style>
  <w:style w:type="paragraph" w:customStyle="1" w:styleId="CharCharCharCharChar1">
    <w:name w:val="Char Char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A1D7E"/>
    <w:rPr>
      <w:lang w:val="en-GB" w:eastAsia="ja-JP" w:bidi="ar-SA"/>
    </w:rPr>
  </w:style>
  <w:style w:type="paragraph" w:customStyle="1" w:styleId="1Char1">
    <w:name w:val="(文字) (文字)1 Char (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A1D7E"/>
    <w:rPr>
      <w:rFonts w:ascii="Courier New" w:hAnsi="Courier New"/>
      <w:lang w:val="nb-NO" w:eastAsia="ja-JP" w:bidi="ar-SA"/>
    </w:rPr>
  </w:style>
  <w:style w:type="paragraph" w:customStyle="1" w:styleId="CharCharCharCharCharChar1">
    <w:name w:val="Char Char Char Char Char Char1"/>
    <w:semiHidden/>
    <w:qFormat/>
    <w:rsid w:val="00DA1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A1D7E"/>
    <w:rPr>
      <w:rFonts w:ascii="Tahoma" w:hAnsi="Tahoma" w:cs="Tahoma"/>
      <w:shd w:val="clear" w:color="auto" w:fill="000080"/>
      <w:lang w:val="en-GB" w:eastAsia="en-US"/>
    </w:rPr>
  </w:style>
  <w:style w:type="character" w:customStyle="1" w:styleId="ZchnZchn51">
    <w:name w:val="Zchn Zchn51"/>
    <w:qFormat/>
    <w:rsid w:val="00DA1D7E"/>
    <w:rPr>
      <w:rFonts w:ascii="Courier New" w:eastAsia="Batang" w:hAnsi="Courier New"/>
      <w:lang w:val="nb-NO" w:eastAsia="en-US" w:bidi="ar-SA"/>
    </w:rPr>
  </w:style>
  <w:style w:type="character" w:customStyle="1" w:styleId="CharChar101">
    <w:name w:val="Char Char101"/>
    <w:semiHidden/>
    <w:qFormat/>
    <w:rsid w:val="00DA1D7E"/>
    <w:rPr>
      <w:rFonts w:ascii="Times New Roman" w:hAnsi="Times New Roman"/>
      <w:lang w:val="en-GB" w:eastAsia="en-US"/>
    </w:rPr>
  </w:style>
  <w:style w:type="character" w:customStyle="1" w:styleId="CharChar91">
    <w:name w:val="Char Char91"/>
    <w:semiHidden/>
    <w:qFormat/>
    <w:rsid w:val="00DA1D7E"/>
    <w:rPr>
      <w:rFonts w:ascii="Tahoma" w:hAnsi="Tahoma" w:cs="Tahoma"/>
      <w:sz w:val="16"/>
      <w:szCs w:val="16"/>
      <w:lang w:val="en-GB" w:eastAsia="en-US"/>
    </w:rPr>
  </w:style>
  <w:style w:type="character" w:customStyle="1" w:styleId="CharChar81">
    <w:name w:val="Char Char81"/>
    <w:semiHidden/>
    <w:qFormat/>
    <w:rsid w:val="00DA1D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A1D7E"/>
    <w:rPr>
      <w:rFonts w:ascii="Arial" w:hAnsi="Arial"/>
      <w:sz w:val="36"/>
      <w:lang w:val="en-GB" w:eastAsia="en-US" w:bidi="ar-SA"/>
    </w:rPr>
  </w:style>
  <w:style w:type="character" w:customStyle="1" w:styleId="CharChar281">
    <w:name w:val="Char Char281"/>
    <w:qFormat/>
    <w:rsid w:val="00DA1D7E"/>
    <w:rPr>
      <w:rFonts w:ascii="Arial" w:hAnsi="Arial"/>
      <w:sz w:val="32"/>
      <w:lang w:val="en-GB"/>
    </w:rPr>
  </w:style>
  <w:style w:type="paragraph" w:customStyle="1" w:styleId="CharChar241">
    <w:name w:val="Char Char241"/>
    <w:basedOn w:val="Normal"/>
    <w:semiHidden/>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A1D7E"/>
    <w:rPr>
      <w:rFonts w:ascii="Times New Roman" w:hAnsi="Times New Roman"/>
      <w:lang w:val="en-GB"/>
    </w:rPr>
  </w:style>
  <w:style w:type="paragraph" w:customStyle="1" w:styleId="CharChar5">
    <w:name w:val="Char Char5"/>
    <w:semiHidden/>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A1D7E"/>
    <w:pPr>
      <w:keepNext/>
      <w:keepLines/>
      <w:spacing w:after="0"/>
      <w:jc w:val="both"/>
    </w:pPr>
    <w:rPr>
      <w:rFonts w:ascii="Arial" w:eastAsia="SimSun" w:hAnsi="Arial"/>
      <w:sz w:val="18"/>
      <w:szCs w:val="18"/>
    </w:rPr>
  </w:style>
  <w:style w:type="character" w:styleId="ExempleHTML">
    <w:name w:val="HTML Sample"/>
    <w:rsid w:val="00DA1D7E"/>
    <w:rPr>
      <w:rFonts w:ascii="Courier New" w:eastAsia="SimSun" w:hAnsi="Courier New" w:cs="Courier New"/>
      <w:color w:val="0000FF"/>
      <w:kern w:val="2"/>
      <w:lang w:val="en-US" w:eastAsia="zh-CN" w:bidi="ar-SA"/>
    </w:rPr>
  </w:style>
  <w:style w:type="character" w:styleId="Numrodeligne">
    <w:name w:val="line number"/>
    <w:basedOn w:val="Policepardfaut"/>
    <w:rsid w:val="00DA1D7E"/>
    <w:rPr>
      <w:rFonts w:ascii="Arial" w:eastAsia="SimSun" w:hAnsi="Arial" w:cs="Arial"/>
      <w:color w:val="0000FF"/>
      <w:kern w:val="2"/>
      <w:lang w:val="en-US" w:eastAsia="zh-CN" w:bidi="ar-SA"/>
    </w:rPr>
  </w:style>
  <w:style w:type="paragraph" w:styleId="Normalcentr">
    <w:name w:val="Block Text"/>
    <w:basedOn w:val="Normal"/>
    <w:rsid w:val="00DA1D7E"/>
    <w:pPr>
      <w:spacing w:after="120"/>
      <w:ind w:left="1440" w:right="1440"/>
    </w:pPr>
    <w:rPr>
      <w:rFonts w:eastAsia="MS Mincho"/>
    </w:rPr>
  </w:style>
  <w:style w:type="paragraph" w:customStyle="1" w:styleId="61">
    <w:name w:val="吹き出し6"/>
    <w:basedOn w:val="Normal"/>
    <w:semiHidden/>
    <w:rsid w:val="00DA1D7E"/>
    <w:rPr>
      <w:rFonts w:ascii="Tahoma" w:eastAsia="MS Mincho" w:hAnsi="Tahoma" w:cs="Tahoma"/>
      <w:sz w:val="16"/>
      <w:szCs w:val="16"/>
      <w:lang w:eastAsia="ko-KR"/>
    </w:rPr>
  </w:style>
  <w:style w:type="paragraph" w:customStyle="1" w:styleId="Table0">
    <w:name w:val="Table"/>
    <w:basedOn w:val="Normal"/>
    <w:link w:val="Table1"/>
    <w:qFormat/>
    <w:rsid w:val="00DA1D7E"/>
    <w:pPr>
      <w:jc w:val="center"/>
    </w:pPr>
    <w:rPr>
      <w:rFonts w:ascii="Arial" w:eastAsia="SimSun" w:hAnsi="Arial" w:cs="Arial"/>
      <w:b/>
    </w:rPr>
  </w:style>
  <w:style w:type="character" w:customStyle="1" w:styleId="Table1">
    <w:name w:val="Table (文字)"/>
    <w:link w:val="Table0"/>
    <w:rsid w:val="00DA1D7E"/>
    <w:rPr>
      <w:rFonts w:ascii="Arial" w:eastAsia="SimSun" w:hAnsi="Arial" w:cs="Arial"/>
      <w:b/>
      <w:lang w:val="en-GB" w:eastAsia="en-US"/>
    </w:rPr>
  </w:style>
  <w:style w:type="paragraph" w:customStyle="1" w:styleId="ColorfulList-Accent11">
    <w:name w:val="Colorful List - Accent 11"/>
    <w:basedOn w:val="Normal"/>
    <w:uiPriority w:val="34"/>
    <w:qFormat/>
    <w:rsid w:val="00DA1D7E"/>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DA1D7E"/>
    <w:rPr>
      <w:rFonts w:ascii="Times New Roman" w:eastAsia="Batang" w:hAnsi="Times New Roman"/>
      <w:lang w:val="en-GB" w:eastAsia="en-US"/>
    </w:rPr>
  </w:style>
  <w:style w:type="table" w:customStyle="1" w:styleId="TableGrid418">
    <w:name w:val="Table Grid418"/>
    <w:basedOn w:val="TableauNormal"/>
    <w:next w:val="Grilledutableau"/>
    <w:rsid w:val="00DA1D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DA1D7E"/>
    <w:rPr>
      <w:smallCaps/>
      <w:color w:val="5A5A5A"/>
    </w:rPr>
  </w:style>
  <w:style w:type="paragraph" w:customStyle="1" w:styleId="11a">
    <w:name w:val="修订11"/>
    <w:hidden/>
    <w:semiHidden/>
    <w:qFormat/>
    <w:rsid w:val="00DA1D7E"/>
    <w:rPr>
      <w:rFonts w:ascii="Times New Roman" w:eastAsia="Batang" w:hAnsi="Times New Roman"/>
      <w:lang w:val="en-GB" w:eastAsia="en-US"/>
    </w:rPr>
  </w:style>
  <w:style w:type="paragraph" w:customStyle="1" w:styleId="TOC1">
    <w:name w:val="TOC 标题1"/>
    <w:basedOn w:val="Titre1"/>
    <w:next w:val="Normal"/>
    <w:uiPriority w:val="39"/>
    <w:unhideWhenUsed/>
    <w:qFormat/>
    <w:rsid w:val="00DA1D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DA1D7E"/>
    <w:pPr>
      <w:jc w:val="both"/>
    </w:pPr>
    <w:rPr>
      <w:rFonts w:ascii="SimSun" w:eastAsia="SimSun" w:hAnsi="SimSun" w:cs="SimSun"/>
      <w:kern w:val="2"/>
      <w:sz w:val="21"/>
      <w:szCs w:val="21"/>
      <w:lang w:val="en-US" w:eastAsia="zh-CN"/>
    </w:rPr>
  </w:style>
  <w:style w:type="paragraph" w:customStyle="1" w:styleId="font5">
    <w:name w:val="font5"/>
    <w:basedOn w:val="Normal"/>
    <w:rsid w:val="00DA1D7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DA1D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DA1D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DA1D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DA1D7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DA1D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DA1D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DA1D7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DA1D7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DA1D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DA1D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DA1D7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DA1D7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DA1D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CodeHTML">
    <w:name w:val="HTML Code"/>
    <w:unhideWhenUsed/>
    <w:rsid w:val="00DA1D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A1D7E"/>
    <w:pPr>
      <w:spacing w:after="0"/>
    </w:pPr>
    <w:rPr>
      <w:rFonts w:eastAsiaTheme="minorEastAsia"/>
    </w:rPr>
  </w:style>
  <w:style w:type="table" w:customStyle="1" w:styleId="TableGrid40">
    <w:name w:val="TableGrid4"/>
    <w:basedOn w:val="TableauNormal"/>
    <w:next w:val="Grilledutableau"/>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DA1D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DA1D7E"/>
  </w:style>
  <w:style w:type="table" w:customStyle="1" w:styleId="TableGrid50">
    <w:name w:val="TableGrid5"/>
    <w:basedOn w:val="TableauNormal"/>
    <w:next w:val="Grilledutableau"/>
    <w:uiPriority w:val="39"/>
    <w:qFormat/>
    <w:rsid w:val="00DA1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DA1D7E"/>
    <w:rPr>
      <w:color w:val="605E5C"/>
      <w:shd w:val="clear" w:color="auto" w:fill="E1DFDD"/>
    </w:rPr>
  </w:style>
  <w:style w:type="table" w:customStyle="1" w:styleId="TableGrid130">
    <w:name w:val="Table Grid130"/>
    <w:basedOn w:val="TableauNormal"/>
    <w:next w:val="Grilledutableau"/>
    <w:uiPriority w:val="39"/>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DA1D7E"/>
    <w:rPr>
      <w:rFonts w:ascii="Times New Roman" w:eastAsia="MS Mincho" w:hAnsi="Times New Roman"/>
      <w:lang w:val="en-US" w:eastAsia="en-US"/>
    </w:rPr>
    <w:tblPr/>
  </w:style>
  <w:style w:type="table" w:customStyle="1" w:styleId="Tabellengitternetz110">
    <w:name w:val="Tabellengitternetz1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DA1D7E"/>
  </w:style>
  <w:style w:type="numbering" w:customStyle="1" w:styleId="NoList28">
    <w:name w:val="No List28"/>
    <w:next w:val="Aucuneliste"/>
    <w:uiPriority w:val="99"/>
    <w:semiHidden/>
    <w:unhideWhenUsed/>
    <w:rsid w:val="00DA1D7E"/>
  </w:style>
  <w:style w:type="table" w:customStyle="1" w:styleId="TableGrid420">
    <w:name w:val="Table Grid420"/>
    <w:basedOn w:val="TableauNormal"/>
    <w:next w:val="Grilledutableau"/>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DA1D7E"/>
  </w:style>
  <w:style w:type="table" w:customStyle="1" w:styleId="TableGrid510">
    <w:name w:val="Table Grid510"/>
    <w:basedOn w:val="TableauNormal"/>
    <w:next w:val="Grilledutableau"/>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DA1D7E"/>
  </w:style>
  <w:style w:type="table" w:customStyle="1" w:styleId="TableGrid610">
    <w:name w:val="Table Grid610"/>
    <w:basedOn w:val="TableauNormal"/>
    <w:next w:val="Grilledutableau"/>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DA1D7E"/>
  </w:style>
  <w:style w:type="numbering" w:customStyle="1" w:styleId="NoList65">
    <w:name w:val="No List65"/>
    <w:next w:val="Aucuneliste"/>
    <w:semiHidden/>
    <w:unhideWhenUsed/>
    <w:rsid w:val="00DA1D7E"/>
  </w:style>
  <w:style w:type="numbering" w:customStyle="1" w:styleId="NoList74">
    <w:name w:val="No List74"/>
    <w:next w:val="Aucuneliste"/>
    <w:semiHidden/>
    <w:unhideWhenUsed/>
    <w:rsid w:val="00DA1D7E"/>
  </w:style>
  <w:style w:type="numbering" w:customStyle="1" w:styleId="NoList83">
    <w:name w:val="No List83"/>
    <w:next w:val="Aucuneliste"/>
    <w:uiPriority w:val="99"/>
    <w:semiHidden/>
    <w:unhideWhenUsed/>
    <w:rsid w:val="00DA1D7E"/>
  </w:style>
  <w:style w:type="numbering" w:customStyle="1" w:styleId="NoList91">
    <w:name w:val="No List91"/>
    <w:next w:val="Aucuneliste"/>
    <w:uiPriority w:val="99"/>
    <w:semiHidden/>
    <w:unhideWhenUsed/>
    <w:rsid w:val="00DA1D7E"/>
  </w:style>
  <w:style w:type="table" w:customStyle="1" w:styleId="TableGrid714">
    <w:name w:val="Table Grid714"/>
    <w:basedOn w:val="TableauNormal"/>
    <w:next w:val="Grilledutableau"/>
    <w:uiPriority w:val="39"/>
    <w:qFormat/>
    <w:rsid w:val="00DA1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DA1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DA1D7E"/>
  </w:style>
  <w:style w:type="numbering" w:customStyle="1" w:styleId="NoList218">
    <w:name w:val="No List218"/>
    <w:next w:val="Aucuneliste"/>
    <w:uiPriority w:val="99"/>
    <w:semiHidden/>
    <w:unhideWhenUsed/>
    <w:rsid w:val="00DA1D7E"/>
  </w:style>
  <w:style w:type="numbering" w:customStyle="1" w:styleId="NoList318">
    <w:name w:val="No List318"/>
    <w:next w:val="Aucuneliste"/>
    <w:uiPriority w:val="99"/>
    <w:semiHidden/>
    <w:unhideWhenUsed/>
    <w:rsid w:val="00DA1D7E"/>
  </w:style>
  <w:style w:type="numbering" w:customStyle="1" w:styleId="NoList415">
    <w:name w:val="No List415"/>
    <w:next w:val="Aucuneliste"/>
    <w:uiPriority w:val="99"/>
    <w:semiHidden/>
    <w:unhideWhenUsed/>
    <w:rsid w:val="00DA1D7E"/>
  </w:style>
  <w:style w:type="table" w:customStyle="1" w:styleId="TableGrid1120">
    <w:name w:val="Table Grid1120"/>
    <w:basedOn w:val="TableauNormal"/>
    <w:next w:val="Grilledutableau"/>
    <w:uiPriority w:val="39"/>
    <w:qFormat/>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DA1D7E"/>
  </w:style>
  <w:style w:type="table" w:customStyle="1" w:styleId="3190">
    <w:name w:val="网格型319"/>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DA1D7E"/>
  </w:style>
  <w:style w:type="table" w:customStyle="1" w:styleId="219">
    <w:name w:val="古典型 21"/>
    <w:basedOn w:val="TableauNormal"/>
    <w:next w:val="Tableauclassique2"/>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DA1D7E"/>
  </w:style>
  <w:style w:type="table" w:customStyle="1" w:styleId="31100">
    <w:name w:val="网格型311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DA1D7E"/>
  </w:style>
  <w:style w:type="table" w:customStyle="1" w:styleId="TableClassic211">
    <w:name w:val="Table Classic 211"/>
    <w:basedOn w:val="TableauNormal"/>
    <w:next w:val="Tableauclassique2"/>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DA1D7E"/>
  </w:style>
  <w:style w:type="table" w:customStyle="1" w:styleId="TableGrid1218">
    <w:name w:val="Table Grid1218"/>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DA1D7E"/>
  </w:style>
  <w:style w:type="table" w:customStyle="1" w:styleId="TableGrid11110">
    <w:name w:val="Table Grid11110"/>
    <w:basedOn w:val="TableauNormal"/>
    <w:next w:val="Grilledutableau"/>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DA1D7E"/>
  </w:style>
  <w:style w:type="numbering" w:customStyle="1" w:styleId="NoList327">
    <w:name w:val="No List327"/>
    <w:next w:val="Aucuneliste"/>
    <w:uiPriority w:val="99"/>
    <w:semiHidden/>
    <w:unhideWhenUsed/>
    <w:rsid w:val="00DA1D7E"/>
  </w:style>
  <w:style w:type="numbering" w:customStyle="1" w:styleId="NoList424">
    <w:name w:val="No List424"/>
    <w:next w:val="Aucuneliste"/>
    <w:uiPriority w:val="99"/>
    <w:semiHidden/>
    <w:unhideWhenUsed/>
    <w:rsid w:val="00DA1D7E"/>
  </w:style>
  <w:style w:type="numbering" w:customStyle="1" w:styleId="NoList515">
    <w:name w:val="No List515"/>
    <w:next w:val="Aucuneliste"/>
    <w:uiPriority w:val="99"/>
    <w:semiHidden/>
    <w:unhideWhenUsed/>
    <w:rsid w:val="00DA1D7E"/>
  </w:style>
  <w:style w:type="numbering" w:customStyle="1" w:styleId="NoList2117">
    <w:name w:val="No List2117"/>
    <w:next w:val="Aucuneliste"/>
    <w:uiPriority w:val="99"/>
    <w:semiHidden/>
    <w:unhideWhenUsed/>
    <w:rsid w:val="00DA1D7E"/>
  </w:style>
  <w:style w:type="numbering" w:customStyle="1" w:styleId="NoList3117">
    <w:name w:val="No List3117"/>
    <w:next w:val="Aucuneliste"/>
    <w:uiPriority w:val="99"/>
    <w:semiHidden/>
    <w:unhideWhenUsed/>
    <w:rsid w:val="00DA1D7E"/>
  </w:style>
  <w:style w:type="numbering" w:customStyle="1" w:styleId="NoList4115">
    <w:name w:val="No List4115"/>
    <w:next w:val="Aucuneliste"/>
    <w:uiPriority w:val="99"/>
    <w:semiHidden/>
    <w:unhideWhenUsed/>
    <w:rsid w:val="00DA1D7E"/>
  </w:style>
  <w:style w:type="numbering" w:customStyle="1" w:styleId="NoList614">
    <w:name w:val="No List614"/>
    <w:next w:val="Aucuneliste"/>
    <w:uiPriority w:val="99"/>
    <w:semiHidden/>
    <w:unhideWhenUsed/>
    <w:rsid w:val="00DA1D7E"/>
  </w:style>
  <w:style w:type="table" w:customStyle="1" w:styleId="TableGrid4117">
    <w:name w:val="Table Grid4117"/>
    <w:basedOn w:val="TableauNormal"/>
    <w:next w:val="Grilledutableau"/>
    <w:rsid w:val="00DA1D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DA1D7E"/>
  </w:style>
  <w:style w:type="numbering" w:customStyle="1" w:styleId="NoList11117">
    <w:name w:val="No List11117"/>
    <w:next w:val="Aucuneliste"/>
    <w:uiPriority w:val="99"/>
    <w:semiHidden/>
    <w:unhideWhenUsed/>
    <w:rsid w:val="00DA1D7E"/>
  </w:style>
  <w:style w:type="numbering" w:customStyle="1" w:styleId="NoList712">
    <w:name w:val="No List712"/>
    <w:next w:val="Aucuneliste"/>
    <w:uiPriority w:val="99"/>
    <w:semiHidden/>
    <w:unhideWhenUsed/>
    <w:rsid w:val="00DA1D7E"/>
  </w:style>
  <w:style w:type="table" w:customStyle="1" w:styleId="TableGrid1219">
    <w:name w:val="Table Grid1219"/>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DA1D7E"/>
  </w:style>
  <w:style w:type="table" w:customStyle="1" w:styleId="TableGrid11118">
    <w:name w:val="Table Grid11118"/>
    <w:basedOn w:val="TableauNormal"/>
    <w:next w:val="Grilledutableau"/>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DA1D7E"/>
  </w:style>
  <w:style w:type="numbering" w:customStyle="1" w:styleId="NoList3215">
    <w:name w:val="No List3215"/>
    <w:next w:val="Aucuneliste"/>
    <w:uiPriority w:val="99"/>
    <w:semiHidden/>
    <w:unhideWhenUsed/>
    <w:rsid w:val="00DA1D7E"/>
  </w:style>
  <w:style w:type="table" w:customStyle="1" w:styleId="191">
    <w:name w:val="网格型19"/>
    <w:basedOn w:val="TableauNormal"/>
    <w:next w:val="Grilledutableau"/>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DA1D7E"/>
  </w:style>
  <w:style w:type="character" w:customStyle="1" w:styleId="1fa">
    <w:name w:val="正文文本 字符1"/>
    <w:basedOn w:val="Policepardfaut"/>
    <w:uiPriority w:val="99"/>
    <w:semiHidden/>
    <w:rsid w:val="00DA1D7E"/>
    <w:rPr>
      <w:rFonts w:ascii="Times New Roman" w:hAnsi="Times New Roman"/>
      <w:lang w:val="en-GB" w:eastAsia="en-US"/>
    </w:rPr>
  </w:style>
  <w:style w:type="table" w:customStyle="1" w:styleId="TableGrid60">
    <w:name w:val="TableGrid6"/>
    <w:basedOn w:val="TableauNormal"/>
    <w:next w:val="Grilledutableau"/>
    <w:uiPriority w:val="59"/>
    <w:qFormat/>
    <w:rsid w:val="00DA1D7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DA1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DA1D7E"/>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DA1D7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DA1D7E"/>
    <w:rPr>
      <w:rFonts w:ascii="Times New Roman" w:hAnsi="Times New Roman"/>
      <w:lang w:val="en-GB" w:eastAsia="en-US"/>
    </w:rPr>
  </w:style>
  <w:style w:type="table" w:customStyle="1" w:styleId="TableGrid716">
    <w:name w:val="Table Grid716"/>
    <w:basedOn w:val="Tableau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DA1D7E"/>
    <w:rPr>
      <w:rFonts w:ascii="Times New Roman" w:eastAsia="MS Mincho" w:hAnsi="Times New Roman"/>
      <w:lang w:val="en-US" w:eastAsia="en-US"/>
    </w:rPr>
    <w:tblPr>
      <w:tblInd w:w="0" w:type="nil"/>
    </w:tblPr>
  </w:style>
  <w:style w:type="table" w:customStyle="1" w:styleId="TableGrid516">
    <w:name w:val="Table Grid516"/>
    <w:basedOn w:val="TableauNormal"/>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DA1D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DA1D7E"/>
    <w:rPr>
      <w:rFonts w:ascii="Times New Roman" w:eastAsia="MS Mincho" w:hAnsi="Times New Roman"/>
      <w:lang w:val="en-GB" w:eastAsia="en-GB"/>
    </w:rPr>
    <w:tblPr>
      <w:tblInd w:w="0" w:type="nil"/>
    </w:tblPr>
  </w:style>
  <w:style w:type="table" w:customStyle="1" w:styleId="Tabellengitternetz1120">
    <w:name w:val="Tabellengitternetz1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DA1D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A1D7E"/>
  </w:style>
  <w:style w:type="table" w:customStyle="1" w:styleId="TableGrid12a">
    <w:name w:val="TableGrid12"/>
    <w:basedOn w:val="TableauNormal"/>
    <w:next w:val="Grilledutableau"/>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DA1D7E"/>
  </w:style>
  <w:style w:type="table" w:customStyle="1" w:styleId="TableGrid21a">
    <w:name w:val="TableGrid21"/>
    <w:basedOn w:val="TableauNormal"/>
    <w:next w:val="Grilledutableau"/>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DA1D7E"/>
  </w:style>
  <w:style w:type="table" w:customStyle="1" w:styleId="TableGrid137">
    <w:name w:val="Table Grid137"/>
    <w:basedOn w:val="TableauNormal"/>
    <w:next w:val="Grilledutableau"/>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DA1D7E"/>
  </w:style>
  <w:style w:type="numbering" w:customStyle="1" w:styleId="NoList29">
    <w:name w:val="No List29"/>
    <w:next w:val="Aucuneliste"/>
    <w:uiPriority w:val="99"/>
    <w:semiHidden/>
    <w:unhideWhenUsed/>
    <w:rsid w:val="00DA1D7E"/>
  </w:style>
  <w:style w:type="numbering" w:customStyle="1" w:styleId="NoList39">
    <w:name w:val="No List39"/>
    <w:next w:val="Aucuneliste"/>
    <w:uiPriority w:val="99"/>
    <w:semiHidden/>
    <w:unhideWhenUsed/>
    <w:rsid w:val="00DA1D7E"/>
  </w:style>
  <w:style w:type="numbering" w:customStyle="1" w:styleId="NoList48">
    <w:name w:val="No List48"/>
    <w:next w:val="Aucuneliste"/>
    <w:uiPriority w:val="99"/>
    <w:semiHidden/>
    <w:unhideWhenUsed/>
    <w:rsid w:val="00DA1D7E"/>
  </w:style>
  <w:style w:type="numbering" w:customStyle="1" w:styleId="NoList58">
    <w:name w:val="No List58"/>
    <w:next w:val="Aucuneliste"/>
    <w:semiHidden/>
    <w:unhideWhenUsed/>
    <w:rsid w:val="00DA1D7E"/>
  </w:style>
  <w:style w:type="table" w:customStyle="1" w:styleId="TableGrid236">
    <w:name w:val="Table Grid236"/>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DA1D7E"/>
  </w:style>
  <w:style w:type="numbering" w:customStyle="1" w:styleId="NoList219">
    <w:name w:val="No List219"/>
    <w:next w:val="Aucuneliste"/>
    <w:uiPriority w:val="99"/>
    <w:semiHidden/>
    <w:unhideWhenUsed/>
    <w:rsid w:val="00DA1D7E"/>
  </w:style>
  <w:style w:type="numbering" w:customStyle="1" w:styleId="NoList319">
    <w:name w:val="No List319"/>
    <w:next w:val="Aucuneliste"/>
    <w:uiPriority w:val="99"/>
    <w:semiHidden/>
    <w:unhideWhenUsed/>
    <w:rsid w:val="00DA1D7E"/>
  </w:style>
  <w:style w:type="numbering" w:customStyle="1" w:styleId="NoList416">
    <w:name w:val="No List416"/>
    <w:next w:val="Aucuneliste"/>
    <w:uiPriority w:val="99"/>
    <w:semiHidden/>
    <w:unhideWhenUsed/>
    <w:rsid w:val="00DA1D7E"/>
  </w:style>
  <w:style w:type="numbering" w:customStyle="1" w:styleId="NoList66">
    <w:name w:val="No List66"/>
    <w:next w:val="Aucuneliste"/>
    <w:semiHidden/>
    <w:unhideWhenUsed/>
    <w:rsid w:val="00DA1D7E"/>
  </w:style>
  <w:style w:type="table" w:customStyle="1" w:styleId="TableGrid329">
    <w:name w:val="Table Grid329"/>
    <w:basedOn w:val="TableauNormal"/>
    <w:next w:val="Grilledutableau"/>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DA1D7E"/>
  </w:style>
  <w:style w:type="numbering" w:customStyle="1" w:styleId="NoList84">
    <w:name w:val="No List84"/>
    <w:next w:val="Aucuneliste"/>
    <w:uiPriority w:val="99"/>
    <w:semiHidden/>
    <w:unhideWhenUsed/>
    <w:rsid w:val="00DA1D7E"/>
  </w:style>
  <w:style w:type="table" w:customStyle="1" w:styleId="TableGrid526">
    <w:name w:val="Table Grid526"/>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DA1D7E"/>
  </w:style>
  <w:style w:type="numbering" w:customStyle="1" w:styleId="NoList228">
    <w:name w:val="No List228"/>
    <w:next w:val="Aucuneliste"/>
    <w:uiPriority w:val="99"/>
    <w:semiHidden/>
    <w:unhideWhenUsed/>
    <w:rsid w:val="00DA1D7E"/>
  </w:style>
  <w:style w:type="numbering" w:customStyle="1" w:styleId="NoList328">
    <w:name w:val="No List328"/>
    <w:next w:val="Aucuneliste"/>
    <w:uiPriority w:val="99"/>
    <w:semiHidden/>
    <w:unhideWhenUsed/>
    <w:rsid w:val="00DA1D7E"/>
  </w:style>
  <w:style w:type="numbering" w:customStyle="1" w:styleId="NoList425">
    <w:name w:val="No List425"/>
    <w:next w:val="Aucuneliste"/>
    <w:uiPriority w:val="99"/>
    <w:semiHidden/>
    <w:unhideWhenUsed/>
    <w:rsid w:val="00DA1D7E"/>
  </w:style>
  <w:style w:type="table" w:customStyle="1" w:styleId="TableGrid12110">
    <w:name w:val="Table Grid12110"/>
    <w:basedOn w:val="TableauNormal"/>
    <w:next w:val="Grilledutableau"/>
    <w:uiPriority w:val="39"/>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DA1D7E"/>
  </w:style>
  <w:style w:type="table" w:customStyle="1" w:styleId="TableGrid2126">
    <w:name w:val="Table Grid2126"/>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DA1D7E"/>
  </w:style>
  <w:style w:type="numbering" w:customStyle="1" w:styleId="NoList2118">
    <w:name w:val="No List2118"/>
    <w:next w:val="Aucuneliste"/>
    <w:uiPriority w:val="99"/>
    <w:semiHidden/>
    <w:unhideWhenUsed/>
    <w:rsid w:val="00DA1D7E"/>
  </w:style>
  <w:style w:type="numbering" w:customStyle="1" w:styleId="NoList3118">
    <w:name w:val="No List3118"/>
    <w:next w:val="Aucuneliste"/>
    <w:uiPriority w:val="99"/>
    <w:semiHidden/>
    <w:unhideWhenUsed/>
    <w:rsid w:val="00DA1D7E"/>
  </w:style>
  <w:style w:type="numbering" w:customStyle="1" w:styleId="NoList4116">
    <w:name w:val="No List4116"/>
    <w:next w:val="Aucuneliste"/>
    <w:uiPriority w:val="99"/>
    <w:semiHidden/>
    <w:unhideWhenUsed/>
    <w:rsid w:val="00DA1D7E"/>
  </w:style>
  <w:style w:type="table" w:customStyle="1" w:styleId="TableGrid111110">
    <w:name w:val="Table Grid111110"/>
    <w:basedOn w:val="TableauNormal"/>
    <w:next w:val="Grilledutableau"/>
    <w:uiPriority w:val="39"/>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DA1D7E"/>
  </w:style>
  <w:style w:type="table" w:customStyle="1" w:styleId="TableGrid31115">
    <w:name w:val="Table Grid31115"/>
    <w:basedOn w:val="TableauNormal"/>
    <w:next w:val="Grilledutableau"/>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DA1D7E"/>
  </w:style>
  <w:style w:type="table" w:customStyle="1" w:styleId="TableGrid626">
    <w:name w:val="Table Grid626"/>
    <w:basedOn w:val="TableauNormal"/>
    <w:next w:val="Grilledutableau"/>
    <w:rsid w:val="00DA1D7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DA1D7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DA1D7E"/>
  </w:style>
  <w:style w:type="numbering" w:customStyle="1" w:styleId="1190">
    <w:name w:val="无列表119"/>
    <w:next w:val="Aucuneliste"/>
    <w:semiHidden/>
    <w:rsid w:val="00DA1D7E"/>
  </w:style>
  <w:style w:type="table" w:customStyle="1" w:styleId="3117">
    <w:name w:val="网格型3117"/>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DA1D7E"/>
  </w:style>
  <w:style w:type="numbering" w:customStyle="1" w:styleId="1182">
    <w:name w:val="無清單118"/>
    <w:next w:val="Aucuneliste"/>
    <w:uiPriority w:val="99"/>
    <w:semiHidden/>
    <w:unhideWhenUsed/>
    <w:rsid w:val="00DA1D7E"/>
  </w:style>
  <w:style w:type="table" w:customStyle="1" w:styleId="1100">
    <w:name w:val="表格格線110"/>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DA1D7E"/>
  </w:style>
  <w:style w:type="numbering" w:customStyle="1" w:styleId="1191">
    <w:name w:val="リストなし119"/>
    <w:next w:val="Aucuneliste"/>
    <w:uiPriority w:val="99"/>
    <w:semiHidden/>
    <w:unhideWhenUsed/>
    <w:rsid w:val="00DA1D7E"/>
  </w:style>
  <w:style w:type="numbering" w:customStyle="1" w:styleId="1118">
    <w:name w:val="无列表1118"/>
    <w:next w:val="Aucuneliste"/>
    <w:semiHidden/>
    <w:rsid w:val="00DA1D7E"/>
  </w:style>
  <w:style w:type="numbering" w:customStyle="1" w:styleId="1280">
    <w:name w:val="無清單128"/>
    <w:next w:val="Aucuneliste"/>
    <w:uiPriority w:val="99"/>
    <w:semiHidden/>
    <w:unhideWhenUsed/>
    <w:rsid w:val="00DA1D7E"/>
  </w:style>
  <w:style w:type="numbering" w:customStyle="1" w:styleId="11180">
    <w:name w:val="無清單1118"/>
    <w:next w:val="Aucuneliste"/>
    <w:uiPriority w:val="99"/>
    <w:semiHidden/>
    <w:unhideWhenUsed/>
    <w:rsid w:val="00DA1D7E"/>
  </w:style>
  <w:style w:type="table" w:customStyle="1" w:styleId="TableGrid4119">
    <w:name w:val="Table Grid4119"/>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DA1D7E"/>
  </w:style>
  <w:style w:type="numbering" w:customStyle="1" w:styleId="11171">
    <w:name w:val="リストなし1117"/>
    <w:next w:val="Aucuneliste"/>
    <w:uiPriority w:val="99"/>
    <w:semiHidden/>
    <w:unhideWhenUsed/>
    <w:rsid w:val="00DA1D7E"/>
  </w:style>
  <w:style w:type="numbering" w:customStyle="1" w:styleId="111150">
    <w:name w:val="无列表11115"/>
    <w:next w:val="Aucuneliste"/>
    <w:semiHidden/>
    <w:rsid w:val="00DA1D7E"/>
  </w:style>
  <w:style w:type="numbering" w:customStyle="1" w:styleId="NoList11118">
    <w:name w:val="No List11118"/>
    <w:next w:val="Aucuneliste"/>
    <w:uiPriority w:val="99"/>
    <w:semiHidden/>
    <w:unhideWhenUsed/>
    <w:rsid w:val="00DA1D7E"/>
  </w:style>
  <w:style w:type="numbering" w:customStyle="1" w:styleId="12170">
    <w:name w:val="無清單1217"/>
    <w:next w:val="Aucuneliste"/>
    <w:uiPriority w:val="99"/>
    <w:semiHidden/>
    <w:unhideWhenUsed/>
    <w:rsid w:val="00DA1D7E"/>
  </w:style>
  <w:style w:type="numbering" w:customStyle="1" w:styleId="11117">
    <w:name w:val="無清單11117"/>
    <w:next w:val="Aucuneliste"/>
    <w:uiPriority w:val="99"/>
    <w:semiHidden/>
    <w:unhideWhenUsed/>
    <w:rsid w:val="00DA1D7E"/>
  </w:style>
  <w:style w:type="numbering" w:customStyle="1" w:styleId="NoList137">
    <w:name w:val="No List137"/>
    <w:next w:val="Aucuneliste"/>
    <w:uiPriority w:val="99"/>
    <w:semiHidden/>
    <w:unhideWhenUsed/>
    <w:rsid w:val="00DA1D7E"/>
  </w:style>
  <w:style w:type="numbering" w:customStyle="1" w:styleId="1271">
    <w:name w:val="リストなし127"/>
    <w:next w:val="Aucuneliste"/>
    <w:uiPriority w:val="99"/>
    <w:semiHidden/>
    <w:unhideWhenUsed/>
    <w:rsid w:val="00DA1D7E"/>
  </w:style>
  <w:style w:type="table" w:customStyle="1" w:styleId="Tabellengitternetz128">
    <w:name w:val="Tabellengitternetz1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DA1D7E"/>
  </w:style>
  <w:style w:type="table" w:customStyle="1" w:styleId="3280">
    <w:name w:val="网格型328"/>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DA1D7E"/>
  </w:style>
  <w:style w:type="numbering" w:customStyle="1" w:styleId="1127">
    <w:name w:val="無清單1127"/>
    <w:next w:val="Aucuneliste"/>
    <w:uiPriority w:val="99"/>
    <w:semiHidden/>
    <w:unhideWhenUsed/>
    <w:rsid w:val="00DA1D7E"/>
  </w:style>
  <w:style w:type="table" w:customStyle="1" w:styleId="1281">
    <w:name w:val="表格格線128"/>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DA1D7E"/>
  </w:style>
  <w:style w:type="numbering" w:customStyle="1" w:styleId="NoList1226">
    <w:name w:val="No List1226"/>
    <w:next w:val="Aucuneliste"/>
    <w:uiPriority w:val="99"/>
    <w:semiHidden/>
    <w:unhideWhenUsed/>
    <w:rsid w:val="00DA1D7E"/>
  </w:style>
  <w:style w:type="numbering" w:customStyle="1" w:styleId="11260">
    <w:name w:val="リストなし1126"/>
    <w:next w:val="Aucuneliste"/>
    <w:uiPriority w:val="99"/>
    <w:semiHidden/>
    <w:unhideWhenUsed/>
    <w:rsid w:val="00DA1D7E"/>
  </w:style>
  <w:style w:type="numbering" w:customStyle="1" w:styleId="11261">
    <w:name w:val="无列表1126"/>
    <w:next w:val="Aucuneliste"/>
    <w:semiHidden/>
    <w:rsid w:val="00DA1D7E"/>
  </w:style>
  <w:style w:type="numbering" w:customStyle="1" w:styleId="NoList2126">
    <w:name w:val="No List2126"/>
    <w:next w:val="Aucuneliste"/>
    <w:semiHidden/>
    <w:rsid w:val="00DA1D7E"/>
  </w:style>
  <w:style w:type="numbering" w:customStyle="1" w:styleId="NoList3126">
    <w:name w:val="No List3126"/>
    <w:next w:val="Aucuneliste"/>
    <w:uiPriority w:val="99"/>
    <w:semiHidden/>
    <w:rsid w:val="00DA1D7E"/>
  </w:style>
  <w:style w:type="numbering" w:customStyle="1" w:styleId="NoList11127">
    <w:name w:val="No List11127"/>
    <w:next w:val="Aucuneliste"/>
    <w:uiPriority w:val="99"/>
    <w:semiHidden/>
    <w:unhideWhenUsed/>
    <w:rsid w:val="00DA1D7E"/>
  </w:style>
  <w:style w:type="numbering" w:customStyle="1" w:styleId="12260">
    <w:name w:val="無清單1226"/>
    <w:next w:val="Aucuneliste"/>
    <w:uiPriority w:val="99"/>
    <w:semiHidden/>
    <w:unhideWhenUsed/>
    <w:rsid w:val="00DA1D7E"/>
  </w:style>
  <w:style w:type="numbering" w:customStyle="1" w:styleId="11126">
    <w:name w:val="無清單11126"/>
    <w:next w:val="Aucuneliste"/>
    <w:uiPriority w:val="99"/>
    <w:semiHidden/>
    <w:unhideWhenUsed/>
    <w:rsid w:val="00DA1D7E"/>
  </w:style>
  <w:style w:type="table" w:customStyle="1" w:styleId="1101">
    <w:name w:val="网格型110"/>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DA1D7E"/>
  </w:style>
  <w:style w:type="table" w:customStyle="1" w:styleId="260">
    <w:name w:val="网格型26"/>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DA1D7E"/>
  </w:style>
  <w:style w:type="numbering" w:customStyle="1" w:styleId="NoList1135">
    <w:name w:val="No List1135"/>
    <w:next w:val="Aucuneliste"/>
    <w:uiPriority w:val="99"/>
    <w:semiHidden/>
    <w:unhideWhenUsed/>
    <w:rsid w:val="00DA1D7E"/>
  </w:style>
  <w:style w:type="table" w:customStyle="1" w:styleId="TableGrid1128">
    <w:name w:val="Table Grid1128"/>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DA1D7E"/>
  </w:style>
  <w:style w:type="numbering" w:customStyle="1" w:styleId="NoList12115">
    <w:name w:val="No List12115"/>
    <w:next w:val="Aucuneliste"/>
    <w:uiPriority w:val="99"/>
    <w:semiHidden/>
    <w:unhideWhenUsed/>
    <w:rsid w:val="00DA1D7E"/>
  </w:style>
  <w:style w:type="numbering" w:customStyle="1" w:styleId="111151">
    <w:name w:val="リストなし11115"/>
    <w:next w:val="Aucuneliste"/>
    <w:uiPriority w:val="99"/>
    <w:semiHidden/>
    <w:unhideWhenUsed/>
    <w:rsid w:val="00DA1D7E"/>
  </w:style>
  <w:style w:type="numbering" w:customStyle="1" w:styleId="111115">
    <w:name w:val="无列表111115"/>
    <w:next w:val="Aucuneliste"/>
    <w:semiHidden/>
    <w:rsid w:val="00DA1D7E"/>
  </w:style>
  <w:style w:type="numbering" w:customStyle="1" w:styleId="NoList21115">
    <w:name w:val="No List21115"/>
    <w:next w:val="Aucuneliste"/>
    <w:semiHidden/>
    <w:rsid w:val="00DA1D7E"/>
  </w:style>
  <w:style w:type="numbering" w:customStyle="1" w:styleId="NoList31115">
    <w:name w:val="No List31115"/>
    <w:next w:val="Aucuneliste"/>
    <w:uiPriority w:val="99"/>
    <w:semiHidden/>
    <w:rsid w:val="00DA1D7E"/>
  </w:style>
  <w:style w:type="numbering" w:customStyle="1" w:styleId="NoList111115">
    <w:name w:val="No List111115"/>
    <w:next w:val="Aucuneliste"/>
    <w:uiPriority w:val="99"/>
    <w:semiHidden/>
    <w:unhideWhenUsed/>
    <w:rsid w:val="00DA1D7E"/>
  </w:style>
  <w:style w:type="numbering" w:customStyle="1" w:styleId="12115">
    <w:name w:val="無清單12115"/>
    <w:next w:val="Aucuneliste"/>
    <w:uiPriority w:val="99"/>
    <w:semiHidden/>
    <w:unhideWhenUsed/>
    <w:rsid w:val="00DA1D7E"/>
  </w:style>
  <w:style w:type="numbering" w:customStyle="1" w:styleId="1111150">
    <w:name w:val="無清單111115"/>
    <w:next w:val="Aucuneliste"/>
    <w:uiPriority w:val="99"/>
    <w:semiHidden/>
    <w:unhideWhenUsed/>
    <w:rsid w:val="00DA1D7E"/>
  </w:style>
  <w:style w:type="numbering" w:customStyle="1" w:styleId="NoList1315">
    <w:name w:val="No List1315"/>
    <w:next w:val="Aucuneliste"/>
    <w:uiPriority w:val="99"/>
    <w:semiHidden/>
    <w:unhideWhenUsed/>
    <w:rsid w:val="00DA1D7E"/>
  </w:style>
  <w:style w:type="numbering" w:customStyle="1" w:styleId="12152">
    <w:name w:val="リストなし1215"/>
    <w:next w:val="Aucuneliste"/>
    <w:uiPriority w:val="99"/>
    <w:semiHidden/>
    <w:unhideWhenUsed/>
    <w:rsid w:val="00DA1D7E"/>
  </w:style>
  <w:style w:type="numbering" w:customStyle="1" w:styleId="12153">
    <w:name w:val="无列表1215"/>
    <w:next w:val="Aucuneliste"/>
    <w:semiHidden/>
    <w:rsid w:val="00DA1D7E"/>
  </w:style>
  <w:style w:type="numbering" w:customStyle="1" w:styleId="NoList2216">
    <w:name w:val="No List2216"/>
    <w:next w:val="Aucuneliste"/>
    <w:uiPriority w:val="99"/>
    <w:semiHidden/>
    <w:rsid w:val="00DA1D7E"/>
  </w:style>
  <w:style w:type="numbering" w:customStyle="1" w:styleId="NoList3216">
    <w:name w:val="No List3216"/>
    <w:next w:val="Aucuneliste"/>
    <w:uiPriority w:val="99"/>
    <w:semiHidden/>
    <w:rsid w:val="00DA1D7E"/>
  </w:style>
  <w:style w:type="numbering" w:customStyle="1" w:styleId="NoList11215">
    <w:name w:val="No List11215"/>
    <w:next w:val="Aucuneliste"/>
    <w:uiPriority w:val="99"/>
    <w:semiHidden/>
    <w:unhideWhenUsed/>
    <w:rsid w:val="00DA1D7E"/>
  </w:style>
  <w:style w:type="numbering" w:customStyle="1" w:styleId="1315">
    <w:name w:val="無清單1315"/>
    <w:next w:val="Aucuneliste"/>
    <w:uiPriority w:val="99"/>
    <w:semiHidden/>
    <w:unhideWhenUsed/>
    <w:rsid w:val="00DA1D7E"/>
  </w:style>
  <w:style w:type="numbering" w:customStyle="1" w:styleId="11215">
    <w:name w:val="無清單11215"/>
    <w:next w:val="Aucuneliste"/>
    <w:uiPriority w:val="99"/>
    <w:semiHidden/>
    <w:unhideWhenUsed/>
    <w:rsid w:val="00DA1D7E"/>
  </w:style>
  <w:style w:type="numbering" w:customStyle="1" w:styleId="2115">
    <w:name w:val="无列表2115"/>
    <w:next w:val="Aucuneliste"/>
    <w:uiPriority w:val="99"/>
    <w:semiHidden/>
    <w:unhideWhenUsed/>
    <w:rsid w:val="00DA1D7E"/>
  </w:style>
  <w:style w:type="numbering" w:customStyle="1" w:styleId="NoList12215">
    <w:name w:val="No List12215"/>
    <w:next w:val="Aucuneliste"/>
    <w:uiPriority w:val="99"/>
    <w:semiHidden/>
    <w:unhideWhenUsed/>
    <w:rsid w:val="00DA1D7E"/>
  </w:style>
  <w:style w:type="numbering" w:customStyle="1" w:styleId="112150">
    <w:name w:val="リストなし11215"/>
    <w:next w:val="Aucuneliste"/>
    <w:uiPriority w:val="99"/>
    <w:semiHidden/>
    <w:unhideWhenUsed/>
    <w:rsid w:val="00DA1D7E"/>
  </w:style>
  <w:style w:type="numbering" w:customStyle="1" w:styleId="112151">
    <w:name w:val="无列表11215"/>
    <w:next w:val="Aucuneliste"/>
    <w:semiHidden/>
    <w:rsid w:val="00DA1D7E"/>
  </w:style>
  <w:style w:type="numbering" w:customStyle="1" w:styleId="NoList21215">
    <w:name w:val="No List21215"/>
    <w:next w:val="Aucuneliste"/>
    <w:semiHidden/>
    <w:rsid w:val="00DA1D7E"/>
  </w:style>
  <w:style w:type="numbering" w:customStyle="1" w:styleId="NoList31215">
    <w:name w:val="No List31215"/>
    <w:next w:val="Aucuneliste"/>
    <w:uiPriority w:val="99"/>
    <w:semiHidden/>
    <w:rsid w:val="00DA1D7E"/>
  </w:style>
  <w:style w:type="numbering" w:customStyle="1" w:styleId="NoList111215">
    <w:name w:val="No List111215"/>
    <w:next w:val="Aucuneliste"/>
    <w:uiPriority w:val="99"/>
    <w:semiHidden/>
    <w:unhideWhenUsed/>
    <w:rsid w:val="00DA1D7E"/>
  </w:style>
  <w:style w:type="numbering" w:customStyle="1" w:styleId="12215">
    <w:name w:val="無清單12215"/>
    <w:next w:val="Aucuneliste"/>
    <w:uiPriority w:val="99"/>
    <w:semiHidden/>
    <w:unhideWhenUsed/>
    <w:rsid w:val="00DA1D7E"/>
  </w:style>
  <w:style w:type="numbering" w:customStyle="1" w:styleId="111215">
    <w:name w:val="無清單111215"/>
    <w:next w:val="Aucuneliste"/>
    <w:uiPriority w:val="99"/>
    <w:semiHidden/>
    <w:unhideWhenUsed/>
    <w:rsid w:val="00DA1D7E"/>
  </w:style>
  <w:style w:type="table" w:customStyle="1" w:styleId="TableGrid1313">
    <w:name w:val="Table Grid1313"/>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DA1D7E"/>
  </w:style>
  <w:style w:type="numbering" w:customStyle="1" w:styleId="1353">
    <w:name w:val="リストなし135"/>
    <w:next w:val="Aucuneliste"/>
    <w:uiPriority w:val="99"/>
    <w:semiHidden/>
    <w:unhideWhenUsed/>
    <w:rsid w:val="00DA1D7E"/>
  </w:style>
  <w:style w:type="numbering" w:customStyle="1" w:styleId="NoList235">
    <w:name w:val="No List235"/>
    <w:next w:val="Aucuneliste"/>
    <w:semiHidden/>
    <w:rsid w:val="00DA1D7E"/>
  </w:style>
  <w:style w:type="numbering" w:customStyle="1" w:styleId="NoList335">
    <w:name w:val="No List335"/>
    <w:next w:val="Aucuneliste"/>
    <w:uiPriority w:val="99"/>
    <w:semiHidden/>
    <w:rsid w:val="00DA1D7E"/>
  </w:style>
  <w:style w:type="numbering" w:customStyle="1" w:styleId="1450">
    <w:name w:val="無清單145"/>
    <w:next w:val="Aucuneliste"/>
    <w:uiPriority w:val="99"/>
    <w:semiHidden/>
    <w:unhideWhenUsed/>
    <w:rsid w:val="00DA1D7E"/>
  </w:style>
  <w:style w:type="numbering" w:customStyle="1" w:styleId="1135">
    <w:name w:val="無清單1135"/>
    <w:next w:val="Aucuneliste"/>
    <w:uiPriority w:val="99"/>
    <w:semiHidden/>
    <w:unhideWhenUsed/>
    <w:rsid w:val="00DA1D7E"/>
  </w:style>
  <w:style w:type="numbering" w:customStyle="1" w:styleId="NoList1235">
    <w:name w:val="No List1235"/>
    <w:next w:val="Aucuneliste"/>
    <w:uiPriority w:val="99"/>
    <w:semiHidden/>
    <w:unhideWhenUsed/>
    <w:rsid w:val="00DA1D7E"/>
  </w:style>
  <w:style w:type="numbering" w:customStyle="1" w:styleId="11350">
    <w:name w:val="リストなし1135"/>
    <w:next w:val="Aucuneliste"/>
    <w:uiPriority w:val="99"/>
    <w:semiHidden/>
    <w:unhideWhenUsed/>
    <w:rsid w:val="00DA1D7E"/>
  </w:style>
  <w:style w:type="numbering" w:customStyle="1" w:styleId="11351">
    <w:name w:val="无列表1135"/>
    <w:next w:val="Aucuneliste"/>
    <w:semiHidden/>
    <w:rsid w:val="00DA1D7E"/>
  </w:style>
  <w:style w:type="numbering" w:customStyle="1" w:styleId="NoList2135">
    <w:name w:val="No List2135"/>
    <w:next w:val="Aucuneliste"/>
    <w:semiHidden/>
    <w:rsid w:val="00DA1D7E"/>
  </w:style>
  <w:style w:type="numbering" w:customStyle="1" w:styleId="NoList3135">
    <w:name w:val="No List3135"/>
    <w:next w:val="Aucuneliste"/>
    <w:uiPriority w:val="99"/>
    <w:semiHidden/>
    <w:rsid w:val="00DA1D7E"/>
  </w:style>
  <w:style w:type="numbering" w:customStyle="1" w:styleId="NoList11135">
    <w:name w:val="No List11135"/>
    <w:next w:val="Aucuneliste"/>
    <w:uiPriority w:val="99"/>
    <w:semiHidden/>
    <w:unhideWhenUsed/>
    <w:rsid w:val="00DA1D7E"/>
  </w:style>
  <w:style w:type="numbering" w:customStyle="1" w:styleId="1235">
    <w:name w:val="無清單1235"/>
    <w:next w:val="Aucuneliste"/>
    <w:uiPriority w:val="99"/>
    <w:semiHidden/>
    <w:unhideWhenUsed/>
    <w:rsid w:val="00DA1D7E"/>
  </w:style>
  <w:style w:type="numbering" w:customStyle="1" w:styleId="11135">
    <w:name w:val="無清單11135"/>
    <w:next w:val="Aucuneliste"/>
    <w:uiPriority w:val="99"/>
    <w:semiHidden/>
    <w:unhideWhenUsed/>
    <w:rsid w:val="00DA1D7E"/>
  </w:style>
  <w:style w:type="numbering" w:customStyle="1" w:styleId="13150">
    <w:name w:val="无列表1315"/>
    <w:next w:val="Aucuneliste"/>
    <w:semiHidden/>
    <w:rsid w:val="00DA1D7E"/>
  </w:style>
  <w:style w:type="numbering" w:customStyle="1" w:styleId="NoList11314">
    <w:name w:val="No List11314"/>
    <w:next w:val="Aucuneliste"/>
    <w:uiPriority w:val="99"/>
    <w:semiHidden/>
    <w:unhideWhenUsed/>
    <w:rsid w:val="00DA1D7E"/>
  </w:style>
  <w:style w:type="numbering" w:customStyle="1" w:styleId="2215">
    <w:name w:val="无列表2215"/>
    <w:next w:val="Aucuneliste"/>
    <w:uiPriority w:val="99"/>
    <w:semiHidden/>
    <w:unhideWhenUsed/>
    <w:rsid w:val="00DA1D7E"/>
  </w:style>
  <w:style w:type="numbering" w:customStyle="1" w:styleId="NoList121115">
    <w:name w:val="No List121115"/>
    <w:next w:val="Aucuneliste"/>
    <w:uiPriority w:val="99"/>
    <w:semiHidden/>
    <w:unhideWhenUsed/>
    <w:rsid w:val="00DA1D7E"/>
  </w:style>
  <w:style w:type="numbering" w:customStyle="1" w:styleId="1111151">
    <w:name w:val="リストなし111115"/>
    <w:next w:val="Aucuneliste"/>
    <w:uiPriority w:val="99"/>
    <w:semiHidden/>
    <w:unhideWhenUsed/>
    <w:rsid w:val="00DA1D7E"/>
  </w:style>
  <w:style w:type="numbering" w:customStyle="1" w:styleId="11111140">
    <w:name w:val="无列表1111114"/>
    <w:next w:val="Aucuneliste"/>
    <w:semiHidden/>
    <w:rsid w:val="00DA1D7E"/>
  </w:style>
  <w:style w:type="numbering" w:customStyle="1" w:styleId="NoList211115">
    <w:name w:val="No List211115"/>
    <w:next w:val="Aucuneliste"/>
    <w:semiHidden/>
    <w:rsid w:val="00DA1D7E"/>
  </w:style>
  <w:style w:type="numbering" w:customStyle="1" w:styleId="NoList311115">
    <w:name w:val="No List311115"/>
    <w:next w:val="Aucuneliste"/>
    <w:uiPriority w:val="99"/>
    <w:semiHidden/>
    <w:rsid w:val="00DA1D7E"/>
  </w:style>
  <w:style w:type="numbering" w:customStyle="1" w:styleId="NoList1111115">
    <w:name w:val="No List1111115"/>
    <w:next w:val="Aucuneliste"/>
    <w:uiPriority w:val="99"/>
    <w:semiHidden/>
    <w:unhideWhenUsed/>
    <w:rsid w:val="00DA1D7E"/>
  </w:style>
  <w:style w:type="numbering" w:customStyle="1" w:styleId="121115">
    <w:name w:val="無清單121115"/>
    <w:next w:val="Aucuneliste"/>
    <w:uiPriority w:val="99"/>
    <w:semiHidden/>
    <w:unhideWhenUsed/>
    <w:rsid w:val="00DA1D7E"/>
  </w:style>
  <w:style w:type="numbering" w:customStyle="1" w:styleId="1111115">
    <w:name w:val="無清單1111115"/>
    <w:next w:val="Aucuneliste"/>
    <w:uiPriority w:val="99"/>
    <w:semiHidden/>
    <w:unhideWhenUsed/>
    <w:rsid w:val="00DA1D7E"/>
  </w:style>
  <w:style w:type="numbering" w:customStyle="1" w:styleId="NoList13115">
    <w:name w:val="No List13115"/>
    <w:next w:val="Aucuneliste"/>
    <w:uiPriority w:val="99"/>
    <w:semiHidden/>
    <w:unhideWhenUsed/>
    <w:rsid w:val="00DA1D7E"/>
  </w:style>
  <w:style w:type="numbering" w:customStyle="1" w:styleId="121150">
    <w:name w:val="リストなし12115"/>
    <w:next w:val="Aucuneliste"/>
    <w:uiPriority w:val="99"/>
    <w:semiHidden/>
    <w:unhideWhenUsed/>
    <w:rsid w:val="00DA1D7E"/>
  </w:style>
  <w:style w:type="numbering" w:customStyle="1" w:styleId="121151">
    <w:name w:val="无列表12115"/>
    <w:next w:val="Aucuneliste"/>
    <w:semiHidden/>
    <w:rsid w:val="00DA1D7E"/>
  </w:style>
  <w:style w:type="numbering" w:customStyle="1" w:styleId="NoList22115">
    <w:name w:val="No List22115"/>
    <w:next w:val="Aucuneliste"/>
    <w:semiHidden/>
    <w:rsid w:val="00DA1D7E"/>
  </w:style>
  <w:style w:type="numbering" w:customStyle="1" w:styleId="NoList32115">
    <w:name w:val="No List32115"/>
    <w:next w:val="Aucuneliste"/>
    <w:uiPriority w:val="99"/>
    <w:semiHidden/>
    <w:rsid w:val="00DA1D7E"/>
  </w:style>
  <w:style w:type="numbering" w:customStyle="1" w:styleId="NoList112115">
    <w:name w:val="No List112115"/>
    <w:next w:val="Aucuneliste"/>
    <w:uiPriority w:val="99"/>
    <w:semiHidden/>
    <w:unhideWhenUsed/>
    <w:rsid w:val="00DA1D7E"/>
  </w:style>
  <w:style w:type="numbering" w:customStyle="1" w:styleId="13115">
    <w:name w:val="無清單13115"/>
    <w:next w:val="Aucuneliste"/>
    <w:uiPriority w:val="99"/>
    <w:semiHidden/>
    <w:unhideWhenUsed/>
    <w:rsid w:val="00DA1D7E"/>
  </w:style>
  <w:style w:type="numbering" w:customStyle="1" w:styleId="112115">
    <w:name w:val="無清單112115"/>
    <w:next w:val="Aucuneliste"/>
    <w:uiPriority w:val="99"/>
    <w:semiHidden/>
    <w:unhideWhenUsed/>
    <w:rsid w:val="00DA1D7E"/>
  </w:style>
  <w:style w:type="numbering" w:customStyle="1" w:styleId="21115">
    <w:name w:val="无列表21115"/>
    <w:next w:val="Aucuneliste"/>
    <w:uiPriority w:val="99"/>
    <w:semiHidden/>
    <w:unhideWhenUsed/>
    <w:rsid w:val="00DA1D7E"/>
  </w:style>
  <w:style w:type="numbering" w:customStyle="1" w:styleId="NoList122115">
    <w:name w:val="No List122115"/>
    <w:next w:val="Aucuneliste"/>
    <w:uiPriority w:val="99"/>
    <w:semiHidden/>
    <w:unhideWhenUsed/>
    <w:rsid w:val="00DA1D7E"/>
  </w:style>
  <w:style w:type="numbering" w:customStyle="1" w:styleId="1121150">
    <w:name w:val="リストなし112115"/>
    <w:next w:val="Aucuneliste"/>
    <w:uiPriority w:val="99"/>
    <w:semiHidden/>
    <w:unhideWhenUsed/>
    <w:rsid w:val="00DA1D7E"/>
  </w:style>
  <w:style w:type="numbering" w:customStyle="1" w:styleId="1121151">
    <w:name w:val="无列表112115"/>
    <w:next w:val="Aucuneliste"/>
    <w:semiHidden/>
    <w:rsid w:val="00DA1D7E"/>
  </w:style>
  <w:style w:type="numbering" w:customStyle="1" w:styleId="NoList212115">
    <w:name w:val="No List212115"/>
    <w:next w:val="Aucuneliste"/>
    <w:semiHidden/>
    <w:rsid w:val="00DA1D7E"/>
  </w:style>
  <w:style w:type="numbering" w:customStyle="1" w:styleId="NoList312115">
    <w:name w:val="No List312115"/>
    <w:next w:val="Aucuneliste"/>
    <w:uiPriority w:val="99"/>
    <w:semiHidden/>
    <w:rsid w:val="00DA1D7E"/>
  </w:style>
  <w:style w:type="numbering" w:customStyle="1" w:styleId="NoList1112115">
    <w:name w:val="No List1112115"/>
    <w:next w:val="Aucuneliste"/>
    <w:uiPriority w:val="99"/>
    <w:semiHidden/>
    <w:unhideWhenUsed/>
    <w:rsid w:val="00DA1D7E"/>
  </w:style>
  <w:style w:type="numbering" w:customStyle="1" w:styleId="1221150">
    <w:name w:val="無清單122115"/>
    <w:next w:val="Aucuneliste"/>
    <w:uiPriority w:val="99"/>
    <w:semiHidden/>
    <w:unhideWhenUsed/>
    <w:rsid w:val="00DA1D7E"/>
  </w:style>
  <w:style w:type="numbering" w:customStyle="1" w:styleId="11121150">
    <w:name w:val="無清單1112115"/>
    <w:next w:val="Aucuneliste"/>
    <w:uiPriority w:val="99"/>
    <w:semiHidden/>
    <w:unhideWhenUsed/>
    <w:rsid w:val="00DA1D7E"/>
  </w:style>
  <w:style w:type="numbering" w:customStyle="1" w:styleId="NoList5114">
    <w:name w:val="No List5114"/>
    <w:next w:val="Aucuneliste"/>
    <w:uiPriority w:val="99"/>
    <w:semiHidden/>
    <w:unhideWhenUsed/>
    <w:rsid w:val="00DA1D7E"/>
  </w:style>
  <w:style w:type="numbering" w:customStyle="1" w:styleId="NoList1414">
    <w:name w:val="No List1414"/>
    <w:next w:val="Aucuneliste"/>
    <w:uiPriority w:val="99"/>
    <w:semiHidden/>
    <w:unhideWhenUsed/>
    <w:rsid w:val="00DA1D7E"/>
  </w:style>
  <w:style w:type="numbering" w:customStyle="1" w:styleId="13141">
    <w:name w:val="リストなし1314"/>
    <w:next w:val="Aucuneliste"/>
    <w:uiPriority w:val="99"/>
    <w:semiHidden/>
    <w:unhideWhenUsed/>
    <w:rsid w:val="00DA1D7E"/>
  </w:style>
  <w:style w:type="numbering" w:customStyle="1" w:styleId="NoList2314">
    <w:name w:val="No List2314"/>
    <w:next w:val="Aucuneliste"/>
    <w:semiHidden/>
    <w:rsid w:val="00DA1D7E"/>
  </w:style>
  <w:style w:type="numbering" w:customStyle="1" w:styleId="NoList3314">
    <w:name w:val="No List3314"/>
    <w:next w:val="Aucuneliste"/>
    <w:uiPriority w:val="99"/>
    <w:semiHidden/>
    <w:rsid w:val="00DA1D7E"/>
  </w:style>
  <w:style w:type="numbering" w:customStyle="1" w:styleId="NoList1144">
    <w:name w:val="No List1144"/>
    <w:next w:val="Aucuneliste"/>
    <w:uiPriority w:val="99"/>
    <w:semiHidden/>
    <w:unhideWhenUsed/>
    <w:rsid w:val="00DA1D7E"/>
  </w:style>
  <w:style w:type="numbering" w:customStyle="1" w:styleId="14140">
    <w:name w:val="無清單1414"/>
    <w:next w:val="Aucuneliste"/>
    <w:uiPriority w:val="99"/>
    <w:semiHidden/>
    <w:unhideWhenUsed/>
    <w:rsid w:val="00DA1D7E"/>
  </w:style>
  <w:style w:type="numbering" w:customStyle="1" w:styleId="11314">
    <w:name w:val="無清單11314"/>
    <w:next w:val="Aucuneliste"/>
    <w:uiPriority w:val="99"/>
    <w:semiHidden/>
    <w:unhideWhenUsed/>
    <w:rsid w:val="00DA1D7E"/>
  </w:style>
  <w:style w:type="numbering" w:customStyle="1" w:styleId="NoList12314">
    <w:name w:val="No List12314"/>
    <w:next w:val="Aucuneliste"/>
    <w:uiPriority w:val="99"/>
    <w:semiHidden/>
    <w:unhideWhenUsed/>
    <w:rsid w:val="00DA1D7E"/>
  </w:style>
  <w:style w:type="numbering" w:customStyle="1" w:styleId="113140">
    <w:name w:val="リストなし11314"/>
    <w:next w:val="Aucuneliste"/>
    <w:uiPriority w:val="99"/>
    <w:semiHidden/>
    <w:unhideWhenUsed/>
    <w:rsid w:val="00DA1D7E"/>
  </w:style>
  <w:style w:type="numbering" w:customStyle="1" w:styleId="113141">
    <w:name w:val="无列表11314"/>
    <w:next w:val="Aucuneliste"/>
    <w:semiHidden/>
    <w:rsid w:val="00DA1D7E"/>
  </w:style>
  <w:style w:type="numbering" w:customStyle="1" w:styleId="NoList21314">
    <w:name w:val="No List21314"/>
    <w:next w:val="Aucuneliste"/>
    <w:semiHidden/>
    <w:rsid w:val="00DA1D7E"/>
  </w:style>
  <w:style w:type="numbering" w:customStyle="1" w:styleId="NoList31314">
    <w:name w:val="No List31314"/>
    <w:next w:val="Aucuneliste"/>
    <w:uiPriority w:val="99"/>
    <w:semiHidden/>
    <w:rsid w:val="00DA1D7E"/>
  </w:style>
  <w:style w:type="numbering" w:customStyle="1" w:styleId="NoList111314">
    <w:name w:val="No List111314"/>
    <w:next w:val="Aucuneliste"/>
    <w:uiPriority w:val="99"/>
    <w:semiHidden/>
    <w:unhideWhenUsed/>
    <w:rsid w:val="00DA1D7E"/>
  </w:style>
  <w:style w:type="numbering" w:customStyle="1" w:styleId="12314">
    <w:name w:val="無清單12314"/>
    <w:next w:val="Aucuneliste"/>
    <w:uiPriority w:val="99"/>
    <w:semiHidden/>
    <w:unhideWhenUsed/>
    <w:rsid w:val="00DA1D7E"/>
  </w:style>
  <w:style w:type="numbering" w:customStyle="1" w:styleId="111314">
    <w:name w:val="無清單111314"/>
    <w:next w:val="Aucuneliste"/>
    <w:uiPriority w:val="99"/>
    <w:semiHidden/>
    <w:unhideWhenUsed/>
    <w:rsid w:val="00DA1D7E"/>
  </w:style>
  <w:style w:type="numbering" w:customStyle="1" w:styleId="NoList12124">
    <w:name w:val="No List12124"/>
    <w:next w:val="Aucuneliste"/>
    <w:uiPriority w:val="99"/>
    <w:semiHidden/>
    <w:unhideWhenUsed/>
    <w:rsid w:val="00DA1D7E"/>
  </w:style>
  <w:style w:type="numbering" w:customStyle="1" w:styleId="111241">
    <w:name w:val="リストなし11124"/>
    <w:next w:val="Aucuneliste"/>
    <w:uiPriority w:val="99"/>
    <w:semiHidden/>
    <w:unhideWhenUsed/>
    <w:rsid w:val="00DA1D7E"/>
  </w:style>
  <w:style w:type="numbering" w:customStyle="1" w:styleId="111242">
    <w:name w:val="无列表11124"/>
    <w:next w:val="Aucuneliste"/>
    <w:semiHidden/>
    <w:rsid w:val="00DA1D7E"/>
  </w:style>
  <w:style w:type="numbering" w:customStyle="1" w:styleId="NoList21124">
    <w:name w:val="No List21124"/>
    <w:next w:val="Aucuneliste"/>
    <w:semiHidden/>
    <w:rsid w:val="00DA1D7E"/>
  </w:style>
  <w:style w:type="numbering" w:customStyle="1" w:styleId="NoList31124">
    <w:name w:val="No List31124"/>
    <w:next w:val="Aucuneliste"/>
    <w:uiPriority w:val="99"/>
    <w:semiHidden/>
    <w:rsid w:val="00DA1D7E"/>
  </w:style>
  <w:style w:type="numbering" w:customStyle="1" w:styleId="NoList111124">
    <w:name w:val="No List111124"/>
    <w:next w:val="Aucuneliste"/>
    <w:uiPriority w:val="99"/>
    <w:semiHidden/>
    <w:unhideWhenUsed/>
    <w:rsid w:val="00DA1D7E"/>
  </w:style>
  <w:style w:type="numbering" w:customStyle="1" w:styleId="12124">
    <w:name w:val="無清單12124"/>
    <w:next w:val="Aucuneliste"/>
    <w:uiPriority w:val="99"/>
    <w:semiHidden/>
    <w:unhideWhenUsed/>
    <w:rsid w:val="00DA1D7E"/>
  </w:style>
  <w:style w:type="numbering" w:customStyle="1" w:styleId="111124">
    <w:name w:val="無清單111124"/>
    <w:next w:val="Aucuneliste"/>
    <w:uiPriority w:val="99"/>
    <w:semiHidden/>
    <w:unhideWhenUsed/>
    <w:rsid w:val="00DA1D7E"/>
  </w:style>
  <w:style w:type="numbering" w:customStyle="1" w:styleId="NoList524">
    <w:name w:val="No List524"/>
    <w:next w:val="Aucuneliste"/>
    <w:uiPriority w:val="99"/>
    <w:semiHidden/>
    <w:unhideWhenUsed/>
    <w:rsid w:val="00DA1D7E"/>
  </w:style>
  <w:style w:type="numbering" w:customStyle="1" w:styleId="NoList1324">
    <w:name w:val="No List1324"/>
    <w:next w:val="Aucuneliste"/>
    <w:uiPriority w:val="99"/>
    <w:semiHidden/>
    <w:unhideWhenUsed/>
    <w:rsid w:val="00DA1D7E"/>
  </w:style>
  <w:style w:type="numbering" w:customStyle="1" w:styleId="12243">
    <w:name w:val="リストなし1224"/>
    <w:next w:val="Aucuneliste"/>
    <w:uiPriority w:val="99"/>
    <w:semiHidden/>
    <w:unhideWhenUsed/>
    <w:rsid w:val="00DA1D7E"/>
  </w:style>
  <w:style w:type="numbering" w:customStyle="1" w:styleId="12251">
    <w:name w:val="无列表1225"/>
    <w:next w:val="Aucuneliste"/>
    <w:semiHidden/>
    <w:rsid w:val="00DA1D7E"/>
  </w:style>
  <w:style w:type="numbering" w:customStyle="1" w:styleId="NoList2224">
    <w:name w:val="No List2224"/>
    <w:next w:val="Aucuneliste"/>
    <w:semiHidden/>
    <w:rsid w:val="00DA1D7E"/>
  </w:style>
  <w:style w:type="numbering" w:customStyle="1" w:styleId="NoList3224">
    <w:name w:val="No List3224"/>
    <w:next w:val="Aucuneliste"/>
    <w:uiPriority w:val="99"/>
    <w:semiHidden/>
    <w:rsid w:val="00DA1D7E"/>
  </w:style>
  <w:style w:type="numbering" w:customStyle="1" w:styleId="NoList11224">
    <w:name w:val="No List11224"/>
    <w:next w:val="Aucuneliste"/>
    <w:uiPriority w:val="99"/>
    <w:semiHidden/>
    <w:unhideWhenUsed/>
    <w:rsid w:val="00DA1D7E"/>
  </w:style>
  <w:style w:type="numbering" w:customStyle="1" w:styleId="1324">
    <w:name w:val="無清單1324"/>
    <w:next w:val="Aucuneliste"/>
    <w:uiPriority w:val="99"/>
    <w:semiHidden/>
    <w:unhideWhenUsed/>
    <w:rsid w:val="00DA1D7E"/>
  </w:style>
  <w:style w:type="numbering" w:customStyle="1" w:styleId="11224">
    <w:name w:val="無清單11224"/>
    <w:next w:val="Aucuneliste"/>
    <w:uiPriority w:val="99"/>
    <w:semiHidden/>
    <w:unhideWhenUsed/>
    <w:rsid w:val="00DA1D7E"/>
  </w:style>
  <w:style w:type="numbering" w:customStyle="1" w:styleId="2124">
    <w:name w:val="无列表2124"/>
    <w:next w:val="Aucuneliste"/>
    <w:uiPriority w:val="99"/>
    <w:semiHidden/>
    <w:unhideWhenUsed/>
    <w:rsid w:val="00DA1D7E"/>
  </w:style>
  <w:style w:type="numbering" w:customStyle="1" w:styleId="NoList111224">
    <w:name w:val="No List111224"/>
    <w:next w:val="Aucuneliste"/>
    <w:uiPriority w:val="99"/>
    <w:semiHidden/>
    <w:unhideWhenUsed/>
    <w:rsid w:val="00DA1D7E"/>
  </w:style>
  <w:style w:type="numbering" w:customStyle="1" w:styleId="NoList154">
    <w:name w:val="No List154"/>
    <w:next w:val="Aucuneliste"/>
    <w:uiPriority w:val="99"/>
    <w:semiHidden/>
    <w:unhideWhenUsed/>
    <w:rsid w:val="00DA1D7E"/>
  </w:style>
  <w:style w:type="numbering" w:customStyle="1" w:styleId="1442">
    <w:name w:val="リストなし144"/>
    <w:next w:val="Aucuneliste"/>
    <w:uiPriority w:val="99"/>
    <w:semiHidden/>
    <w:unhideWhenUsed/>
    <w:rsid w:val="00DA1D7E"/>
  </w:style>
  <w:style w:type="numbering" w:customStyle="1" w:styleId="1443">
    <w:name w:val="无列表144"/>
    <w:next w:val="Aucuneliste"/>
    <w:semiHidden/>
    <w:rsid w:val="00DA1D7E"/>
  </w:style>
  <w:style w:type="numbering" w:customStyle="1" w:styleId="NoList244">
    <w:name w:val="No List244"/>
    <w:next w:val="Aucuneliste"/>
    <w:semiHidden/>
    <w:rsid w:val="00DA1D7E"/>
  </w:style>
  <w:style w:type="numbering" w:customStyle="1" w:styleId="NoList344">
    <w:name w:val="No List344"/>
    <w:next w:val="Aucuneliste"/>
    <w:uiPriority w:val="99"/>
    <w:semiHidden/>
    <w:rsid w:val="00DA1D7E"/>
  </w:style>
  <w:style w:type="numbering" w:customStyle="1" w:styleId="NoList1154">
    <w:name w:val="No List1154"/>
    <w:next w:val="Aucuneliste"/>
    <w:uiPriority w:val="99"/>
    <w:semiHidden/>
    <w:unhideWhenUsed/>
    <w:rsid w:val="00DA1D7E"/>
  </w:style>
  <w:style w:type="numbering" w:customStyle="1" w:styleId="1541">
    <w:name w:val="無清單154"/>
    <w:next w:val="Aucuneliste"/>
    <w:uiPriority w:val="99"/>
    <w:semiHidden/>
    <w:unhideWhenUsed/>
    <w:rsid w:val="00DA1D7E"/>
  </w:style>
  <w:style w:type="numbering" w:customStyle="1" w:styleId="1144">
    <w:name w:val="無清單1144"/>
    <w:next w:val="Aucuneliste"/>
    <w:uiPriority w:val="99"/>
    <w:semiHidden/>
    <w:unhideWhenUsed/>
    <w:rsid w:val="00DA1D7E"/>
  </w:style>
  <w:style w:type="numbering" w:customStyle="1" w:styleId="NoList434">
    <w:name w:val="No List434"/>
    <w:next w:val="Aucuneliste"/>
    <w:uiPriority w:val="99"/>
    <w:semiHidden/>
    <w:unhideWhenUsed/>
    <w:rsid w:val="00DA1D7E"/>
  </w:style>
  <w:style w:type="numbering" w:customStyle="1" w:styleId="NoList1244">
    <w:name w:val="No List1244"/>
    <w:next w:val="Aucuneliste"/>
    <w:uiPriority w:val="99"/>
    <w:semiHidden/>
    <w:unhideWhenUsed/>
    <w:rsid w:val="00DA1D7E"/>
  </w:style>
  <w:style w:type="numbering" w:customStyle="1" w:styleId="11440">
    <w:name w:val="リストなし1144"/>
    <w:next w:val="Aucuneliste"/>
    <w:uiPriority w:val="99"/>
    <w:semiHidden/>
    <w:unhideWhenUsed/>
    <w:rsid w:val="00DA1D7E"/>
  </w:style>
  <w:style w:type="numbering" w:customStyle="1" w:styleId="11441">
    <w:name w:val="无列表1144"/>
    <w:next w:val="Aucuneliste"/>
    <w:semiHidden/>
    <w:rsid w:val="00DA1D7E"/>
  </w:style>
  <w:style w:type="numbering" w:customStyle="1" w:styleId="NoList2144">
    <w:name w:val="No List2144"/>
    <w:next w:val="Aucuneliste"/>
    <w:semiHidden/>
    <w:rsid w:val="00DA1D7E"/>
  </w:style>
  <w:style w:type="numbering" w:customStyle="1" w:styleId="NoList3144">
    <w:name w:val="No List3144"/>
    <w:next w:val="Aucuneliste"/>
    <w:uiPriority w:val="99"/>
    <w:semiHidden/>
    <w:rsid w:val="00DA1D7E"/>
  </w:style>
  <w:style w:type="numbering" w:customStyle="1" w:styleId="NoList11144">
    <w:name w:val="No List11144"/>
    <w:next w:val="Aucuneliste"/>
    <w:uiPriority w:val="99"/>
    <w:semiHidden/>
    <w:unhideWhenUsed/>
    <w:rsid w:val="00DA1D7E"/>
  </w:style>
  <w:style w:type="numbering" w:customStyle="1" w:styleId="1244">
    <w:name w:val="無清單1244"/>
    <w:next w:val="Aucuneliste"/>
    <w:uiPriority w:val="99"/>
    <w:semiHidden/>
    <w:unhideWhenUsed/>
    <w:rsid w:val="00DA1D7E"/>
  </w:style>
  <w:style w:type="numbering" w:customStyle="1" w:styleId="11144">
    <w:name w:val="無清單11144"/>
    <w:next w:val="Aucuneliste"/>
    <w:uiPriority w:val="99"/>
    <w:semiHidden/>
    <w:unhideWhenUsed/>
    <w:rsid w:val="00DA1D7E"/>
  </w:style>
  <w:style w:type="numbering" w:customStyle="1" w:styleId="234">
    <w:name w:val="无列表234"/>
    <w:next w:val="Aucuneliste"/>
    <w:uiPriority w:val="99"/>
    <w:semiHidden/>
    <w:unhideWhenUsed/>
    <w:rsid w:val="00DA1D7E"/>
  </w:style>
  <w:style w:type="numbering" w:customStyle="1" w:styleId="NoList12134">
    <w:name w:val="No List12134"/>
    <w:next w:val="Aucuneliste"/>
    <w:uiPriority w:val="99"/>
    <w:semiHidden/>
    <w:unhideWhenUsed/>
    <w:rsid w:val="00DA1D7E"/>
  </w:style>
  <w:style w:type="numbering" w:customStyle="1" w:styleId="111341">
    <w:name w:val="リストなし11134"/>
    <w:next w:val="Aucuneliste"/>
    <w:uiPriority w:val="99"/>
    <w:semiHidden/>
    <w:unhideWhenUsed/>
    <w:rsid w:val="00DA1D7E"/>
  </w:style>
  <w:style w:type="numbering" w:customStyle="1" w:styleId="111342">
    <w:name w:val="无列表11134"/>
    <w:next w:val="Aucuneliste"/>
    <w:semiHidden/>
    <w:rsid w:val="00DA1D7E"/>
  </w:style>
  <w:style w:type="numbering" w:customStyle="1" w:styleId="NoList21134">
    <w:name w:val="No List21134"/>
    <w:next w:val="Aucuneliste"/>
    <w:semiHidden/>
    <w:rsid w:val="00DA1D7E"/>
  </w:style>
  <w:style w:type="numbering" w:customStyle="1" w:styleId="NoList31134">
    <w:name w:val="No List31134"/>
    <w:next w:val="Aucuneliste"/>
    <w:uiPriority w:val="99"/>
    <w:semiHidden/>
    <w:rsid w:val="00DA1D7E"/>
  </w:style>
  <w:style w:type="numbering" w:customStyle="1" w:styleId="NoList111134">
    <w:name w:val="No List111134"/>
    <w:next w:val="Aucuneliste"/>
    <w:uiPriority w:val="99"/>
    <w:semiHidden/>
    <w:unhideWhenUsed/>
    <w:rsid w:val="00DA1D7E"/>
  </w:style>
  <w:style w:type="numbering" w:customStyle="1" w:styleId="12134">
    <w:name w:val="無清單12134"/>
    <w:next w:val="Aucuneliste"/>
    <w:uiPriority w:val="99"/>
    <w:semiHidden/>
    <w:unhideWhenUsed/>
    <w:rsid w:val="00DA1D7E"/>
  </w:style>
  <w:style w:type="numbering" w:customStyle="1" w:styleId="111134">
    <w:name w:val="無清單111134"/>
    <w:next w:val="Aucuneliste"/>
    <w:uiPriority w:val="99"/>
    <w:semiHidden/>
    <w:unhideWhenUsed/>
    <w:rsid w:val="00DA1D7E"/>
  </w:style>
  <w:style w:type="numbering" w:customStyle="1" w:styleId="NoList534">
    <w:name w:val="No List534"/>
    <w:next w:val="Aucuneliste"/>
    <w:uiPriority w:val="99"/>
    <w:semiHidden/>
    <w:unhideWhenUsed/>
    <w:rsid w:val="00DA1D7E"/>
  </w:style>
  <w:style w:type="numbering" w:customStyle="1" w:styleId="NoList1334">
    <w:name w:val="No List1334"/>
    <w:next w:val="Aucuneliste"/>
    <w:uiPriority w:val="99"/>
    <w:semiHidden/>
    <w:unhideWhenUsed/>
    <w:rsid w:val="00DA1D7E"/>
  </w:style>
  <w:style w:type="numbering" w:customStyle="1" w:styleId="12342">
    <w:name w:val="リストなし1234"/>
    <w:next w:val="Aucuneliste"/>
    <w:uiPriority w:val="99"/>
    <w:semiHidden/>
    <w:unhideWhenUsed/>
    <w:rsid w:val="00DA1D7E"/>
  </w:style>
  <w:style w:type="numbering" w:customStyle="1" w:styleId="12343">
    <w:name w:val="无列表1234"/>
    <w:next w:val="Aucuneliste"/>
    <w:semiHidden/>
    <w:rsid w:val="00DA1D7E"/>
  </w:style>
  <w:style w:type="numbering" w:customStyle="1" w:styleId="NoList2234">
    <w:name w:val="No List2234"/>
    <w:next w:val="Aucuneliste"/>
    <w:semiHidden/>
    <w:rsid w:val="00DA1D7E"/>
  </w:style>
  <w:style w:type="numbering" w:customStyle="1" w:styleId="NoList3234">
    <w:name w:val="No List3234"/>
    <w:next w:val="Aucuneliste"/>
    <w:uiPriority w:val="99"/>
    <w:semiHidden/>
    <w:rsid w:val="00DA1D7E"/>
  </w:style>
  <w:style w:type="numbering" w:customStyle="1" w:styleId="NoList11234">
    <w:name w:val="No List11234"/>
    <w:next w:val="Aucuneliste"/>
    <w:uiPriority w:val="99"/>
    <w:semiHidden/>
    <w:unhideWhenUsed/>
    <w:rsid w:val="00DA1D7E"/>
  </w:style>
  <w:style w:type="numbering" w:customStyle="1" w:styleId="1334">
    <w:name w:val="無清單1334"/>
    <w:next w:val="Aucuneliste"/>
    <w:uiPriority w:val="99"/>
    <w:semiHidden/>
    <w:unhideWhenUsed/>
    <w:rsid w:val="00DA1D7E"/>
  </w:style>
  <w:style w:type="numbering" w:customStyle="1" w:styleId="11234">
    <w:name w:val="無清單11234"/>
    <w:next w:val="Aucuneliste"/>
    <w:uiPriority w:val="99"/>
    <w:semiHidden/>
    <w:unhideWhenUsed/>
    <w:rsid w:val="00DA1D7E"/>
  </w:style>
  <w:style w:type="numbering" w:customStyle="1" w:styleId="2134">
    <w:name w:val="无列表2134"/>
    <w:next w:val="Aucuneliste"/>
    <w:uiPriority w:val="99"/>
    <w:semiHidden/>
    <w:unhideWhenUsed/>
    <w:rsid w:val="00DA1D7E"/>
  </w:style>
  <w:style w:type="numbering" w:customStyle="1" w:styleId="NoList12224">
    <w:name w:val="No List12224"/>
    <w:next w:val="Aucuneliste"/>
    <w:uiPriority w:val="99"/>
    <w:semiHidden/>
    <w:unhideWhenUsed/>
    <w:rsid w:val="00DA1D7E"/>
  </w:style>
  <w:style w:type="numbering" w:customStyle="1" w:styleId="112240">
    <w:name w:val="リストなし11224"/>
    <w:next w:val="Aucuneliste"/>
    <w:uiPriority w:val="99"/>
    <w:semiHidden/>
    <w:unhideWhenUsed/>
    <w:rsid w:val="00DA1D7E"/>
  </w:style>
  <w:style w:type="numbering" w:customStyle="1" w:styleId="112241">
    <w:name w:val="无列表11224"/>
    <w:next w:val="Aucuneliste"/>
    <w:semiHidden/>
    <w:rsid w:val="00DA1D7E"/>
  </w:style>
  <w:style w:type="numbering" w:customStyle="1" w:styleId="NoList21224">
    <w:name w:val="No List21224"/>
    <w:next w:val="Aucuneliste"/>
    <w:semiHidden/>
    <w:rsid w:val="00DA1D7E"/>
  </w:style>
  <w:style w:type="numbering" w:customStyle="1" w:styleId="NoList31224">
    <w:name w:val="No List31224"/>
    <w:next w:val="Aucuneliste"/>
    <w:uiPriority w:val="99"/>
    <w:semiHidden/>
    <w:rsid w:val="00DA1D7E"/>
  </w:style>
  <w:style w:type="numbering" w:customStyle="1" w:styleId="NoList111234">
    <w:name w:val="No List111234"/>
    <w:next w:val="Aucuneliste"/>
    <w:uiPriority w:val="99"/>
    <w:semiHidden/>
    <w:unhideWhenUsed/>
    <w:rsid w:val="00DA1D7E"/>
  </w:style>
  <w:style w:type="numbering" w:customStyle="1" w:styleId="12224">
    <w:name w:val="無清單12224"/>
    <w:next w:val="Aucuneliste"/>
    <w:uiPriority w:val="99"/>
    <w:semiHidden/>
    <w:unhideWhenUsed/>
    <w:rsid w:val="00DA1D7E"/>
  </w:style>
  <w:style w:type="numbering" w:customStyle="1" w:styleId="111224">
    <w:name w:val="無清單111224"/>
    <w:next w:val="Aucuneliste"/>
    <w:uiPriority w:val="99"/>
    <w:semiHidden/>
    <w:unhideWhenUsed/>
    <w:rsid w:val="00DA1D7E"/>
  </w:style>
  <w:style w:type="table" w:customStyle="1" w:styleId="TableGrid11215">
    <w:name w:val="Table Grid11215"/>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DA1D7E"/>
  </w:style>
  <w:style w:type="numbering" w:customStyle="1" w:styleId="1532">
    <w:name w:val="リストなし153"/>
    <w:next w:val="Aucuneliste"/>
    <w:uiPriority w:val="99"/>
    <w:semiHidden/>
    <w:unhideWhenUsed/>
    <w:rsid w:val="00DA1D7E"/>
  </w:style>
  <w:style w:type="table" w:customStyle="1" w:styleId="TableGrid155">
    <w:name w:val="Table Grid155"/>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DA1D7E"/>
  </w:style>
  <w:style w:type="table" w:customStyle="1" w:styleId="355">
    <w:name w:val="网格型35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DA1D7E"/>
  </w:style>
  <w:style w:type="numbering" w:customStyle="1" w:styleId="NoList353">
    <w:name w:val="No List353"/>
    <w:next w:val="Aucuneliste"/>
    <w:uiPriority w:val="99"/>
    <w:semiHidden/>
    <w:rsid w:val="00DA1D7E"/>
  </w:style>
  <w:style w:type="table" w:customStyle="1" w:styleId="TableGrid455">
    <w:name w:val="Table Grid455"/>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DA1D7E"/>
  </w:style>
  <w:style w:type="numbering" w:customStyle="1" w:styleId="1630">
    <w:name w:val="無清單163"/>
    <w:next w:val="Aucuneliste"/>
    <w:uiPriority w:val="99"/>
    <w:semiHidden/>
    <w:unhideWhenUsed/>
    <w:rsid w:val="00DA1D7E"/>
  </w:style>
  <w:style w:type="numbering" w:customStyle="1" w:styleId="1153">
    <w:name w:val="無清單1153"/>
    <w:next w:val="Aucuneliste"/>
    <w:uiPriority w:val="99"/>
    <w:semiHidden/>
    <w:unhideWhenUsed/>
    <w:rsid w:val="00DA1D7E"/>
  </w:style>
  <w:style w:type="table" w:customStyle="1" w:styleId="155">
    <w:name w:val="表格格線155"/>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DA1D7E"/>
  </w:style>
  <w:style w:type="numbering" w:customStyle="1" w:styleId="243">
    <w:name w:val="无列表243"/>
    <w:next w:val="Aucuneliste"/>
    <w:uiPriority w:val="99"/>
    <w:semiHidden/>
    <w:unhideWhenUsed/>
    <w:rsid w:val="00DA1D7E"/>
  </w:style>
  <w:style w:type="numbering" w:customStyle="1" w:styleId="NoList1253">
    <w:name w:val="No List1253"/>
    <w:next w:val="Aucuneliste"/>
    <w:uiPriority w:val="99"/>
    <w:semiHidden/>
    <w:unhideWhenUsed/>
    <w:rsid w:val="00DA1D7E"/>
  </w:style>
  <w:style w:type="numbering" w:customStyle="1" w:styleId="11530">
    <w:name w:val="リストなし1153"/>
    <w:next w:val="Aucuneliste"/>
    <w:uiPriority w:val="99"/>
    <w:semiHidden/>
    <w:unhideWhenUsed/>
    <w:rsid w:val="00DA1D7E"/>
  </w:style>
  <w:style w:type="numbering" w:customStyle="1" w:styleId="11531">
    <w:name w:val="无列表1153"/>
    <w:next w:val="Aucuneliste"/>
    <w:semiHidden/>
    <w:rsid w:val="00DA1D7E"/>
  </w:style>
  <w:style w:type="numbering" w:customStyle="1" w:styleId="NoList2153">
    <w:name w:val="No List2153"/>
    <w:next w:val="Aucuneliste"/>
    <w:semiHidden/>
    <w:rsid w:val="00DA1D7E"/>
  </w:style>
  <w:style w:type="numbering" w:customStyle="1" w:styleId="NoList3153">
    <w:name w:val="No List3153"/>
    <w:next w:val="Aucuneliste"/>
    <w:uiPriority w:val="99"/>
    <w:semiHidden/>
    <w:rsid w:val="00DA1D7E"/>
  </w:style>
  <w:style w:type="numbering" w:customStyle="1" w:styleId="1253">
    <w:name w:val="無清單1253"/>
    <w:next w:val="Aucuneliste"/>
    <w:uiPriority w:val="99"/>
    <w:semiHidden/>
    <w:unhideWhenUsed/>
    <w:rsid w:val="00DA1D7E"/>
  </w:style>
  <w:style w:type="numbering" w:customStyle="1" w:styleId="11153">
    <w:name w:val="無清單11153"/>
    <w:next w:val="Aucuneliste"/>
    <w:uiPriority w:val="99"/>
    <w:semiHidden/>
    <w:unhideWhenUsed/>
    <w:rsid w:val="00DA1D7E"/>
  </w:style>
  <w:style w:type="table" w:customStyle="1" w:styleId="TableGrid1145">
    <w:name w:val="Table Grid1145"/>
    <w:basedOn w:val="TableauNormal"/>
    <w:next w:val="Grilledutableau"/>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DA1D7E"/>
  </w:style>
  <w:style w:type="numbering" w:customStyle="1" w:styleId="NoList11243">
    <w:name w:val="No List11243"/>
    <w:next w:val="Aucuneliste"/>
    <w:uiPriority w:val="99"/>
    <w:semiHidden/>
    <w:unhideWhenUsed/>
    <w:rsid w:val="00DA1D7E"/>
  </w:style>
  <w:style w:type="table" w:customStyle="1" w:styleId="TableGrid535">
    <w:name w:val="Table Grid535"/>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DA1D7E"/>
  </w:style>
  <w:style w:type="numbering" w:customStyle="1" w:styleId="111430">
    <w:name w:val="リストなし11143"/>
    <w:next w:val="Aucuneliste"/>
    <w:uiPriority w:val="99"/>
    <w:semiHidden/>
    <w:unhideWhenUsed/>
    <w:rsid w:val="00DA1D7E"/>
  </w:style>
  <w:style w:type="numbering" w:customStyle="1" w:styleId="111431">
    <w:name w:val="无列表11143"/>
    <w:next w:val="Aucuneliste"/>
    <w:semiHidden/>
    <w:rsid w:val="00DA1D7E"/>
  </w:style>
  <w:style w:type="numbering" w:customStyle="1" w:styleId="NoList21143">
    <w:name w:val="No List21143"/>
    <w:next w:val="Aucuneliste"/>
    <w:semiHidden/>
    <w:rsid w:val="00DA1D7E"/>
  </w:style>
  <w:style w:type="numbering" w:customStyle="1" w:styleId="NoList31143">
    <w:name w:val="No List31143"/>
    <w:next w:val="Aucuneliste"/>
    <w:uiPriority w:val="99"/>
    <w:semiHidden/>
    <w:rsid w:val="00DA1D7E"/>
  </w:style>
  <w:style w:type="numbering" w:customStyle="1" w:styleId="NoList111143">
    <w:name w:val="No List111143"/>
    <w:next w:val="Aucuneliste"/>
    <w:uiPriority w:val="99"/>
    <w:semiHidden/>
    <w:unhideWhenUsed/>
    <w:rsid w:val="00DA1D7E"/>
  </w:style>
  <w:style w:type="numbering" w:customStyle="1" w:styleId="121430">
    <w:name w:val="無清單12143"/>
    <w:next w:val="Aucuneliste"/>
    <w:uiPriority w:val="99"/>
    <w:semiHidden/>
    <w:unhideWhenUsed/>
    <w:rsid w:val="00DA1D7E"/>
  </w:style>
  <w:style w:type="numbering" w:customStyle="1" w:styleId="1111430">
    <w:name w:val="無清單111143"/>
    <w:next w:val="Aucuneliste"/>
    <w:uiPriority w:val="99"/>
    <w:semiHidden/>
    <w:unhideWhenUsed/>
    <w:rsid w:val="00DA1D7E"/>
  </w:style>
  <w:style w:type="numbering" w:customStyle="1" w:styleId="NoList543">
    <w:name w:val="No List543"/>
    <w:next w:val="Aucuneliste"/>
    <w:uiPriority w:val="99"/>
    <w:semiHidden/>
    <w:unhideWhenUsed/>
    <w:rsid w:val="00DA1D7E"/>
  </w:style>
  <w:style w:type="table" w:customStyle="1" w:styleId="TableGrid635">
    <w:name w:val="Table Grid635"/>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DA1D7E"/>
  </w:style>
  <w:style w:type="numbering" w:customStyle="1" w:styleId="12431">
    <w:name w:val="リストなし1243"/>
    <w:next w:val="Aucuneliste"/>
    <w:uiPriority w:val="99"/>
    <w:semiHidden/>
    <w:unhideWhenUsed/>
    <w:rsid w:val="00DA1D7E"/>
  </w:style>
  <w:style w:type="table" w:customStyle="1" w:styleId="TableGrid1235">
    <w:name w:val="Table Grid1235"/>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DA1D7E"/>
  </w:style>
  <w:style w:type="table" w:customStyle="1" w:styleId="3235">
    <w:name w:val="网格型32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DA1D7E"/>
  </w:style>
  <w:style w:type="numbering" w:customStyle="1" w:styleId="NoList3243">
    <w:name w:val="No List3243"/>
    <w:next w:val="Aucuneliste"/>
    <w:uiPriority w:val="99"/>
    <w:semiHidden/>
    <w:rsid w:val="00DA1D7E"/>
  </w:style>
  <w:style w:type="table" w:customStyle="1" w:styleId="TableGrid4235">
    <w:name w:val="Table Grid4235"/>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DA1D7E"/>
  </w:style>
  <w:style w:type="numbering" w:customStyle="1" w:styleId="11243">
    <w:name w:val="無清單11243"/>
    <w:next w:val="Aucuneliste"/>
    <w:uiPriority w:val="99"/>
    <w:semiHidden/>
    <w:unhideWhenUsed/>
    <w:rsid w:val="00DA1D7E"/>
  </w:style>
  <w:style w:type="table" w:customStyle="1" w:styleId="12350">
    <w:name w:val="表格格線1235"/>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DA1D7E"/>
  </w:style>
  <w:style w:type="numbering" w:customStyle="1" w:styleId="NoList12233">
    <w:name w:val="No List12233"/>
    <w:next w:val="Aucuneliste"/>
    <w:uiPriority w:val="99"/>
    <w:semiHidden/>
    <w:unhideWhenUsed/>
    <w:rsid w:val="00DA1D7E"/>
  </w:style>
  <w:style w:type="numbering" w:customStyle="1" w:styleId="112331">
    <w:name w:val="リストなし11233"/>
    <w:next w:val="Aucuneliste"/>
    <w:uiPriority w:val="99"/>
    <w:semiHidden/>
    <w:unhideWhenUsed/>
    <w:rsid w:val="00DA1D7E"/>
  </w:style>
  <w:style w:type="numbering" w:customStyle="1" w:styleId="112332">
    <w:name w:val="无列表11233"/>
    <w:next w:val="Aucuneliste"/>
    <w:semiHidden/>
    <w:rsid w:val="00DA1D7E"/>
  </w:style>
  <w:style w:type="numbering" w:customStyle="1" w:styleId="NoList21233">
    <w:name w:val="No List21233"/>
    <w:next w:val="Aucuneliste"/>
    <w:semiHidden/>
    <w:rsid w:val="00DA1D7E"/>
  </w:style>
  <w:style w:type="numbering" w:customStyle="1" w:styleId="NoList31233">
    <w:name w:val="No List31233"/>
    <w:next w:val="Aucuneliste"/>
    <w:uiPriority w:val="99"/>
    <w:semiHidden/>
    <w:rsid w:val="00DA1D7E"/>
  </w:style>
  <w:style w:type="numbering" w:customStyle="1" w:styleId="NoList111243">
    <w:name w:val="No List111243"/>
    <w:next w:val="Aucuneliste"/>
    <w:uiPriority w:val="99"/>
    <w:semiHidden/>
    <w:unhideWhenUsed/>
    <w:rsid w:val="00DA1D7E"/>
  </w:style>
  <w:style w:type="numbering" w:customStyle="1" w:styleId="122330">
    <w:name w:val="無清單12233"/>
    <w:next w:val="Aucuneliste"/>
    <w:uiPriority w:val="99"/>
    <w:semiHidden/>
    <w:unhideWhenUsed/>
    <w:rsid w:val="00DA1D7E"/>
  </w:style>
  <w:style w:type="numbering" w:customStyle="1" w:styleId="1112330">
    <w:name w:val="無清單111233"/>
    <w:next w:val="Aucuneliste"/>
    <w:uiPriority w:val="99"/>
    <w:semiHidden/>
    <w:unhideWhenUsed/>
    <w:rsid w:val="00DA1D7E"/>
  </w:style>
  <w:style w:type="table" w:customStyle="1" w:styleId="1154">
    <w:name w:val="网格型115"/>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DA1D7E"/>
  </w:style>
  <w:style w:type="table" w:customStyle="1" w:styleId="2151">
    <w:name w:val="网格型215"/>
    <w:basedOn w:val="TableauNormal"/>
    <w:next w:val="Grilledutableau"/>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DA1D7E"/>
  </w:style>
  <w:style w:type="numbering" w:customStyle="1" w:styleId="NoList11323">
    <w:name w:val="No List11323"/>
    <w:next w:val="Aucuneliste"/>
    <w:uiPriority w:val="99"/>
    <w:semiHidden/>
    <w:unhideWhenUsed/>
    <w:rsid w:val="00DA1D7E"/>
  </w:style>
  <w:style w:type="numbering" w:customStyle="1" w:styleId="NoList4123">
    <w:name w:val="No List4123"/>
    <w:next w:val="Aucuneliste"/>
    <w:uiPriority w:val="99"/>
    <w:semiHidden/>
    <w:unhideWhenUsed/>
    <w:rsid w:val="00DA1D7E"/>
  </w:style>
  <w:style w:type="table" w:customStyle="1" w:styleId="TableGrid11224">
    <w:name w:val="Table Grid11224"/>
    <w:basedOn w:val="TableauNormal"/>
    <w:next w:val="Grilledutableau"/>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DA1D7E"/>
  </w:style>
  <w:style w:type="numbering" w:customStyle="1" w:styleId="NoList121123">
    <w:name w:val="No List121123"/>
    <w:next w:val="Aucuneliste"/>
    <w:uiPriority w:val="99"/>
    <w:semiHidden/>
    <w:unhideWhenUsed/>
    <w:rsid w:val="00DA1D7E"/>
  </w:style>
  <w:style w:type="numbering" w:customStyle="1" w:styleId="1111231">
    <w:name w:val="リストなし111123"/>
    <w:next w:val="Aucuneliste"/>
    <w:uiPriority w:val="99"/>
    <w:semiHidden/>
    <w:unhideWhenUsed/>
    <w:rsid w:val="00DA1D7E"/>
  </w:style>
  <w:style w:type="numbering" w:customStyle="1" w:styleId="1111232">
    <w:name w:val="无列表111123"/>
    <w:next w:val="Aucuneliste"/>
    <w:semiHidden/>
    <w:rsid w:val="00DA1D7E"/>
  </w:style>
  <w:style w:type="numbering" w:customStyle="1" w:styleId="NoList211123">
    <w:name w:val="No List211123"/>
    <w:next w:val="Aucuneliste"/>
    <w:semiHidden/>
    <w:rsid w:val="00DA1D7E"/>
  </w:style>
  <w:style w:type="numbering" w:customStyle="1" w:styleId="NoList311123">
    <w:name w:val="No List311123"/>
    <w:next w:val="Aucuneliste"/>
    <w:uiPriority w:val="99"/>
    <w:semiHidden/>
    <w:rsid w:val="00DA1D7E"/>
  </w:style>
  <w:style w:type="numbering" w:customStyle="1" w:styleId="NoList1111123">
    <w:name w:val="No List1111123"/>
    <w:next w:val="Aucuneliste"/>
    <w:uiPriority w:val="99"/>
    <w:semiHidden/>
    <w:unhideWhenUsed/>
    <w:rsid w:val="00DA1D7E"/>
  </w:style>
  <w:style w:type="numbering" w:customStyle="1" w:styleId="1211230">
    <w:name w:val="無清單121123"/>
    <w:next w:val="Aucuneliste"/>
    <w:uiPriority w:val="99"/>
    <w:semiHidden/>
    <w:unhideWhenUsed/>
    <w:rsid w:val="00DA1D7E"/>
  </w:style>
  <w:style w:type="numbering" w:customStyle="1" w:styleId="1111123">
    <w:name w:val="無清單1111123"/>
    <w:next w:val="Aucuneliste"/>
    <w:uiPriority w:val="99"/>
    <w:semiHidden/>
    <w:unhideWhenUsed/>
    <w:rsid w:val="00DA1D7E"/>
  </w:style>
  <w:style w:type="numbering" w:customStyle="1" w:styleId="NoList13123">
    <w:name w:val="No List13123"/>
    <w:next w:val="Aucuneliste"/>
    <w:uiPriority w:val="99"/>
    <w:semiHidden/>
    <w:unhideWhenUsed/>
    <w:rsid w:val="00DA1D7E"/>
  </w:style>
  <w:style w:type="numbering" w:customStyle="1" w:styleId="121231">
    <w:name w:val="リストなし12123"/>
    <w:next w:val="Aucuneliste"/>
    <w:uiPriority w:val="99"/>
    <w:semiHidden/>
    <w:unhideWhenUsed/>
    <w:rsid w:val="00DA1D7E"/>
  </w:style>
  <w:style w:type="numbering" w:customStyle="1" w:styleId="121232">
    <w:name w:val="无列表12123"/>
    <w:next w:val="Aucuneliste"/>
    <w:semiHidden/>
    <w:rsid w:val="00DA1D7E"/>
  </w:style>
  <w:style w:type="numbering" w:customStyle="1" w:styleId="NoList22123">
    <w:name w:val="No List22123"/>
    <w:next w:val="Aucuneliste"/>
    <w:semiHidden/>
    <w:rsid w:val="00DA1D7E"/>
  </w:style>
  <w:style w:type="numbering" w:customStyle="1" w:styleId="NoList32123">
    <w:name w:val="No List32123"/>
    <w:next w:val="Aucuneliste"/>
    <w:uiPriority w:val="99"/>
    <w:semiHidden/>
    <w:rsid w:val="00DA1D7E"/>
  </w:style>
  <w:style w:type="numbering" w:customStyle="1" w:styleId="NoList112123">
    <w:name w:val="No List112123"/>
    <w:next w:val="Aucuneliste"/>
    <w:uiPriority w:val="99"/>
    <w:semiHidden/>
    <w:unhideWhenUsed/>
    <w:rsid w:val="00DA1D7E"/>
  </w:style>
  <w:style w:type="numbering" w:customStyle="1" w:styleId="131230">
    <w:name w:val="無清單13123"/>
    <w:next w:val="Aucuneliste"/>
    <w:uiPriority w:val="99"/>
    <w:semiHidden/>
    <w:unhideWhenUsed/>
    <w:rsid w:val="00DA1D7E"/>
  </w:style>
  <w:style w:type="numbering" w:customStyle="1" w:styleId="1121230">
    <w:name w:val="無清單112123"/>
    <w:next w:val="Aucuneliste"/>
    <w:uiPriority w:val="99"/>
    <w:semiHidden/>
    <w:unhideWhenUsed/>
    <w:rsid w:val="00DA1D7E"/>
  </w:style>
  <w:style w:type="numbering" w:customStyle="1" w:styleId="21123">
    <w:name w:val="无列表21123"/>
    <w:next w:val="Aucuneliste"/>
    <w:uiPriority w:val="99"/>
    <w:semiHidden/>
    <w:unhideWhenUsed/>
    <w:rsid w:val="00DA1D7E"/>
  </w:style>
  <w:style w:type="numbering" w:customStyle="1" w:styleId="NoList122123">
    <w:name w:val="No List122123"/>
    <w:next w:val="Aucuneliste"/>
    <w:uiPriority w:val="99"/>
    <w:semiHidden/>
    <w:unhideWhenUsed/>
    <w:rsid w:val="00DA1D7E"/>
  </w:style>
  <w:style w:type="numbering" w:customStyle="1" w:styleId="1121231">
    <w:name w:val="リストなし112123"/>
    <w:next w:val="Aucuneliste"/>
    <w:uiPriority w:val="99"/>
    <w:semiHidden/>
    <w:unhideWhenUsed/>
    <w:rsid w:val="00DA1D7E"/>
  </w:style>
  <w:style w:type="numbering" w:customStyle="1" w:styleId="1121232">
    <w:name w:val="无列表112123"/>
    <w:next w:val="Aucuneliste"/>
    <w:semiHidden/>
    <w:rsid w:val="00DA1D7E"/>
  </w:style>
  <w:style w:type="numbering" w:customStyle="1" w:styleId="NoList212123">
    <w:name w:val="No List212123"/>
    <w:next w:val="Aucuneliste"/>
    <w:semiHidden/>
    <w:rsid w:val="00DA1D7E"/>
  </w:style>
  <w:style w:type="numbering" w:customStyle="1" w:styleId="NoList312123">
    <w:name w:val="No List312123"/>
    <w:next w:val="Aucuneliste"/>
    <w:uiPriority w:val="99"/>
    <w:semiHidden/>
    <w:rsid w:val="00DA1D7E"/>
  </w:style>
  <w:style w:type="numbering" w:customStyle="1" w:styleId="NoList1112123">
    <w:name w:val="No List1112123"/>
    <w:next w:val="Aucuneliste"/>
    <w:uiPriority w:val="99"/>
    <w:semiHidden/>
    <w:unhideWhenUsed/>
    <w:rsid w:val="00DA1D7E"/>
  </w:style>
  <w:style w:type="numbering" w:customStyle="1" w:styleId="1221230">
    <w:name w:val="無清單122123"/>
    <w:next w:val="Aucuneliste"/>
    <w:uiPriority w:val="99"/>
    <w:semiHidden/>
    <w:unhideWhenUsed/>
    <w:rsid w:val="00DA1D7E"/>
  </w:style>
  <w:style w:type="numbering" w:customStyle="1" w:styleId="1112123">
    <w:name w:val="無清單1112123"/>
    <w:next w:val="Aucuneliste"/>
    <w:uiPriority w:val="99"/>
    <w:semiHidden/>
    <w:unhideWhenUsed/>
    <w:rsid w:val="00DA1D7E"/>
  </w:style>
  <w:style w:type="numbering" w:customStyle="1" w:styleId="131131">
    <w:name w:val="无列表13113"/>
    <w:next w:val="Aucuneliste"/>
    <w:semiHidden/>
    <w:rsid w:val="00DA1D7E"/>
  </w:style>
  <w:style w:type="numbering" w:customStyle="1" w:styleId="NoList41113">
    <w:name w:val="No List41113"/>
    <w:next w:val="Aucuneliste"/>
    <w:uiPriority w:val="99"/>
    <w:semiHidden/>
    <w:unhideWhenUsed/>
    <w:rsid w:val="00DA1D7E"/>
  </w:style>
  <w:style w:type="numbering" w:customStyle="1" w:styleId="22113">
    <w:name w:val="无列表22113"/>
    <w:next w:val="Aucuneliste"/>
    <w:uiPriority w:val="99"/>
    <w:semiHidden/>
    <w:unhideWhenUsed/>
    <w:rsid w:val="00DA1D7E"/>
  </w:style>
  <w:style w:type="numbering" w:customStyle="1" w:styleId="NoList1211114">
    <w:name w:val="No List1211114"/>
    <w:next w:val="Aucuneliste"/>
    <w:uiPriority w:val="99"/>
    <w:semiHidden/>
    <w:unhideWhenUsed/>
    <w:rsid w:val="00DA1D7E"/>
  </w:style>
  <w:style w:type="numbering" w:customStyle="1" w:styleId="11111141">
    <w:name w:val="リストなし1111114"/>
    <w:next w:val="Aucuneliste"/>
    <w:uiPriority w:val="99"/>
    <w:semiHidden/>
    <w:unhideWhenUsed/>
    <w:rsid w:val="00DA1D7E"/>
  </w:style>
  <w:style w:type="numbering" w:customStyle="1" w:styleId="111111121">
    <w:name w:val="无列表11111112"/>
    <w:next w:val="Aucuneliste"/>
    <w:semiHidden/>
    <w:rsid w:val="00DA1D7E"/>
  </w:style>
  <w:style w:type="numbering" w:customStyle="1" w:styleId="NoList2111114">
    <w:name w:val="No List2111114"/>
    <w:next w:val="Aucuneliste"/>
    <w:semiHidden/>
    <w:rsid w:val="00DA1D7E"/>
  </w:style>
  <w:style w:type="numbering" w:customStyle="1" w:styleId="NoList3111114">
    <w:name w:val="No List3111114"/>
    <w:next w:val="Aucuneliste"/>
    <w:uiPriority w:val="99"/>
    <w:semiHidden/>
    <w:rsid w:val="00DA1D7E"/>
  </w:style>
  <w:style w:type="numbering" w:customStyle="1" w:styleId="NoList11111114">
    <w:name w:val="No List11111114"/>
    <w:next w:val="Aucuneliste"/>
    <w:uiPriority w:val="99"/>
    <w:semiHidden/>
    <w:unhideWhenUsed/>
    <w:rsid w:val="00DA1D7E"/>
  </w:style>
  <w:style w:type="numbering" w:customStyle="1" w:styleId="1211114">
    <w:name w:val="無清單1211114"/>
    <w:next w:val="Aucuneliste"/>
    <w:uiPriority w:val="99"/>
    <w:semiHidden/>
    <w:unhideWhenUsed/>
    <w:rsid w:val="00DA1D7E"/>
  </w:style>
  <w:style w:type="numbering" w:customStyle="1" w:styleId="11111114">
    <w:name w:val="無清單11111114"/>
    <w:next w:val="Aucuneliste"/>
    <w:uiPriority w:val="99"/>
    <w:semiHidden/>
    <w:unhideWhenUsed/>
    <w:rsid w:val="00DA1D7E"/>
  </w:style>
  <w:style w:type="numbering" w:customStyle="1" w:styleId="NoList131113">
    <w:name w:val="No List131113"/>
    <w:next w:val="Aucuneliste"/>
    <w:uiPriority w:val="99"/>
    <w:semiHidden/>
    <w:unhideWhenUsed/>
    <w:rsid w:val="00DA1D7E"/>
  </w:style>
  <w:style w:type="numbering" w:customStyle="1" w:styleId="1211132">
    <w:name w:val="リストなし121113"/>
    <w:next w:val="Aucuneliste"/>
    <w:uiPriority w:val="99"/>
    <w:semiHidden/>
    <w:unhideWhenUsed/>
    <w:rsid w:val="00DA1D7E"/>
  </w:style>
  <w:style w:type="numbering" w:customStyle="1" w:styleId="1211140">
    <w:name w:val="无列表121114"/>
    <w:next w:val="Aucuneliste"/>
    <w:semiHidden/>
    <w:rsid w:val="00DA1D7E"/>
  </w:style>
  <w:style w:type="numbering" w:customStyle="1" w:styleId="NoList221113">
    <w:name w:val="No List221113"/>
    <w:next w:val="Aucuneliste"/>
    <w:semiHidden/>
    <w:rsid w:val="00DA1D7E"/>
  </w:style>
  <w:style w:type="numbering" w:customStyle="1" w:styleId="NoList321113">
    <w:name w:val="No List321113"/>
    <w:next w:val="Aucuneliste"/>
    <w:uiPriority w:val="99"/>
    <w:semiHidden/>
    <w:rsid w:val="00DA1D7E"/>
  </w:style>
  <w:style w:type="numbering" w:customStyle="1" w:styleId="NoList1121113">
    <w:name w:val="No List1121113"/>
    <w:next w:val="Aucuneliste"/>
    <w:uiPriority w:val="99"/>
    <w:semiHidden/>
    <w:unhideWhenUsed/>
    <w:rsid w:val="00DA1D7E"/>
  </w:style>
  <w:style w:type="numbering" w:customStyle="1" w:styleId="1311130">
    <w:name w:val="無清單131113"/>
    <w:next w:val="Aucuneliste"/>
    <w:uiPriority w:val="99"/>
    <w:semiHidden/>
    <w:unhideWhenUsed/>
    <w:rsid w:val="00DA1D7E"/>
  </w:style>
  <w:style w:type="numbering" w:customStyle="1" w:styleId="1121113">
    <w:name w:val="無清單1121113"/>
    <w:next w:val="Aucuneliste"/>
    <w:uiPriority w:val="99"/>
    <w:semiHidden/>
    <w:unhideWhenUsed/>
    <w:rsid w:val="00DA1D7E"/>
  </w:style>
  <w:style w:type="numbering" w:customStyle="1" w:styleId="211114">
    <w:name w:val="无列表211114"/>
    <w:next w:val="Aucuneliste"/>
    <w:uiPriority w:val="99"/>
    <w:semiHidden/>
    <w:unhideWhenUsed/>
    <w:rsid w:val="00DA1D7E"/>
  </w:style>
  <w:style w:type="numbering" w:customStyle="1" w:styleId="NoList1221113">
    <w:name w:val="No List1221113"/>
    <w:next w:val="Aucuneliste"/>
    <w:uiPriority w:val="99"/>
    <w:semiHidden/>
    <w:unhideWhenUsed/>
    <w:rsid w:val="00DA1D7E"/>
  </w:style>
  <w:style w:type="numbering" w:customStyle="1" w:styleId="11211130">
    <w:name w:val="リストなし1121113"/>
    <w:next w:val="Aucuneliste"/>
    <w:uiPriority w:val="99"/>
    <w:semiHidden/>
    <w:unhideWhenUsed/>
    <w:rsid w:val="00DA1D7E"/>
  </w:style>
  <w:style w:type="numbering" w:customStyle="1" w:styleId="11211131">
    <w:name w:val="无列表1121113"/>
    <w:next w:val="Aucuneliste"/>
    <w:semiHidden/>
    <w:rsid w:val="00DA1D7E"/>
  </w:style>
  <w:style w:type="numbering" w:customStyle="1" w:styleId="NoList2121113">
    <w:name w:val="No List2121113"/>
    <w:next w:val="Aucuneliste"/>
    <w:semiHidden/>
    <w:rsid w:val="00DA1D7E"/>
  </w:style>
  <w:style w:type="numbering" w:customStyle="1" w:styleId="NoList3121113">
    <w:name w:val="No List3121113"/>
    <w:next w:val="Aucuneliste"/>
    <w:uiPriority w:val="99"/>
    <w:semiHidden/>
    <w:rsid w:val="00DA1D7E"/>
  </w:style>
  <w:style w:type="numbering" w:customStyle="1" w:styleId="NoList11121113">
    <w:name w:val="No List11121113"/>
    <w:next w:val="Aucuneliste"/>
    <w:uiPriority w:val="99"/>
    <w:semiHidden/>
    <w:unhideWhenUsed/>
    <w:rsid w:val="00DA1D7E"/>
  </w:style>
  <w:style w:type="numbering" w:customStyle="1" w:styleId="1221113">
    <w:name w:val="無清單1221113"/>
    <w:next w:val="Aucuneliste"/>
    <w:uiPriority w:val="99"/>
    <w:semiHidden/>
    <w:unhideWhenUsed/>
    <w:rsid w:val="00DA1D7E"/>
  </w:style>
  <w:style w:type="numbering" w:customStyle="1" w:styleId="11121113">
    <w:name w:val="無清單11121113"/>
    <w:next w:val="Aucuneliste"/>
    <w:uiPriority w:val="99"/>
    <w:semiHidden/>
    <w:unhideWhenUsed/>
    <w:rsid w:val="00DA1D7E"/>
  </w:style>
  <w:style w:type="numbering" w:customStyle="1" w:styleId="122131">
    <w:name w:val="无列表12213"/>
    <w:next w:val="Aucuneliste"/>
    <w:semiHidden/>
    <w:rsid w:val="00DA1D7E"/>
  </w:style>
  <w:style w:type="table" w:customStyle="1" w:styleId="TableGrid7111">
    <w:name w:val="Table Grid7111"/>
    <w:basedOn w:val="Tableau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DA1D7E"/>
  </w:style>
  <w:style w:type="table" w:customStyle="1" w:styleId="TableGrid70">
    <w:name w:val="TableGrid7"/>
    <w:basedOn w:val="TableauNormal"/>
    <w:next w:val="Grilledutableau"/>
    <w:uiPriority w:val="39"/>
    <w:qFormat/>
    <w:rsid w:val="00DA1D7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auNormal"/>
    <w:uiPriority w:val="39"/>
    <w:qFormat/>
    <w:rsid w:val="00DA1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1D033-DEB4-400E-979F-73FA882A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2507</Words>
  <Characters>13793</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2411-12-31T22:59:00Z</cp:lastPrinted>
  <dcterms:created xsi:type="dcterms:W3CDTF">2025-05-09T17:32:00Z</dcterms:created>
  <dcterms:modified xsi:type="dcterms:W3CDTF">2025-05-09T17:32:00Z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